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2D622" w14:textId="77777777" w:rsidR="00DD4E7B" w:rsidRPr="00152124" w:rsidRDefault="00DD4E7B" w:rsidP="00DB0CB4">
      <w:pPr>
        <w:pStyle w:val="TTTT"/>
        <w:spacing w:after="0"/>
        <w:contextualSpacing/>
      </w:pPr>
      <w:bookmarkStart w:id="0" w:name="_Toc313353440"/>
      <w:bookmarkStart w:id="1" w:name="_GoBack"/>
      <w:bookmarkEnd w:id="1"/>
      <w:r w:rsidRPr="00152124">
        <w:t>CHAPITRE </w:t>
      </w:r>
      <w:r w:rsidR="00FC1080">
        <w:t>9</w:t>
      </w:r>
      <w:r w:rsidRPr="00152124">
        <w:t> : CARACTÉRISTIQUES ÉCONOMIQUES DE LA POPULATION AU BÉNIN</w:t>
      </w:r>
      <w:bookmarkEnd w:id="0"/>
    </w:p>
    <w:p w14:paraId="4B4DACF8" w14:textId="77777777" w:rsidR="00C56F0B" w:rsidRDefault="00C56F0B">
      <w:pPr>
        <w:pStyle w:val="TITRE10"/>
        <w:spacing w:after="0" w:line="240" w:lineRule="auto"/>
        <w:ind w:left="0" w:firstLine="0"/>
        <w:contextualSpacing/>
        <w:jc w:val="center"/>
        <w:rPr>
          <w:ins w:id="2" w:author="PC DE MADAME" w:date="2016-06-23T17:48:00Z"/>
          <w:sz w:val="24"/>
          <w:szCs w:val="24"/>
        </w:rPr>
        <w:pPrChange w:id="3" w:author="PC DE MADAME" w:date="2016-06-23T17:48:00Z">
          <w:pPr>
            <w:pStyle w:val="TITRE10"/>
            <w:spacing w:after="0" w:line="276" w:lineRule="auto"/>
            <w:ind w:left="0" w:firstLine="0"/>
            <w:contextualSpacing/>
          </w:pPr>
        </w:pPrChange>
      </w:pPr>
    </w:p>
    <w:p w14:paraId="7DF17F08" w14:textId="77777777" w:rsidR="00CF76C4" w:rsidRPr="00C56F0B" w:rsidRDefault="00C56F0B">
      <w:pPr>
        <w:pStyle w:val="TITRE10"/>
        <w:spacing w:after="0" w:line="240" w:lineRule="auto"/>
        <w:ind w:left="0" w:firstLine="0"/>
        <w:contextualSpacing/>
        <w:jc w:val="center"/>
        <w:rPr>
          <w:ins w:id="4" w:author="PC DE MADAME" w:date="2016-06-23T17:47:00Z"/>
          <w:sz w:val="24"/>
          <w:szCs w:val="24"/>
          <w:rPrChange w:id="5" w:author="PC DE MADAME" w:date="2016-06-23T17:48:00Z">
            <w:rPr>
              <w:ins w:id="6" w:author="PC DE MADAME" w:date="2016-06-23T17:47:00Z"/>
              <w:b w:val="0"/>
              <w:sz w:val="24"/>
              <w:szCs w:val="24"/>
            </w:rPr>
          </w:rPrChange>
        </w:rPr>
        <w:pPrChange w:id="7" w:author="PC DE MADAME" w:date="2016-06-23T17:48:00Z">
          <w:pPr>
            <w:pStyle w:val="TITRE10"/>
            <w:spacing w:after="0" w:line="276" w:lineRule="auto"/>
            <w:ind w:left="0" w:firstLine="0"/>
            <w:contextualSpacing/>
          </w:pPr>
        </w:pPrChange>
      </w:pPr>
      <w:ins w:id="8" w:author="PC DE MADAME" w:date="2016-06-23T17:47:00Z">
        <w:r w:rsidRPr="00C56F0B">
          <w:rPr>
            <w:sz w:val="24"/>
            <w:szCs w:val="24"/>
            <w:rPrChange w:id="9" w:author="PC DE MADAME" w:date="2016-06-23T17:48:00Z">
              <w:rPr>
                <w:b w:val="0"/>
                <w:sz w:val="24"/>
                <w:szCs w:val="24"/>
              </w:rPr>
            </w:rPrChange>
          </w:rPr>
          <w:t>BANON Symphorien</w:t>
        </w:r>
      </w:ins>
    </w:p>
    <w:p w14:paraId="34A3470D" w14:textId="77777777" w:rsidR="00C56F0B" w:rsidRPr="00C56F0B" w:rsidRDefault="00C56F0B">
      <w:pPr>
        <w:pStyle w:val="TITRE10"/>
        <w:spacing w:after="0" w:line="240" w:lineRule="auto"/>
        <w:ind w:left="0" w:firstLine="0"/>
        <w:contextualSpacing/>
        <w:jc w:val="center"/>
        <w:rPr>
          <w:ins w:id="10" w:author="PC DE MADAME" w:date="2016-06-23T17:48:00Z"/>
          <w:sz w:val="24"/>
          <w:szCs w:val="24"/>
          <w:rPrChange w:id="11" w:author="PC DE MADAME" w:date="2016-06-23T17:48:00Z">
            <w:rPr>
              <w:ins w:id="12" w:author="PC DE MADAME" w:date="2016-06-23T17:48:00Z"/>
              <w:b w:val="0"/>
              <w:sz w:val="24"/>
              <w:szCs w:val="24"/>
            </w:rPr>
          </w:rPrChange>
        </w:rPr>
        <w:pPrChange w:id="13" w:author="PC DE MADAME" w:date="2016-06-23T17:48:00Z">
          <w:pPr>
            <w:pStyle w:val="TITRE10"/>
            <w:spacing w:after="0" w:line="276" w:lineRule="auto"/>
            <w:ind w:left="0" w:firstLine="0"/>
            <w:contextualSpacing/>
          </w:pPr>
        </w:pPrChange>
      </w:pPr>
      <w:ins w:id="14" w:author="PC DE MADAME" w:date="2016-06-23T17:48:00Z">
        <w:r w:rsidRPr="00C56F0B">
          <w:rPr>
            <w:sz w:val="24"/>
            <w:szCs w:val="24"/>
            <w:rPrChange w:id="15" w:author="PC DE MADAME" w:date="2016-06-23T17:48:00Z">
              <w:rPr>
                <w:b w:val="0"/>
                <w:sz w:val="24"/>
                <w:szCs w:val="24"/>
              </w:rPr>
            </w:rPrChange>
          </w:rPr>
          <w:t>DOSSOU Florent</w:t>
        </w:r>
      </w:ins>
    </w:p>
    <w:p w14:paraId="76E97BFC" w14:textId="77777777" w:rsidR="00C56F0B" w:rsidRPr="00C56F0B" w:rsidRDefault="00C56F0B">
      <w:pPr>
        <w:pStyle w:val="TITRE10"/>
        <w:spacing w:after="0" w:line="240" w:lineRule="auto"/>
        <w:ind w:left="0" w:firstLine="0"/>
        <w:contextualSpacing/>
        <w:jc w:val="center"/>
        <w:rPr>
          <w:ins w:id="16" w:author="PC DE MADAME" w:date="2016-06-23T17:48:00Z"/>
          <w:sz w:val="24"/>
          <w:szCs w:val="24"/>
          <w:rPrChange w:id="17" w:author="PC DE MADAME" w:date="2016-06-23T17:48:00Z">
            <w:rPr>
              <w:ins w:id="18" w:author="PC DE MADAME" w:date="2016-06-23T17:48:00Z"/>
              <w:b w:val="0"/>
              <w:sz w:val="24"/>
              <w:szCs w:val="24"/>
            </w:rPr>
          </w:rPrChange>
        </w:rPr>
        <w:pPrChange w:id="19" w:author="PC DE MADAME" w:date="2016-06-23T17:48:00Z">
          <w:pPr>
            <w:pStyle w:val="TITRE10"/>
            <w:spacing w:after="0" w:line="276" w:lineRule="auto"/>
            <w:ind w:left="0" w:firstLine="0"/>
            <w:contextualSpacing/>
          </w:pPr>
        </w:pPrChange>
      </w:pPr>
      <w:ins w:id="20" w:author="PC DE MADAME" w:date="2016-06-23T17:48:00Z">
        <w:r w:rsidRPr="00C56F0B">
          <w:rPr>
            <w:sz w:val="24"/>
            <w:szCs w:val="24"/>
            <w:rPrChange w:id="21" w:author="PC DE MADAME" w:date="2016-06-23T17:48:00Z">
              <w:rPr>
                <w:b w:val="0"/>
                <w:sz w:val="24"/>
                <w:szCs w:val="24"/>
              </w:rPr>
            </w:rPrChange>
          </w:rPr>
          <w:t>SESSEDE Charles</w:t>
        </w:r>
      </w:ins>
    </w:p>
    <w:p w14:paraId="76467093" w14:textId="77777777" w:rsidR="00C56F0B" w:rsidRPr="00C56F0B" w:rsidRDefault="00C56F0B">
      <w:pPr>
        <w:pStyle w:val="TITRE10"/>
        <w:spacing w:after="0" w:line="240" w:lineRule="auto"/>
        <w:ind w:left="0" w:firstLine="0"/>
        <w:contextualSpacing/>
        <w:jc w:val="center"/>
        <w:rPr>
          <w:sz w:val="24"/>
          <w:szCs w:val="24"/>
          <w:rPrChange w:id="22" w:author="PC DE MADAME" w:date="2016-06-23T17:48:00Z">
            <w:rPr>
              <w:b w:val="0"/>
              <w:sz w:val="24"/>
              <w:szCs w:val="24"/>
            </w:rPr>
          </w:rPrChange>
        </w:rPr>
        <w:pPrChange w:id="23" w:author="PC DE MADAME" w:date="2016-06-23T17:48:00Z">
          <w:pPr>
            <w:pStyle w:val="TITRE10"/>
            <w:spacing w:after="0" w:line="276" w:lineRule="auto"/>
            <w:ind w:left="0" w:firstLine="0"/>
            <w:contextualSpacing/>
          </w:pPr>
        </w:pPrChange>
      </w:pPr>
      <w:ins w:id="24" w:author="PC DE MADAME" w:date="2016-06-23T17:48:00Z">
        <w:r w:rsidRPr="00C56F0B">
          <w:rPr>
            <w:sz w:val="24"/>
            <w:szCs w:val="24"/>
            <w:rPrChange w:id="25" w:author="PC DE MADAME" w:date="2016-06-23T17:48:00Z">
              <w:rPr>
                <w:b w:val="0"/>
                <w:sz w:val="24"/>
                <w:szCs w:val="24"/>
              </w:rPr>
            </w:rPrChange>
          </w:rPr>
          <w:t>GOGAN Gillis</w:t>
        </w:r>
      </w:ins>
    </w:p>
    <w:p w14:paraId="0759A553" w14:textId="77777777" w:rsidR="00A06E37" w:rsidRPr="003C5F66" w:rsidRDefault="00A06E37" w:rsidP="00E15ADC">
      <w:pPr>
        <w:pStyle w:val="TITRE10"/>
        <w:spacing w:after="0" w:line="276" w:lineRule="auto"/>
        <w:ind w:left="0" w:firstLine="0"/>
        <w:contextualSpacing/>
        <w:rPr>
          <w:b w:val="0"/>
          <w:sz w:val="24"/>
          <w:szCs w:val="24"/>
        </w:rPr>
      </w:pPr>
    </w:p>
    <w:p w14:paraId="1528269D" w14:textId="77777777" w:rsidR="008966FB" w:rsidRDefault="00E31FC8">
      <w:pPr>
        <w:pStyle w:val="Titre6"/>
        <w:numPr>
          <w:ilvl w:val="0"/>
          <w:numId w:val="0"/>
        </w:numPr>
        <w:ind w:left="360" w:hanging="360"/>
        <w:pPrChange w:id="26" w:author="HOUNGUEVOU" w:date="2016-09-28T12:38:00Z">
          <w:pPr>
            <w:pStyle w:val="Titre3"/>
          </w:pPr>
        </w:pPrChange>
      </w:pPr>
      <w:bookmarkStart w:id="27" w:name="_Toc447104388"/>
      <w:ins w:id="28" w:author="Rachidi Kotchoni" w:date="2016-05-17T05:31:00Z">
        <w:del w:id="29" w:author="HOUNGUEVOU" w:date="2016-09-28T12:38:00Z">
          <w:r w:rsidDel="00E31FC8">
            <w:delText xml:space="preserve"> </w:delText>
          </w:r>
        </w:del>
      </w:ins>
      <w:del w:id="30" w:author="Rachidi Kotchoni" w:date="2016-05-17T05:31:00Z">
        <w:r w:rsidR="00DD4E7B" w:rsidRPr="0085051E" w:rsidDel="00F34433">
          <w:delText>INTRODUCTION</w:delText>
        </w:r>
      </w:del>
      <w:bookmarkEnd w:id="27"/>
      <w:ins w:id="31" w:author="Rachidi Kotchoni" w:date="2016-05-17T05:31:00Z">
        <w:r>
          <w:t>INTRODUCTION</w:t>
        </w:r>
      </w:ins>
    </w:p>
    <w:p w14:paraId="405E171F" w14:textId="77777777" w:rsidR="003C5F66" w:rsidDel="00451485" w:rsidRDefault="003C5F66">
      <w:pPr>
        <w:pStyle w:val="TITRE10"/>
        <w:spacing w:before="240" w:line="276" w:lineRule="auto"/>
        <w:ind w:left="0" w:firstLine="0"/>
        <w:contextualSpacing/>
        <w:rPr>
          <w:del w:id="32" w:author="Rachidi Kotchoni" w:date="2016-05-17T05:23:00Z"/>
          <w:b w:val="0"/>
          <w:sz w:val="24"/>
          <w:szCs w:val="24"/>
        </w:rPr>
        <w:pPrChange w:id="33" w:author="HOUNGUEVOU" w:date="2016-09-28T15:48:00Z">
          <w:pPr>
            <w:pStyle w:val="TITRE10"/>
            <w:spacing w:after="0" w:line="276" w:lineRule="auto"/>
            <w:ind w:left="0" w:firstLine="0"/>
            <w:contextualSpacing/>
          </w:pPr>
        </w:pPrChange>
      </w:pPr>
    </w:p>
    <w:p w14:paraId="4F488A04" w14:textId="77777777" w:rsidR="00451485" w:rsidRPr="0085051E" w:rsidRDefault="00451485">
      <w:pPr>
        <w:pStyle w:val="TITRE10"/>
        <w:spacing w:before="240" w:line="276" w:lineRule="auto"/>
        <w:ind w:left="0" w:firstLine="0"/>
        <w:contextualSpacing/>
        <w:rPr>
          <w:ins w:id="34" w:author="HOUNGUEVOU" w:date="2016-09-28T15:48:00Z"/>
          <w:b w:val="0"/>
          <w:sz w:val="24"/>
          <w:szCs w:val="24"/>
        </w:rPr>
        <w:pPrChange w:id="35" w:author="HOUNGUEVOU" w:date="2016-09-28T15:48:00Z">
          <w:pPr>
            <w:pStyle w:val="TITRE10"/>
            <w:spacing w:after="0" w:line="276" w:lineRule="auto"/>
            <w:ind w:left="0" w:firstLine="0"/>
            <w:contextualSpacing/>
          </w:pPr>
        </w:pPrChange>
      </w:pPr>
    </w:p>
    <w:p w14:paraId="74A9E20A" w14:textId="77777777" w:rsidR="00DD4E7B" w:rsidRPr="00496844" w:rsidDel="0000213C" w:rsidRDefault="00A11F30">
      <w:pPr>
        <w:pStyle w:val="Titre6"/>
        <w:spacing w:before="240"/>
        <w:rPr>
          <w:del w:id="36" w:author="Rachidi Kotchoni" w:date="2016-05-17T05:23:00Z"/>
        </w:rPr>
        <w:pPrChange w:id="37" w:author="HOUNGUEVOU" w:date="2016-09-28T15:48:00Z">
          <w:pPr>
            <w:pStyle w:val="Titre6"/>
          </w:pPr>
        </w:pPrChange>
      </w:pPr>
      <w:bookmarkStart w:id="38" w:name="_Toc447104389"/>
      <w:del w:id="39" w:author="Rachidi Kotchoni" w:date="2016-05-17T05:23:00Z">
        <w:r w:rsidRPr="00496844" w:rsidDel="0000213C">
          <w:delText>Contexte</w:delText>
        </w:r>
        <w:bookmarkEnd w:id="38"/>
      </w:del>
    </w:p>
    <w:p w14:paraId="34519B69" w14:textId="77777777" w:rsidR="00E678C4" w:rsidDel="00E31FC8" w:rsidRDefault="00E678C4">
      <w:pPr>
        <w:pStyle w:val="TITRE10"/>
        <w:spacing w:before="240" w:line="276" w:lineRule="auto"/>
        <w:ind w:left="0" w:firstLine="0"/>
        <w:contextualSpacing/>
        <w:rPr>
          <w:del w:id="40" w:author="HOUNGUEVOU" w:date="2016-09-28T12:41:00Z"/>
          <w:b w:val="0"/>
          <w:sz w:val="24"/>
          <w:szCs w:val="24"/>
        </w:rPr>
        <w:pPrChange w:id="41" w:author="HOUNGUEVOU" w:date="2016-09-28T15:48:00Z">
          <w:pPr>
            <w:pStyle w:val="TITRE10"/>
            <w:spacing w:after="0" w:line="276" w:lineRule="auto"/>
            <w:ind w:left="0" w:firstLine="0"/>
            <w:contextualSpacing/>
          </w:pPr>
        </w:pPrChange>
      </w:pPr>
    </w:p>
    <w:p w14:paraId="39C3D5B3" w14:textId="77777777" w:rsidR="002A4308" w:rsidDel="00E31FC8" w:rsidRDefault="002A4308">
      <w:pPr>
        <w:pStyle w:val="TITRE10"/>
        <w:spacing w:before="240" w:line="276" w:lineRule="auto"/>
        <w:ind w:left="0" w:firstLine="0"/>
        <w:contextualSpacing/>
        <w:rPr>
          <w:del w:id="42" w:author="HOUNGUEVOU" w:date="2016-09-28T12:41:00Z"/>
          <w:b w:val="0"/>
          <w:sz w:val="24"/>
          <w:szCs w:val="24"/>
        </w:rPr>
        <w:pPrChange w:id="43" w:author="HOUNGUEVOU" w:date="2016-09-28T15:48:00Z">
          <w:pPr>
            <w:pStyle w:val="TITRE10"/>
            <w:spacing w:after="0" w:line="276" w:lineRule="auto"/>
            <w:ind w:left="0" w:firstLine="0"/>
            <w:contextualSpacing/>
          </w:pPr>
        </w:pPrChange>
      </w:pPr>
      <w:del w:id="44" w:author="HOUNGUEVOU" w:date="2016-09-28T12:41:00Z">
        <w:r w:rsidRPr="002A4308" w:rsidDel="00E31FC8">
          <w:rPr>
            <w:b w:val="0"/>
            <w:sz w:val="24"/>
            <w:szCs w:val="24"/>
          </w:rPr>
          <w:delText>Le quatrième Recensement Général de la Population et de l’Habitation (RGPH</w:delText>
        </w:r>
        <w:r w:rsidR="007E0349" w:rsidDel="00E31FC8">
          <w:rPr>
            <w:b w:val="0"/>
            <w:sz w:val="24"/>
            <w:szCs w:val="24"/>
          </w:rPr>
          <w:delText>-</w:delText>
        </w:r>
        <w:r w:rsidRPr="002A4308" w:rsidDel="00E31FC8">
          <w:rPr>
            <w:b w:val="0"/>
            <w:sz w:val="24"/>
            <w:szCs w:val="24"/>
          </w:rPr>
          <w:delText xml:space="preserve">4) </w:delText>
        </w:r>
      </w:del>
      <w:ins w:id="45" w:author="Rachidi Kotchoni" w:date="2016-05-15T07:54:00Z">
        <w:del w:id="46" w:author="HOUNGUEVOU" w:date="2016-09-28T12:41:00Z">
          <w:r w:rsidR="00992D3F" w:rsidDel="00E31FC8">
            <w:rPr>
              <w:b w:val="0"/>
              <w:sz w:val="24"/>
              <w:szCs w:val="24"/>
            </w:rPr>
            <w:delText xml:space="preserve">du Bénin </w:delText>
          </w:r>
        </w:del>
      </w:ins>
      <w:del w:id="47" w:author="HOUNGUEVOU" w:date="2016-09-28T12:41:00Z">
        <w:r w:rsidRPr="002A4308" w:rsidDel="00E31FC8">
          <w:rPr>
            <w:b w:val="0"/>
            <w:sz w:val="24"/>
            <w:szCs w:val="24"/>
          </w:rPr>
          <w:delText>a permis de dénombrer 10</w:delText>
        </w:r>
        <w:r w:rsidR="007E0349" w:rsidDel="00E31FC8">
          <w:rPr>
            <w:b w:val="0"/>
            <w:sz w:val="24"/>
            <w:szCs w:val="24"/>
          </w:rPr>
          <w:delText> </w:delText>
        </w:r>
        <w:r w:rsidRPr="002A4308" w:rsidDel="00E31FC8">
          <w:rPr>
            <w:b w:val="0"/>
            <w:sz w:val="24"/>
            <w:szCs w:val="24"/>
          </w:rPr>
          <w:delText>008</w:delText>
        </w:r>
        <w:r w:rsidR="007E0349" w:rsidDel="00E31FC8">
          <w:rPr>
            <w:b w:val="0"/>
            <w:sz w:val="24"/>
            <w:szCs w:val="24"/>
          </w:rPr>
          <w:delText> </w:delText>
        </w:r>
        <w:r w:rsidRPr="002A4308" w:rsidDel="00E31FC8">
          <w:rPr>
            <w:b w:val="0"/>
            <w:sz w:val="24"/>
            <w:szCs w:val="24"/>
          </w:rPr>
          <w:delText>749</w:delText>
        </w:r>
      </w:del>
      <w:ins w:id="48" w:author="Rachidi Kotchoni" w:date="2016-05-15T07:54:00Z">
        <w:del w:id="49" w:author="HOUNGUEVOU" w:date="2016-09-28T12:41:00Z">
          <w:r w:rsidR="00992D3F" w:rsidDel="00E31FC8">
            <w:rPr>
              <w:b w:val="0"/>
              <w:sz w:val="24"/>
              <w:szCs w:val="24"/>
            </w:rPr>
            <w:delText xml:space="preserve"> </w:delText>
          </w:r>
        </w:del>
      </w:ins>
      <w:del w:id="50" w:author="HOUNGUEVOU" w:date="2016-09-28T12:41:00Z">
        <w:r w:rsidRPr="002A4308" w:rsidDel="00E31FC8">
          <w:rPr>
            <w:b w:val="0"/>
            <w:sz w:val="24"/>
            <w:szCs w:val="24"/>
          </w:rPr>
          <w:delText>habitants résidents des deux sexes dont 5</w:delText>
        </w:r>
        <w:r w:rsidR="007E0349" w:rsidDel="00E31FC8">
          <w:rPr>
            <w:b w:val="0"/>
            <w:sz w:val="24"/>
            <w:szCs w:val="24"/>
          </w:rPr>
          <w:delText> </w:delText>
        </w:r>
        <w:r w:rsidRPr="002A4308" w:rsidDel="00E31FC8">
          <w:rPr>
            <w:b w:val="0"/>
            <w:sz w:val="24"/>
            <w:szCs w:val="24"/>
          </w:rPr>
          <w:delText>120</w:delText>
        </w:r>
        <w:r w:rsidR="007E0349" w:rsidDel="00E31FC8">
          <w:rPr>
            <w:b w:val="0"/>
            <w:sz w:val="24"/>
            <w:szCs w:val="24"/>
          </w:rPr>
          <w:delText> </w:delText>
        </w:r>
        <w:r w:rsidRPr="002A4308" w:rsidDel="00E31FC8">
          <w:rPr>
            <w:b w:val="0"/>
            <w:sz w:val="24"/>
            <w:szCs w:val="24"/>
          </w:rPr>
          <w:delText>929</w:delText>
        </w:r>
      </w:del>
      <w:ins w:id="51" w:author="Rachidi Kotchoni" w:date="2016-05-15T07:54:00Z">
        <w:del w:id="52" w:author="HOUNGUEVOU" w:date="2016-09-28T12:41:00Z">
          <w:r w:rsidR="00992D3F" w:rsidDel="00E31FC8">
            <w:rPr>
              <w:b w:val="0"/>
              <w:sz w:val="24"/>
              <w:szCs w:val="24"/>
            </w:rPr>
            <w:delText xml:space="preserve"> </w:delText>
          </w:r>
        </w:del>
      </w:ins>
      <w:del w:id="53" w:author="HOUNGUEVOU" w:date="2016-09-28T12:41:00Z">
        <w:r w:rsidRPr="002A4308" w:rsidDel="00E31FC8">
          <w:rPr>
            <w:b w:val="0"/>
            <w:sz w:val="24"/>
            <w:szCs w:val="24"/>
          </w:rPr>
          <w:delText>personnes de sexe féminin, soit 51,2%</w:delText>
        </w:r>
      </w:del>
      <w:ins w:id="54" w:author="Rachidi Kotchoni" w:date="2016-05-15T08:15:00Z">
        <w:del w:id="55" w:author="HOUNGUEVOU" w:date="2016-09-28T12:41:00Z">
          <w:r w:rsidR="00DD3FB3" w:rsidDel="00E31FC8">
            <w:rPr>
              <w:b w:val="0"/>
              <w:sz w:val="24"/>
              <w:szCs w:val="24"/>
            </w:rPr>
            <w:delText xml:space="preserve"> de la population</w:delText>
          </w:r>
        </w:del>
      </w:ins>
      <w:del w:id="56" w:author="HOUNGUEVOU" w:date="2016-09-28T12:41:00Z">
        <w:r w:rsidRPr="002A4308" w:rsidDel="00E31FC8">
          <w:rPr>
            <w:b w:val="0"/>
            <w:sz w:val="24"/>
            <w:szCs w:val="24"/>
          </w:rPr>
          <w:delText>.</w:delText>
        </w:r>
      </w:del>
      <w:ins w:id="57" w:author="Rachidi Kotchoni" w:date="2016-05-15T08:12:00Z">
        <w:del w:id="58" w:author="HOUNGUEVOU" w:date="2016-09-28T12:41:00Z">
          <w:r w:rsidR="005B64B5" w:rsidDel="00E31FC8">
            <w:rPr>
              <w:b w:val="0"/>
              <w:sz w:val="24"/>
              <w:szCs w:val="24"/>
            </w:rPr>
            <w:delText xml:space="preserve"> </w:delText>
          </w:r>
        </w:del>
      </w:ins>
      <w:ins w:id="59" w:author="Rachidi Kotchoni" w:date="2016-05-15T08:14:00Z">
        <w:del w:id="60" w:author="HOUNGUEVOU" w:date="2016-09-28T12:41:00Z">
          <w:r w:rsidR="00DD3FB3" w:rsidDel="00E31FC8">
            <w:rPr>
              <w:b w:val="0"/>
              <w:sz w:val="24"/>
              <w:szCs w:val="24"/>
            </w:rPr>
            <w:delText>Ce recensement a également permis de collecter une grande quantité de données statistiques diversifiée</w:delText>
          </w:r>
        </w:del>
      </w:ins>
      <w:ins w:id="61" w:author="Rachidi Kotchoni" w:date="2016-05-15T08:15:00Z">
        <w:del w:id="62" w:author="HOUNGUEVOU" w:date="2016-09-28T12:41:00Z">
          <w:r w:rsidR="00DD3FB3" w:rsidDel="00E31FC8">
            <w:rPr>
              <w:b w:val="0"/>
              <w:sz w:val="24"/>
              <w:szCs w:val="24"/>
            </w:rPr>
            <w:delText>s</w:delText>
          </w:r>
        </w:del>
      </w:ins>
      <w:ins w:id="63" w:author="Rachidi Kotchoni" w:date="2016-05-15T08:14:00Z">
        <w:del w:id="64" w:author="HOUNGUEVOU" w:date="2016-09-28T12:41:00Z">
          <w:r w:rsidR="00DD3FB3" w:rsidDel="00E31FC8">
            <w:rPr>
              <w:b w:val="0"/>
              <w:sz w:val="24"/>
              <w:szCs w:val="24"/>
            </w:rPr>
            <w:delText xml:space="preserve"> et désagrégées</w:delText>
          </w:r>
        </w:del>
      </w:ins>
      <w:ins w:id="65" w:author="Rachidi Kotchoni" w:date="2016-05-15T08:15:00Z">
        <w:del w:id="66" w:author="HOUNGUEVOU" w:date="2016-09-28T12:41:00Z">
          <w:r w:rsidR="00DD3FB3" w:rsidRPr="00DD3FB3" w:rsidDel="00E31FC8">
            <w:rPr>
              <w:b w:val="0"/>
              <w:sz w:val="24"/>
              <w:szCs w:val="24"/>
            </w:rPr>
            <w:delText xml:space="preserve"> </w:delText>
          </w:r>
          <w:r w:rsidR="00DD3FB3" w:rsidDel="00E31FC8">
            <w:rPr>
              <w:b w:val="0"/>
              <w:sz w:val="24"/>
              <w:szCs w:val="24"/>
            </w:rPr>
            <w:delText>au niveau géographique le plus fin.</w:delText>
          </w:r>
        </w:del>
      </w:ins>
    </w:p>
    <w:p w14:paraId="28EA039A" w14:textId="77777777" w:rsidR="00E15ADC" w:rsidDel="00E31FC8" w:rsidRDefault="00E15ADC">
      <w:pPr>
        <w:pStyle w:val="TITRE10"/>
        <w:spacing w:before="240" w:line="276" w:lineRule="auto"/>
        <w:ind w:left="0" w:firstLine="0"/>
        <w:contextualSpacing/>
        <w:rPr>
          <w:ins w:id="67" w:author="Rachidi Kotchoni" w:date="2016-05-15T08:25:00Z"/>
          <w:del w:id="68" w:author="HOUNGUEVOU" w:date="2016-09-28T12:41:00Z"/>
          <w:b w:val="0"/>
          <w:sz w:val="24"/>
          <w:szCs w:val="24"/>
        </w:rPr>
        <w:pPrChange w:id="69" w:author="HOUNGUEVOU" w:date="2016-09-28T15:48:00Z">
          <w:pPr>
            <w:pStyle w:val="TITRE10"/>
            <w:spacing w:after="0" w:line="276" w:lineRule="auto"/>
            <w:ind w:left="0" w:firstLine="0"/>
            <w:contextualSpacing/>
          </w:pPr>
        </w:pPrChange>
      </w:pPr>
    </w:p>
    <w:p w14:paraId="3499010A" w14:textId="136D97CD" w:rsidR="00F857ED" w:rsidRDefault="00451485" w:rsidP="00FD51CB">
      <w:pPr>
        <w:pStyle w:val="TITRE10"/>
        <w:spacing w:after="0" w:line="276" w:lineRule="auto"/>
        <w:ind w:left="0" w:firstLine="0"/>
        <w:contextualSpacing/>
        <w:rPr>
          <w:ins w:id="70" w:author="Rachidi Kotchoni" w:date="2016-05-15T08:46:00Z"/>
          <w:b w:val="0"/>
          <w:sz w:val="24"/>
          <w:szCs w:val="24"/>
        </w:rPr>
      </w:pPr>
      <w:ins w:id="71" w:author="HOUNGUEVOU" w:date="2016-09-28T15:51:00Z">
        <w:r>
          <w:rPr>
            <w:b w:val="0"/>
            <w:sz w:val="24"/>
            <w:szCs w:val="24"/>
          </w:rPr>
          <w:t>La nécessité de disposer de données pertinentes, fiables, diversifiées et désagrégées jusqu</w:t>
        </w:r>
      </w:ins>
      <w:ins w:id="72" w:author="HOUNGUEVOU" w:date="2016-09-28T15:52:00Z">
        <w:r>
          <w:rPr>
            <w:b w:val="0"/>
            <w:sz w:val="24"/>
            <w:szCs w:val="24"/>
          </w:rPr>
          <w:t xml:space="preserve">’au niveau géographique le plus fin et à jour est unanimement reconnu par la communauté internationale. </w:t>
        </w:r>
      </w:ins>
      <w:ins w:id="73" w:author="Rachidi Kotchoni" w:date="2016-05-15T08:25:00Z">
        <w:del w:id="74" w:author="HOUNGUEVOU" w:date="2016-09-28T15:52:00Z">
          <w:r w:rsidR="00AF2310" w:rsidDel="00FD51CB">
            <w:rPr>
              <w:b w:val="0"/>
              <w:sz w:val="24"/>
              <w:szCs w:val="24"/>
            </w:rPr>
            <w:delText xml:space="preserve">L'INSAE réalise </w:delText>
          </w:r>
        </w:del>
      </w:ins>
      <w:ins w:id="75" w:author="Rachidi Kotchoni" w:date="2016-05-15T08:30:00Z">
        <w:del w:id="76" w:author="HOUNGUEVOU" w:date="2016-09-28T15:52:00Z">
          <w:r w:rsidR="00AF2310" w:rsidDel="00FD51CB">
            <w:rPr>
              <w:b w:val="0"/>
              <w:sz w:val="24"/>
              <w:szCs w:val="24"/>
            </w:rPr>
            <w:delText>constamment</w:delText>
          </w:r>
        </w:del>
      </w:ins>
      <w:ins w:id="77" w:author="Rachidi Kotchoni" w:date="2016-05-15T08:25:00Z">
        <w:del w:id="78" w:author="HOUNGUEVOU" w:date="2016-09-28T15:52:00Z">
          <w:r w:rsidR="00AF2310" w:rsidDel="00FD51CB">
            <w:rPr>
              <w:b w:val="0"/>
              <w:sz w:val="24"/>
              <w:szCs w:val="24"/>
            </w:rPr>
            <w:delText xml:space="preserve"> d</w:delText>
          </w:r>
        </w:del>
      </w:ins>
      <w:ins w:id="79" w:author="Rachidi Kotchoni" w:date="2016-05-15T08:30:00Z">
        <w:del w:id="80" w:author="HOUNGUEVOU" w:date="2016-09-28T15:52:00Z">
          <w:r w:rsidR="00AF2310" w:rsidDel="00FD51CB">
            <w:rPr>
              <w:b w:val="0"/>
              <w:sz w:val="24"/>
              <w:szCs w:val="24"/>
            </w:rPr>
            <w:delText xml:space="preserve">es </w:delText>
          </w:r>
        </w:del>
      </w:ins>
      <w:ins w:id="81" w:author="Rachidi Kotchoni" w:date="2016-05-15T08:25:00Z">
        <w:del w:id="82" w:author="HOUNGUEVOU" w:date="2016-09-28T15:52:00Z">
          <w:r w:rsidR="00015131" w:rsidDel="00FD51CB">
            <w:rPr>
              <w:b w:val="0"/>
              <w:sz w:val="24"/>
              <w:szCs w:val="24"/>
            </w:rPr>
            <w:delText>opérations de collecte</w:delText>
          </w:r>
          <w:r w:rsidR="00AF2310" w:rsidDel="00FD51CB">
            <w:rPr>
              <w:b w:val="0"/>
              <w:sz w:val="24"/>
              <w:szCs w:val="24"/>
            </w:rPr>
            <w:delText xml:space="preserve"> </w:delText>
          </w:r>
        </w:del>
      </w:ins>
      <w:ins w:id="83" w:author="Rachidi Kotchoni" w:date="2016-05-15T08:35:00Z">
        <w:del w:id="84" w:author="HOUNGUEVOU" w:date="2016-09-28T15:52:00Z">
          <w:r w:rsidR="00015131" w:rsidDel="00FD51CB">
            <w:rPr>
              <w:b w:val="0"/>
              <w:sz w:val="24"/>
              <w:szCs w:val="24"/>
            </w:rPr>
            <w:delText xml:space="preserve">de plusieurs types </w:delText>
          </w:r>
        </w:del>
      </w:ins>
      <w:ins w:id="85" w:author="Rachidi Kotchoni" w:date="2016-05-15T08:25:00Z">
        <w:del w:id="86" w:author="HOUNGUEVOU" w:date="2016-09-28T15:52:00Z">
          <w:r w:rsidR="00AF2310" w:rsidDel="00FD51CB">
            <w:rPr>
              <w:b w:val="0"/>
              <w:sz w:val="24"/>
              <w:szCs w:val="24"/>
            </w:rPr>
            <w:delText xml:space="preserve">dans le but de mettre des données </w:delText>
          </w:r>
        </w:del>
      </w:ins>
      <w:ins w:id="87" w:author="Rachidi Kotchoni" w:date="2016-05-15T08:28:00Z">
        <w:del w:id="88" w:author="HOUNGUEVOU" w:date="2016-09-28T15:52:00Z">
          <w:r w:rsidR="00AF2310" w:rsidDel="00FD51CB">
            <w:rPr>
              <w:b w:val="0"/>
              <w:sz w:val="24"/>
              <w:szCs w:val="24"/>
            </w:rPr>
            <w:delText xml:space="preserve">statistiques </w:delText>
          </w:r>
        </w:del>
      </w:ins>
      <w:ins w:id="89" w:author="Rachidi Kotchoni" w:date="2016-05-15T08:25:00Z">
        <w:del w:id="90" w:author="HOUNGUEVOU" w:date="2016-09-28T15:52:00Z">
          <w:r w:rsidR="00AF2310" w:rsidDel="00FD51CB">
            <w:rPr>
              <w:b w:val="0"/>
              <w:sz w:val="24"/>
              <w:szCs w:val="24"/>
            </w:rPr>
            <w:delText xml:space="preserve">fiables et complètes à la disposition </w:delText>
          </w:r>
        </w:del>
      </w:ins>
      <w:ins w:id="91" w:author="Rachidi Kotchoni" w:date="2016-05-15T08:27:00Z">
        <w:del w:id="92" w:author="HOUNGUEVOU" w:date="2016-09-28T15:52:00Z">
          <w:r w:rsidR="00AF2310" w:rsidDel="00FD51CB">
            <w:rPr>
              <w:b w:val="0"/>
              <w:sz w:val="24"/>
              <w:szCs w:val="24"/>
            </w:rPr>
            <w:delText xml:space="preserve">de la communauté scientifique et </w:delText>
          </w:r>
        </w:del>
      </w:ins>
      <w:ins w:id="93" w:author="Rachidi Kotchoni" w:date="2016-05-15T08:25:00Z">
        <w:del w:id="94" w:author="HOUNGUEVOU" w:date="2016-09-28T15:52:00Z">
          <w:r w:rsidR="00AF2310" w:rsidDel="00FD51CB">
            <w:rPr>
              <w:b w:val="0"/>
              <w:sz w:val="24"/>
              <w:szCs w:val="24"/>
            </w:rPr>
            <w:delText>des décideurs politiques</w:delText>
          </w:r>
        </w:del>
        <w:del w:id="95" w:author="HOUNGUEVOU" w:date="2016-09-28T12:42:00Z">
          <w:r w:rsidR="00AF2310" w:rsidDel="00E31FC8">
            <w:rPr>
              <w:b w:val="0"/>
              <w:sz w:val="24"/>
              <w:szCs w:val="24"/>
            </w:rPr>
            <w:delText>.</w:delText>
          </w:r>
        </w:del>
      </w:ins>
      <w:del w:id="96" w:author="HOUNGUEVOU" w:date="2016-09-28T15:52:00Z">
        <w:r w:rsidR="002A4308" w:rsidRPr="002A4308" w:rsidDel="00FD51CB">
          <w:rPr>
            <w:b w:val="0"/>
            <w:sz w:val="24"/>
            <w:szCs w:val="24"/>
          </w:rPr>
          <w:delText xml:space="preserve">. </w:delText>
        </w:r>
      </w:del>
      <w:r w:rsidR="002A4308" w:rsidRPr="002A4308">
        <w:rPr>
          <w:b w:val="0"/>
          <w:sz w:val="24"/>
          <w:szCs w:val="24"/>
        </w:rPr>
        <w:t>Appréciant ce besoin d’information, de nombreuses opérations statistiques se réalisent dans le but de disposer de données fiables facilitant une prise de décision éclairée, tant au niveau des décideurs politiques, qu’au niveau de la communauté scientifique et économique. Au titre de ces opérations, le Recensement Général de la Population et de l’Habitation</w:t>
      </w:r>
      <w:ins w:id="97" w:author="Rachidi Kotchoni" w:date="2016-05-15T08:48:00Z">
        <w:r w:rsidR="00F857ED">
          <w:rPr>
            <w:b w:val="0"/>
            <w:sz w:val="24"/>
            <w:szCs w:val="24"/>
          </w:rPr>
          <w:t xml:space="preserve"> (RGPH)</w:t>
        </w:r>
      </w:ins>
      <w:r w:rsidR="002A4308" w:rsidRPr="002A4308">
        <w:rPr>
          <w:b w:val="0"/>
          <w:sz w:val="24"/>
          <w:szCs w:val="24"/>
        </w:rPr>
        <w:t xml:space="preserve"> est </w:t>
      </w:r>
      <w:ins w:id="98" w:author="Rachidi Kotchoni" w:date="2016-05-15T08:40:00Z">
        <w:r w:rsidR="00015131">
          <w:rPr>
            <w:b w:val="0"/>
            <w:sz w:val="24"/>
            <w:szCs w:val="24"/>
          </w:rPr>
          <w:t>sans conte</w:t>
        </w:r>
      </w:ins>
      <w:ins w:id="99" w:author="Rachidi Kotchoni" w:date="2016-05-15T08:41:00Z">
        <w:r w:rsidR="00015131">
          <w:rPr>
            <w:b w:val="0"/>
            <w:sz w:val="24"/>
            <w:szCs w:val="24"/>
          </w:rPr>
          <w:t>s</w:t>
        </w:r>
      </w:ins>
      <w:ins w:id="100" w:author="Rachidi Kotchoni" w:date="2016-05-15T08:40:00Z">
        <w:r w:rsidR="00015131">
          <w:rPr>
            <w:b w:val="0"/>
            <w:sz w:val="24"/>
            <w:szCs w:val="24"/>
          </w:rPr>
          <w:t xml:space="preserve">te </w:t>
        </w:r>
      </w:ins>
      <w:r w:rsidR="002A4308" w:rsidRPr="002A4308">
        <w:rPr>
          <w:b w:val="0"/>
          <w:sz w:val="24"/>
          <w:szCs w:val="24"/>
        </w:rPr>
        <w:t>la source qui permet de disposer de façon exhaustive des données jusqu’aux plus petites unités administratives</w:t>
      </w:r>
      <w:ins w:id="101" w:author="HOUNGUEVOU" w:date="2016-09-28T15:56:00Z">
        <w:r w:rsidR="00FD51CB">
          <w:rPr>
            <w:b w:val="0"/>
            <w:sz w:val="24"/>
            <w:szCs w:val="24"/>
          </w:rPr>
          <w:t xml:space="preserve">. </w:t>
        </w:r>
      </w:ins>
      <w:ins w:id="102" w:author="Rachidi Kotchoni" w:date="2016-05-15T08:43:00Z">
        <w:r w:rsidR="00F857ED">
          <w:rPr>
            <w:b w:val="0"/>
            <w:sz w:val="24"/>
            <w:szCs w:val="24"/>
          </w:rPr>
          <w:t xml:space="preserve">En effet, </w:t>
        </w:r>
      </w:ins>
      <w:ins w:id="103" w:author="Rachidi Kotchoni" w:date="2016-05-15T08:48:00Z">
        <w:r w:rsidR="00F857ED">
          <w:rPr>
            <w:b w:val="0"/>
            <w:sz w:val="24"/>
            <w:szCs w:val="24"/>
          </w:rPr>
          <w:t>l</w:t>
        </w:r>
      </w:ins>
      <w:ins w:id="104" w:author="Rachidi Kotchoni" w:date="2016-05-15T08:42:00Z">
        <w:r w:rsidR="00015131">
          <w:rPr>
            <w:b w:val="0"/>
            <w:sz w:val="24"/>
            <w:szCs w:val="24"/>
          </w:rPr>
          <w:t xml:space="preserve">e </w:t>
        </w:r>
      </w:ins>
      <w:ins w:id="105" w:author="Rachidi Kotchoni" w:date="2016-05-15T08:48:00Z">
        <w:r w:rsidR="00F857ED">
          <w:rPr>
            <w:b w:val="0"/>
            <w:sz w:val="24"/>
            <w:szCs w:val="24"/>
          </w:rPr>
          <w:t>RGPH</w:t>
        </w:r>
      </w:ins>
      <w:ins w:id="106" w:author="HOUNGUEVOU" w:date="2016-09-28T15:57:00Z">
        <w:r w:rsidR="00FD51CB">
          <w:rPr>
            <w:b w:val="0"/>
            <w:sz w:val="24"/>
            <w:szCs w:val="24"/>
          </w:rPr>
          <w:t xml:space="preserve">4 a permis de collecter des informations </w:t>
        </w:r>
      </w:ins>
      <w:ins w:id="107" w:author="Rachidi Kotchoni" w:date="2016-05-15T08:43:00Z">
        <w:r w:rsidR="00015131">
          <w:rPr>
            <w:b w:val="0"/>
            <w:sz w:val="24"/>
            <w:szCs w:val="24"/>
          </w:rPr>
          <w:t xml:space="preserve"> </w:t>
        </w:r>
        <w:del w:id="108" w:author="HOUNGUEVOU" w:date="2016-09-28T15:57:00Z">
          <w:r w:rsidR="00015131" w:rsidDel="00FD51CB">
            <w:rPr>
              <w:b w:val="0"/>
              <w:sz w:val="24"/>
              <w:szCs w:val="24"/>
            </w:rPr>
            <w:delText xml:space="preserve">a pour ambition de </w:delText>
          </w:r>
          <w:r w:rsidR="00F857ED" w:rsidDel="00FD51CB">
            <w:rPr>
              <w:b w:val="0"/>
              <w:sz w:val="24"/>
              <w:szCs w:val="24"/>
            </w:rPr>
            <w:delText xml:space="preserve">collecter des données </w:delText>
          </w:r>
        </w:del>
        <w:r w:rsidR="00F857ED">
          <w:rPr>
            <w:b w:val="0"/>
            <w:sz w:val="24"/>
            <w:szCs w:val="24"/>
          </w:rPr>
          <w:t>socio</w:t>
        </w:r>
      </w:ins>
      <w:ins w:id="109" w:author="Rachidi Kotchoni" w:date="2016-05-15T08:44:00Z">
        <w:r w:rsidR="00F857ED">
          <w:rPr>
            <w:b w:val="0"/>
            <w:sz w:val="24"/>
            <w:szCs w:val="24"/>
          </w:rPr>
          <w:t>d</w:t>
        </w:r>
      </w:ins>
      <w:ins w:id="110" w:author="Rachidi Kotchoni" w:date="2016-05-15T08:43:00Z">
        <w:r w:rsidR="00F857ED">
          <w:rPr>
            <w:b w:val="0"/>
            <w:sz w:val="24"/>
            <w:szCs w:val="24"/>
          </w:rPr>
          <w:t xml:space="preserve">émographiques </w:t>
        </w:r>
      </w:ins>
      <w:ins w:id="111" w:author="Rachidi Kotchoni" w:date="2016-05-15T08:44:00Z">
        <w:r w:rsidR="00F857ED">
          <w:rPr>
            <w:b w:val="0"/>
            <w:sz w:val="24"/>
            <w:szCs w:val="24"/>
          </w:rPr>
          <w:t xml:space="preserve">et économiques détaillées </w:t>
        </w:r>
      </w:ins>
      <w:ins w:id="112" w:author="Rachidi Kotchoni" w:date="2016-05-15T08:45:00Z">
        <w:r w:rsidR="00F857ED">
          <w:rPr>
            <w:b w:val="0"/>
            <w:sz w:val="24"/>
            <w:szCs w:val="24"/>
          </w:rPr>
          <w:t xml:space="preserve">sur chaque résident </w:t>
        </w:r>
      </w:ins>
      <w:ins w:id="113" w:author="Rachidi Kotchoni" w:date="2016-05-15T08:46:00Z">
        <w:r w:rsidR="00F857ED">
          <w:rPr>
            <w:b w:val="0"/>
            <w:sz w:val="24"/>
            <w:szCs w:val="24"/>
          </w:rPr>
          <w:t xml:space="preserve">béninois </w:t>
        </w:r>
      </w:ins>
      <w:ins w:id="114" w:author="Rachidi Kotchoni" w:date="2016-05-15T08:45:00Z">
        <w:r w:rsidR="00F857ED">
          <w:rPr>
            <w:b w:val="0"/>
            <w:sz w:val="24"/>
            <w:szCs w:val="24"/>
          </w:rPr>
          <w:t>et sur l'ensemble du territoire nationale</w:t>
        </w:r>
      </w:ins>
      <w:r w:rsidR="002A4308" w:rsidRPr="002A4308">
        <w:rPr>
          <w:b w:val="0"/>
          <w:sz w:val="24"/>
          <w:szCs w:val="24"/>
        </w:rPr>
        <w:t xml:space="preserve">. </w:t>
      </w:r>
      <w:ins w:id="115" w:author="Rachidi Kotchoni" w:date="2016-05-15T08:51:00Z">
        <w:r w:rsidR="00F857ED">
          <w:rPr>
            <w:b w:val="0"/>
            <w:sz w:val="24"/>
            <w:szCs w:val="24"/>
          </w:rPr>
          <w:t>Les données ainsi collectés permett</w:t>
        </w:r>
      </w:ins>
      <w:ins w:id="116" w:author="Rachidi Kotchoni" w:date="2016-05-15T09:13:00Z">
        <w:r w:rsidR="00F16BA9">
          <w:rPr>
            <w:b w:val="0"/>
            <w:sz w:val="24"/>
            <w:szCs w:val="24"/>
          </w:rPr>
          <w:t>e</w:t>
        </w:r>
      </w:ins>
      <w:ins w:id="117" w:author="Rachidi Kotchoni" w:date="2016-05-15T08:51:00Z">
        <w:r w:rsidR="00F857ED">
          <w:rPr>
            <w:b w:val="0"/>
            <w:sz w:val="24"/>
            <w:szCs w:val="24"/>
          </w:rPr>
          <w:t>nt de décrire</w:t>
        </w:r>
      </w:ins>
      <w:ins w:id="118" w:author="Rachidi Kotchoni" w:date="2016-05-15T08:52:00Z">
        <w:r w:rsidR="00F857ED">
          <w:rPr>
            <w:b w:val="0"/>
            <w:sz w:val="24"/>
            <w:szCs w:val="24"/>
          </w:rPr>
          <w:t xml:space="preserve"> aussi bien</w:t>
        </w:r>
      </w:ins>
      <w:ins w:id="119" w:author="Rachidi Kotchoni" w:date="2016-05-15T08:51:00Z">
        <w:r w:rsidR="00F857ED">
          <w:rPr>
            <w:b w:val="0"/>
            <w:sz w:val="24"/>
            <w:szCs w:val="24"/>
          </w:rPr>
          <w:t xml:space="preserve"> les plus petites unités administratives </w:t>
        </w:r>
      </w:ins>
      <w:ins w:id="120" w:author="Rachidi Kotchoni" w:date="2016-05-15T08:52:00Z">
        <w:r w:rsidR="005D34B2">
          <w:rPr>
            <w:b w:val="0"/>
            <w:sz w:val="24"/>
            <w:szCs w:val="24"/>
          </w:rPr>
          <w:t>que de</w:t>
        </w:r>
      </w:ins>
      <w:ins w:id="121" w:author="Rachidi Kotchoni" w:date="2016-05-15T08:54:00Z">
        <w:r w:rsidR="005D34B2">
          <w:rPr>
            <w:b w:val="0"/>
            <w:sz w:val="24"/>
            <w:szCs w:val="24"/>
          </w:rPr>
          <w:t xml:space="preserve">s </w:t>
        </w:r>
      </w:ins>
      <w:ins w:id="122" w:author="Rachidi Kotchoni" w:date="2016-05-15T08:52:00Z">
        <w:r w:rsidR="005D34B2">
          <w:rPr>
            <w:b w:val="0"/>
            <w:sz w:val="24"/>
            <w:szCs w:val="24"/>
          </w:rPr>
          <w:t xml:space="preserve">catégories </w:t>
        </w:r>
        <w:r w:rsidR="00F857ED">
          <w:rPr>
            <w:b w:val="0"/>
            <w:sz w:val="24"/>
            <w:szCs w:val="24"/>
          </w:rPr>
          <w:t>de la population</w:t>
        </w:r>
      </w:ins>
      <w:ins w:id="123" w:author="Rachidi Kotchoni" w:date="2016-05-15T08:54:00Z">
        <w:r w:rsidR="005D34B2">
          <w:rPr>
            <w:b w:val="0"/>
            <w:sz w:val="24"/>
            <w:szCs w:val="24"/>
          </w:rPr>
          <w:t xml:space="preserve"> béninoise</w:t>
        </w:r>
      </w:ins>
      <w:ins w:id="124" w:author="Rachidi Kotchoni" w:date="2016-05-15T08:52:00Z">
        <w:r w:rsidR="00F857ED">
          <w:rPr>
            <w:b w:val="0"/>
            <w:sz w:val="24"/>
            <w:szCs w:val="24"/>
          </w:rPr>
          <w:t xml:space="preserve"> </w:t>
        </w:r>
      </w:ins>
      <w:ins w:id="125" w:author="Rachidi Kotchoni" w:date="2016-05-15T08:54:00Z">
        <w:r w:rsidR="005D34B2">
          <w:rPr>
            <w:b w:val="0"/>
            <w:sz w:val="24"/>
            <w:szCs w:val="24"/>
          </w:rPr>
          <w:t xml:space="preserve">répondant à des critères </w:t>
        </w:r>
      </w:ins>
      <w:ins w:id="126" w:author="Rachidi Kotchoni" w:date="2016-05-15T08:55:00Z">
        <w:r w:rsidR="005D34B2">
          <w:rPr>
            <w:b w:val="0"/>
            <w:sz w:val="24"/>
            <w:szCs w:val="24"/>
          </w:rPr>
          <w:t>précis</w:t>
        </w:r>
      </w:ins>
      <w:ins w:id="127" w:author="Rachidi Kotchoni" w:date="2016-05-15T08:52:00Z">
        <w:r w:rsidR="00F857ED">
          <w:rPr>
            <w:b w:val="0"/>
            <w:sz w:val="24"/>
            <w:szCs w:val="24"/>
          </w:rPr>
          <w:t>.</w:t>
        </w:r>
      </w:ins>
    </w:p>
    <w:p w14:paraId="6CC9AB28" w14:textId="7C1EF7FD" w:rsidR="002A4308" w:rsidRDefault="002A4308" w:rsidP="00E15ADC">
      <w:pPr>
        <w:pStyle w:val="TITRE10"/>
        <w:spacing w:after="0" w:line="276" w:lineRule="auto"/>
        <w:ind w:left="0" w:firstLine="0"/>
        <w:contextualSpacing/>
        <w:rPr>
          <w:b w:val="0"/>
          <w:sz w:val="24"/>
          <w:szCs w:val="24"/>
        </w:rPr>
      </w:pPr>
      <w:del w:id="128" w:author="HOUNGUEVOU" w:date="2016-09-28T15:58:00Z">
        <w:r w:rsidRPr="002A4308" w:rsidDel="00FD51CB">
          <w:rPr>
            <w:b w:val="0"/>
            <w:sz w:val="24"/>
            <w:szCs w:val="24"/>
          </w:rPr>
          <w:delText xml:space="preserve">Les travaux </w:delText>
        </w:r>
      </w:del>
      <w:ins w:id="129" w:author="Rachidi Kotchoni" w:date="2016-05-15T08:56:00Z">
        <w:del w:id="130" w:author="HOUNGUEVOU" w:date="2016-09-28T15:58:00Z">
          <w:r w:rsidR="005D34B2" w:rsidDel="00FD51CB">
            <w:rPr>
              <w:b w:val="0"/>
              <w:sz w:val="24"/>
              <w:szCs w:val="24"/>
            </w:rPr>
            <w:delText>opérations</w:delText>
          </w:r>
          <w:r w:rsidR="005D34B2" w:rsidRPr="002A4308" w:rsidDel="00FD51CB">
            <w:rPr>
              <w:b w:val="0"/>
              <w:sz w:val="24"/>
              <w:szCs w:val="24"/>
            </w:rPr>
            <w:delText xml:space="preserve"> </w:delText>
          </w:r>
        </w:del>
      </w:ins>
      <w:del w:id="131" w:author="HOUNGUEVOU" w:date="2016-09-28T15:58:00Z">
        <w:r w:rsidRPr="002A4308" w:rsidDel="00FD51CB">
          <w:rPr>
            <w:b w:val="0"/>
            <w:sz w:val="24"/>
            <w:szCs w:val="24"/>
          </w:rPr>
          <w:delText>de dénombrement du RGPH</w:delText>
        </w:r>
      </w:del>
      <w:ins w:id="132" w:author="Rachidi Kotchoni" w:date="2016-05-15T08:56:00Z">
        <w:del w:id="133" w:author="HOUNGUEVOU" w:date="2016-09-28T12:51:00Z">
          <w:r w:rsidR="005D34B2" w:rsidDel="009F145A">
            <w:rPr>
              <w:b w:val="0"/>
              <w:sz w:val="24"/>
              <w:szCs w:val="24"/>
            </w:rPr>
            <w:delText>-</w:delText>
          </w:r>
        </w:del>
      </w:ins>
      <w:del w:id="134" w:author="HOUNGUEVOU" w:date="2016-09-28T15:58:00Z">
        <w:r w:rsidRPr="002A4308" w:rsidDel="00FD51CB">
          <w:rPr>
            <w:b w:val="0"/>
            <w:sz w:val="24"/>
            <w:szCs w:val="24"/>
          </w:rPr>
          <w:delText xml:space="preserve">4 au Bénin se sont déroulés </w:delText>
        </w:r>
      </w:del>
      <w:ins w:id="135" w:author="Rachidi Kotchoni" w:date="2016-05-15T08:57:00Z">
        <w:del w:id="136" w:author="HOUNGUEVOU" w:date="2016-09-28T15:58:00Z">
          <w:r w:rsidR="005D34B2" w:rsidRPr="002A4308" w:rsidDel="00FD51CB">
            <w:rPr>
              <w:b w:val="0"/>
              <w:sz w:val="24"/>
              <w:szCs w:val="24"/>
            </w:rPr>
            <w:delText xml:space="preserve">au Bénin </w:delText>
          </w:r>
        </w:del>
      </w:ins>
      <w:del w:id="137" w:author="HOUNGUEVOU" w:date="2016-09-28T15:58:00Z">
        <w:r w:rsidRPr="002A4308" w:rsidDel="00FD51CB">
          <w:rPr>
            <w:b w:val="0"/>
            <w:sz w:val="24"/>
            <w:szCs w:val="24"/>
          </w:rPr>
          <w:delText xml:space="preserve">du 11 au 31 mai 2013 sur toute l’étendue du territoire national. Cette grosse opération </w:delText>
        </w:r>
      </w:del>
      <w:ins w:id="138" w:author="Rachidi Kotchoni" w:date="2016-05-15T09:14:00Z">
        <w:del w:id="139" w:author="HOUNGUEVOU" w:date="2016-09-28T15:58:00Z">
          <w:r w:rsidR="0061766A" w:rsidDel="00FD51CB">
            <w:rPr>
              <w:b w:val="0"/>
              <w:sz w:val="24"/>
              <w:szCs w:val="24"/>
            </w:rPr>
            <w:delText xml:space="preserve">gigantesque </w:delText>
          </w:r>
        </w:del>
      </w:ins>
      <w:del w:id="140" w:author="HOUNGUEVOU" w:date="2016-09-28T15:58:00Z">
        <w:r w:rsidRPr="002A4308" w:rsidDel="00FD51CB">
          <w:rPr>
            <w:b w:val="0"/>
            <w:sz w:val="24"/>
            <w:szCs w:val="24"/>
          </w:rPr>
          <w:delText xml:space="preserve">a mobilisé près de 17.500 agents de terrain : agents recenseurs, chefs d’équipes, contrôleurs et superviseurs. En dehors des ressources du Budget National, elle </w:delText>
        </w:r>
      </w:del>
      <w:ins w:id="141" w:author="Rachidi Kotchoni" w:date="2016-05-15T08:58:00Z">
        <w:del w:id="142" w:author="HOUNGUEVOU" w:date="2016-09-28T15:58:00Z">
          <w:r w:rsidR="00AA19D6" w:rsidDel="00FD51CB">
            <w:rPr>
              <w:b w:val="0"/>
              <w:sz w:val="24"/>
              <w:szCs w:val="24"/>
            </w:rPr>
            <w:delText>l'opération</w:delText>
          </w:r>
          <w:r w:rsidR="00AA19D6" w:rsidRPr="002A4308" w:rsidDel="00FD51CB">
            <w:rPr>
              <w:b w:val="0"/>
              <w:sz w:val="24"/>
              <w:szCs w:val="24"/>
            </w:rPr>
            <w:delText xml:space="preserve"> </w:delText>
          </w:r>
        </w:del>
      </w:ins>
      <w:del w:id="143" w:author="HOUNGUEVOU" w:date="2016-09-28T15:58:00Z">
        <w:r w:rsidRPr="002A4308" w:rsidDel="00FD51CB">
          <w:rPr>
            <w:b w:val="0"/>
            <w:sz w:val="24"/>
            <w:szCs w:val="24"/>
          </w:rPr>
          <w:delText>a bénéficié de l’appui des partenaires au développement du Bénin, notamment la Coopération Suisse, la Banque Mondiale, l’UNICEF et l’UNFPA.</w:delText>
        </w:r>
      </w:del>
    </w:p>
    <w:p w14:paraId="0FB80529" w14:textId="371C6D60" w:rsidR="00E15ADC" w:rsidRPr="002A4308" w:rsidDel="00A756EE" w:rsidRDefault="00E15ADC" w:rsidP="00E15ADC">
      <w:pPr>
        <w:pStyle w:val="TITRE10"/>
        <w:spacing w:after="0" w:line="276" w:lineRule="auto"/>
        <w:ind w:left="0" w:firstLine="0"/>
        <w:contextualSpacing/>
        <w:rPr>
          <w:del w:id="144" w:author="HOUNGUEVOU" w:date="2016-09-28T16:12:00Z"/>
          <w:b w:val="0"/>
          <w:sz w:val="24"/>
          <w:szCs w:val="24"/>
        </w:rPr>
      </w:pPr>
    </w:p>
    <w:p w14:paraId="21AAB177" w14:textId="1E7E60A1" w:rsidR="002A4308" w:rsidDel="00D87C22" w:rsidRDefault="002A4308" w:rsidP="00E15ADC">
      <w:pPr>
        <w:pStyle w:val="TITRE10"/>
        <w:spacing w:after="0" w:line="276" w:lineRule="auto"/>
        <w:ind w:left="0" w:firstLine="0"/>
        <w:contextualSpacing/>
        <w:rPr>
          <w:del w:id="145" w:author="HOUNGUEVOU" w:date="2016-09-28T15:59:00Z"/>
          <w:b w:val="0"/>
          <w:sz w:val="24"/>
          <w:szCs w:val="24"/>
        </w:rPr>
      </w:pPr>
      <w:del w:id="146" w:author="HOUNGUEVOU" w:date="2016-09-28T15:59:00Z">
        <w:r w:rsidRPr="002A4308" w:rsidDel="00D87C22">
          <w:rPr>
            <w:b w:val="0"/>
            <w:sz w:val="24"/>
            <w:szCs w:val="24"/>
          </w:rPr>
          <w:delText xml:space="preserve">Ces différentes opérations ont fourni une masse importante de données sociodémographiques et socio-économiques ; ce qui </w:delText>
        </w:r>
      </w:del>
      <w:ins w:id="147" w:author="Rachidi Kotchoni" w:date="2016-05-15T09:03:00Z">
        <w:del w:id="148" w:author="HOUNGUEVOU" w:date="2016-09-28T15:59:00Z">
          <w:r w:rsidR="00AA19D6" w:rsidDel="00D87C22">
            <w:rPr>
              <w:b w:val="0"/>
              <w:sz w:val="24"/>
              <w:szCs w:val="24"/>
            </w:rPr>
            <w:delText xml:space="preserve"> Le RGPH-4 a généré une masse important </w:delText>
          </w:r>
        </w:del>
      </w:ins>
      <w:ins w:id="149" w:author="Rachidi Kotchoni" w:date="2016-05-15T09:05:00Z">
        <w:del w:id="150" w:author="HOUNGUEVOU" w:date="2016-09-28T15:59:00Z">
          <w:r w:rsidR="00F16BA9" w:rsidDel="00D87C22">
            <w:rPr>
              <w:b w:val="0"/>
              <w:sz w:val="24"/>
              <w:szCs w:val="24"/>
            </w:rPr>
            <w:delText>de données</w:delText>
          </w:r>
        </w:del>
      </w:ins>
      <w:ins w:id="151" w:author="Rachidi Kotchoni" w:date="2016-05-15T09:04:00Z">
        <w:del w:id="152" w:author="HOUNGUEVOU" w:date="2016-09-28T15:59:00Z">
          <w:r w:rsidR="00AA19D6" w:rsidDel="00D87C22">
            <w:rPr>
              <w:b w:val="0"/>
              <w:sz w:val="24"/>
              <w:szCs w:val="24"/>
            </w:rPr>
            <w:delText xml:space="preserve"> </w:delText>
          </w:r>
        </w:del>
      </w:ins>
      <w:ins w:id="153" w:author="Rachidi Kotchoni" w:date="2016-05-15T09:15:00Z">
        <w:del w:id="154" w:author="HOUNGUEVOU" w:date="2016-09-28T15:59:00Z">
          <w:r w:rsidR="0061766A" w:rsidDel="00D87C22">
            <w:rPr>
              <w:b w:val="0"/>
              <w:sz w:val="24"/>
              <w:szCs w:val="24"/>
            </w:rPr>
            <w:delText xml:space="preserve">statistiques </w:delText>
          </w:r>
        </w:del>
      </w:ins>
      <w:ins w:id="155" w:author="Rachidi Kotchoni" w:date="2016-05-15T09:05:00Z">
        <w:del w:id="156" w:author="HOUNGUEVOU" w:date="2016-09-28T15:59:00Z">
          <w:r w:rsidR="00F16BA9" w:rsidDel="00D87C22">
            <w:rPr>
              <w:b w:val="0"/>
              <w:sz w:val="24"/>
              <w:szCs w:val="24"/>
            </w:rPr>
            <w:delText xml:space="preserve">qui ont permis de mettre à jour les connaissances au sujet de certains indicateurs </w:delText>
          </w:r>
        </w:del>
      </w:ins>
      <w:ins w:id="157" w:author="Rachidi Kotchoni" w:date="2016-05-15T09:15:00Z">
        <w:del w:id="158" w:author="HOUNGUEVOU" w:date="2016-09-28T15:59:00Z">
          <w:r w:rsidR="0061766A" w:rsidDel="00D87C22">
            <w:rPr>
              <w:b w:val="0"/>
              <w:sz w:val="24"/>
              <w:szCs w:val="24"/>
            </w:rPr>
            <w:delText xml:space="preserve">sociodémographiques et économiques </w:delText>
          </w:r>
        </w:del>
      </w:ins>
      <w:ins w:id="159" w:author="Rachidi Kotchoni" w:date="2016-05-15T09:05:00Z">
        <w:del w:id="160" w:author="HOUNGUEVOU" w:date="2016-09-28T15:59:00Z">
          <w:r w:rsidR="00F16BA9" w:rsidDel="00D87C22">
            <w:rPr>
              <w:b w:val="0"/>
              <w:sz w:val="24"/>
              <w:szCs w:val="24"/>
            </w:rPr>
            <w:delText>clé</w:delText>
          </w:r>
        </w:del>
      </w:ins>
      <w:ins w:id="161" w:author="Rachidi Kotchoni" w:date="2016-05-15T09:15:00Z">
        <w:del w:id="162" w:author="HOUNGUEVOU" w:date="2016-09-28T15:59:00Z">
          <w:r w:rsidR="0061766A" w:rsidDel="00D87C22">
            <w:rPr>
              <w:b w:val="0"/>
              <w:sz w:val="24"/>
              <w:szCs w:val="24"/>
            </w:rPr>
            <w:delText>s</w:delText>
          </w:r>
        </w:del>
      </w:ins>
      <w:ins w:id="163" w:author="Rachidi Kotchoni" w:date="2016-05-15T09:04:00Z">
        <w:del w:id="164" w:author="HOUNGUEVOU" w:date="2016-09-28T15:59:00Z">
          <w:r w:rsidR="00AA19D6" w:rsidDel="00D87C22">
            <w:rPr>
              <w:b w:val="0"/>
              <w:sz w:val="24"/>
              <w:szCs w:val="24"/>
            </w:rPr>
            <w:delText xml:space="preserve">. </w:delText>
          </w:r>
        </w:del>
      </w:ins>
      <w:del w:id="165" w:author="HOUNGUEVOU" w:date="2016-09-28T15:59:00Z">
        <w:r w:rsidRPr="002A4308" w:rsidDel="00D87C22">
          <w:rPr>
            <w:b w:val="0"/>
            <w:sz w:val="24"/>
            <w:szCs w:val="24"/>
          </w:rPr>
          <w:delText xml:space="preserve">a permis d’avoir une connaissance relativement bonne des niveaux et tendances récentes des indicateurs sociaux, à savoir </w:delText>
        </w:r>
      </w:del>
      <w:ins w:id="166" w:author="Rachidi Kotchoni" w:date="2016-05-15T09:06:00Z">
        <w:del w:id="167" w:author="HOUNGUEVOU" w:date="2016-09-28T15:59:00Z">
          <w:r w:rsidR="00F16BA9" w:rsidDel="00D87C22">
            <w:rPr>
              <w:b w:val="0"/>
              <w:sz w:val="24"/>
              <w:szCs w:val="24"/>
            </w:rPr>
            <w:delText>Au nombre des tendances récentes</w:delText>
          </w:r>
        </w:del>
      </w:ins>
      <w:ins w:id="168" w:author="Rachidi Kotchoni" w:date="2016-05-15T09:10:00Z">
        <w:del w:id="169" w:author="HOUNGUEVOU" w:date="2016-09-28T15:59:00Z">
          <w:r w:rsidR="00F16BA9" w:rsidDel="00D87C22">
            <w:rPr>
              <w:b w:val="0"/>
              <w:sz w:val="24"/>
              <w:szCs w:val="24"/>
            </w:rPr>
            <w:delText xml:space="preserve"> observées</w:delText>
          </w:r>
        </w:del>
      </w:ins>
      <w:ins w:id="170" w:author="Rachidi Kotchoni" w:date="2016-05-15T09:11:00Z">
        <w:del w:id="171" w:author="HOUNGUEVOU" w:date="2016-09-28T15:59:00Z">
          <w:r w:rsidR="00F16BA9" w:rsidDel="00D87C22">
            <w:rPr>
              <w:b w:val="0"/>
              <w:sz w:val="24"/>
              <w:szCs w:val="24"/>
            </w:rPr>
            <w:delText xml:space="preserve"> </w:delText>
          </w:r>
        </w:del>
      </w:ins>
      <w:ins w:id="172" w:author="Rachidi Kotchoni" w:date="2016-05-15T09:16:00Z">
        <w:del w:id="173" w:author="HOUNGUEVOU" w:date="2016-09-28T15:59:00Z">
          <w:r w:rsidR="00CE64BC" w:rsidDel="00D87C22">
            <w:rPr>
              <w:b w:val="0"/>
              <w:sz w:val="24"/>
              <w:szCs w:val="24"/>
            </w:rPr>
            <w:delText>dans</w:delText>
          </w:r>
        </w:del>
      </w:ins>
      <w:ins w:id="174" w:author="Rachidi Kotchoni" w:date="2016-05-15T09:11:00Z">
        <w:del w:id="175" w:author="HOUNGUEVOU" w:date="2016-09-28T15:59:00Z">
          <w:r w:rsidR="00F16BA9" w:rsidDel="00D87C22">
            <w:rPr>
              <w:b w:val="0"/>
              <w:sz w:val="24"/>
              <w:szCs w:val="24"/>
            </w:rPr>
            <w:delText xml:space="preserve"> de la population béninoise</w:delText>
          </w:r>
        </w:del>
      </w:ins>
      <w:ins w:id="176" w:author="Rachidi Kotchoni" w:date="2016-05-15T09:06:00Z">
        <w:del w:id="177" w:author="HOUNGUEVOU" w:date="2016-09-28T15:59:00Z">
          <w:r w:rsidR="00F16BA9" w:rsidDel="00D87C22">
            <w:rPr>
              <w:b w:val="0"/>
              <w:sz w:val="24"/>
              <w:szCs w:val="24"/>
            </w:rPr>
            <w:delText xml:space="preserve">, on </w:delText>
          </w:r>
        </w:del>
      </w:ins>
      <w:ins w:id="178" w:author="Rachidi Kotchoni" w:date="2016-05-15T09:10:00Z">
        <w:del w:id="179" w:author="HOUNGUEVOU" w:date="2016-09-28T15:59:00Z">
          <w:r w:rsidR="00F16BA9" w:rsidDel="00D87C22">
            <w:rPr>
              <w:b w:val="0"/>
              <w:sz w:val="24"/>
              <w:szCs w:val="24"/>
            </w:rPr>
            <w:delText>peut citer</w:delText>
          </w:r>
        </w:del>
      </w:ins>
      <w:del w:id="180" w:author="HOUNGUEVOU" w:date="2016-09-28T15:59:00Z">
        <w:r w:rsidRPr="002A4308" w:rsidDel="00D87C22">
          <w:rPr>
            <w:b w:val="0"/>
            <w:sz w:val="24"/>
            <w:szCs w:val="24"/>
          </w:rPr>
          <w:delText xml:space="preserve">: une fécondité stagnante </w:delText>
        </w:r>
      </w:del>
      <w:ins w:id="181" w:author="Rachidi Kotchoni" w:date="2016-05-15T09:10:00Z">
        <w:del w:id="182" w:author="HOUNGUEVOU" w:date="2016-09-28T15:59:00Z">
          <w:r w:rsidR="00F16BA9" w:rsidDel="00D87C22">
            <w:rPr>
              <w:b w:val="0"/>
              <w:sz w:val="24"/>
              <w:szCs w:val="24"/>
            </w:rPr>
            <w:delText>stable</w:delText>
          </w:r>
          <w:r w:rsidR="00F16BA9" w:rsidRPr="002A4308" w:rsidDel="00D87C22">
            <w:rPr>
              <w:b w:val="0"/>
              <w:sz w:val="24"/>
              <w:szCs w:val="24"/>
            </w:rPr>
            <w:delText xml:space="preserve"> </w:delText>
          </w:r>
        </w:del>
      </w:ins>
      <w:del w:id="183" w:author="HOUNGUEVOU" w:date="2016-09-28T15:59:00Z">
        <w:r w:rsidRPr="002A4308" w:rsidDel="00D87C22">
          <w:rPr>
            <w:b w:val="0"/>
            <w:sz w:val="24"/>
            <w:szCs w:val="24"/>
          </w:rPr>
          <w:delText>à un niveau élevé, une mortalité infanto juvénile encore élevée mais en baisse significative, un niveau de pauvreté toujours élevé même si celle-ci connaît une</w:delText>
        </w:r>
      </w:del>
      <w:ins w:id="184" w:author="Rachidi Kotchoni" w:date="2016-05-15T09:10:00Z">
        <w:del w:id="185" w:author="HOUNGUEVOU" w:date="2016-09-28T15:59:00Z">
          <w:r w:rsidR="00F16BA9" w:rsidDel="00D87C22">
            <w:rPr>
              <w:b w:val="0"/>
              <w:sz w:val="24"/>
              <w:szCs w:val="24"/>
            </w:rPr>
            <w:delText>mais en</w:delText>
          </w:r>
        </w:del>
      </w:ins>
      <w:del w:id="186" w:author="HOUNGUEVOU" w:date="2016-09-28T15:59:00Z">
        <w:r w:rsidRPr="002A4308" w:rsidDel="00D87C22">
          <w:rPr>
            <w:b w:val="0"/>
            <w:sz w:val="24"/>
            <w:szCs w:val="24"/>
          </w:rPr>
          <w:delText xml:space="preserve"> baisse continue.</w:delText>
        </w:r>
      </w:del>
    </w:p>
    <w:p w14:paraId="2C66E538" w14:textId="4F3E01E1" w:rsidR="00E15ADC" w:rsidRPr="002A4308" w:rsidDel="00957192" w:rsidRDefault="00E15ADC" w:rsidP="00E15ADC">
      <w:pPr>
        <w:pStyle w:val="TITRE10"/>
        <w:spacing w:after="0" w:line="276" w:lineRule="auto"/>
        <w:ind w:left="0" w:firstLine="0"/>
        <w:contextualSpacing/>
        <w:rPr>
          <w:del w:id="187" w:author="HOUNGUEVOU" w:date="2016-09-28T16:13:00Z"/>
          <w:b w:val="0"/>
          <w:sz w:val="24"/>
          <w:szCs w:val="24"/>
        </w:rPr>
      </w:pPr>
    </w:p>
    <w:p w14:paraId="027457A9" w14:textId="77777777" w:rsidR="002A4308" w:rsidRPr="002A4308" w:rsidRDefault="002A4308" w:rsidP="00E15ADC">
      <w:pPr>
        <w:pStyle w:val="TITRE10"/>
        <w:spacing w:after="0" w:line="276" w:lineRule="auto"/>
        <w:ind w:left="0" w:firstLine="0"/>
        <w:contextualSpacing/>
        <w:rPr>
          <w:b w:val="0"/>
          <w:sz w:val="24"/>
          <w:szCs w:val="24"/>
        </w:rPr>
      </w:pPr>
      <w:r w:rsidRPr="002A4308">
        <w:rPr>
          <w:b w:val="0"/>
          <w:sz w:val="24"/>
          <w:szCs w:val="24"/>
        </w:rPr>
        <w:t xml:space="preserve">Des innovations importantes ont été </w:t>
      </w:r>
      <w:del w:id="188" w:author="Rachidi Kotchoni" w:date="2016-05-15T09:16:00Z">
        <w:r w:rsidRPr="002A4308" w:rsidDel="00CE64BC">
          <w:rPr>
            <w:b w:val="0"/>
            <w:sz w:val="24"/>
            <w:szCs w:val="24"/>
          </w:rPr>
          <w:delText xml:space="preserve">apportées </w:delText>
        </w:r>
      </w:del>
      <w:ins w:id="189" w:author="Rachidi Kotchoni" w:date="2016-05-15T09:16:00Z">
        <w:r w:rsidR="00CE64BC">
          <w:rPr>
            <w:b w:val="0"/>
            <w:sz w:val="24"/>
            <w:szCs w:val="24"/>
          </w:rPr>
          <w:t>introduites</w:t>
        </w:r>
        <w:r w:rsidR="00CE64BC" w:rsidRPr="002A4308">
          <w:rPr>
            <w:b w:val="0"/>
            <w:sz w:val="24"/>
            <w:szCs w:val="24"/>
          </w:rPr>
          <w:t xml:space="preserve"> </w:t>
        </w:r>
      </w:ins>
      <w:r w:rsidRPr="002A4308">
        <w:rPr>
          <w:b w:val="0"/>
          <w:sz w:val="24"/>
          <w:szCs w:val="24"/>
        </w:rPr>
        <w:t xml:space="preserve">dans </w:t>
      </w:r>
      <w:del w:id="190" w:author="Rachidi Kotchoni" w:date="2016-05-15T09:17:00Z">
        <w:r w:rsidRPr="002A4308" w:rsidDel="00CE64BC">
          <w:rPr>
            <w:b w:val="0"/>
            <w:sz w:val="24"/>
            <w:szCs w:val="24"/>
          </w:rPr>
          <w:delText xml:space="preserve">ce </w:delText>
        </w:r>
      </w:del>
      <w:ins w:id="191" w:author="Rachidi Kotchoni" w:date="2016-05-15T09:17:00Z">
        <w:r w:rsidR="00CE64BC">
          <w:rPr>
            <w:b w:val="0"/>
            <w:sz w:val="24"/>
            <w:szCs w:val="24"/>
          </w:rPr>
          <w:t xml:space="preserve">la </w:t>
        </w:r>
      </w:ins>
      <w:ins w:id="192" w:author="Rachidi Kotchoni" w:date="2016-05-15T09:18:00Z">
        <w:r w:rsidR="00CE64BC">
          <w:rPr>
            <w:b w:val="0"/>
            <w:sz w:val="24"/>
            <w:szCs w:val="24"/>
          </w:rPr>
          <w:t>mise en œuvre du</w:t>
        </w:r>
      </w:ins>
      <w:ins w:id="193" w:author="Rachidi Kotchoni" w:date="2016-05-15T09:17:00Z">
        <w:r w:rsidR="00CE64BC" w:rsidRPr="002A4308">
          <w:rPr>
            <w:b w:val="0"/>
            <w:sz w:val="24"/>
            <w:szCs w:val="24"/>
          </w:rPr>
          <w:t xml:space="preserve"> </w:t>
        </w:r>
      </w:ins>
      <w:del w:id="194" w:author="Rachidi Kotchoni" w:date="2016-05-15T09:17:00Z">
        <w:r w:rsidRPr="002A4308" w:rsidDel="00CE64BC">
          <w:rPr>
            <w:b w:val="0"/>
            <w:sz w:val="24"/>
            <w:szCs w:val="24"/>
          </w:rPr>
          <w:delText xml:space="preserve">recensement </w:delText>
        </w:r>
      </w:del>
      <w:ins w:id="195" w:author="Rachidi Kotchoni" w:date="2016-05-15T09:17:00Z">
        <w:r w:rsidR="00CE64BC">
          <w:rPr>
            <w:b w:val="0"/>
            <w:sz w:val="24"/>
            <w:szCs w:val="24"/>
          </w:rPr>
          <w:t>RGPH-4</w:t>
        </w:r>
        <w:r w:rsidR="00CE64BC" w:rsidRPr="002A4308">
          <w:rPr>
            <w:b w:val="0"/>
            <w:sz w:val="24"/>
            <w:szCs w:val="24"/>
          </w:rPr>
          <w:t xml:space="preserve"> </w:t>
        </w:r>
      </w:ins>
      <w:r w:rsidRPr="002A4308">
        <w:rPr>
          <w:b w:val="0"/>
          <w:sz w:val="24"/>
          <w:szCs w:val="24"/>
        </w:rPr>
        <w:t xml:space="preserve">par rapport aux trois recensements précédents </w:t>
      </w:r>
      <w:del w:id="196" w:author="Rachidi Kotchoni" w:date="2016-05-15T09:18:00Z">
        <w:r w:rsidRPr="002A4308" w:rsidDel="00CE64BC">
          <w:rPr>
            <w:b w:val="0"/>
            <w:sz w:val="24"/>
            <w:szCs w:val="24"/>
          </w:rPr>
          <w:delText>et ont permis</w:delText>
        </w:r>
      </w:del>
      <w:ins w:id="197" w:author="Rachidi Kotchoni" w:date="2016-05-15T09:18:00Z">
        <w:r w:rsidR="00CE64BC">
          <w:rPr>
            <w:b w:val="0"/>
            <w:sz w:val="24"/>
            <w:szCs w:val="24"/>
          </w:rPr>
          <w:t>pour permettre</w:t>
        </w:r>
      </w:ins>
      <w:r w:rsidRPr="002A4308">
        <w:rPr>
          <w:b w:val="0"/>
          <w:sz w:val="24"/>
          <w:szCs w:val="24"/>
        </w:rPr>
        <w:t xml:space="preserve"> de disposer </w:t>
      </w:r>
      <w:del w:id="198" w:author="Rachidi Kotchoni" w:date="2016-05-15T09:19:00Z">
        <w:r w:rsidRPr="002A4308" w:rsidDel="00CE64BC">
          <w:rPr>
            <w:b w:val="0"/>
            <w:sz w:val="24"/>
            <w:szCs w:val="24"/>
          </w:rPr>
          <w:delText xml:space="preserve">d’informations </w:delText>
        </w:r>
      </w:del>
      <w:ins w:id="199" w:author="Rachidi Kotchoni" w:date="2016-05-15T09:19:00Z">
        <w:r w:rsidR="00CE64BC">
          <w:rPr>
            <w:b w:val="0"/>
            <w:sz w:val="24"/>
            <w:szCs w:val="24"/>
          </w:rPr>
          <w:t>de données</w:t>
        </w:r>
        <w:r w:rsidR="00CE64BC" w:rsidRPr="002A4308">
          <w:rPr>
            <w:b w:val="0"/>
            <w:sz w:val="24"/>
            <w:szCs w:val="24"/>
          </w:rPr>
          <w:t xml:space="preserve"> </w:t>
        </w:r>
      </w:ins>
      <w:r w:rsidRPr="002A4308">
        <w:rPr>
          <w:b w:val="0"/>
          <w:sz w:val="24"/>
          <w:szCs w:val="24"/>
        </w:rPr>
        <w:t xml:space="preserve">sur des thèmes aussi importants et actuels que le niveau de pauvreté </w:t>
      </w:r>
      <w:del w:id="200" w:author="Rachidi Kotchoni" w:date="2016-05-15T09:19:00Z">
        <w:r w:rsidRPr="002A4308" w:rsidDel="00CE64BC">
          <w:rPr>
            <w:b w:val="0"/>
            <w:sz w:val="24"/>
            <w:szCs w:val="24"/>
          </w:rPr>
          <w:delText>jusqu’</w:delText>
        </w:r>
      </w:del>
      <w:r w:rsidRPr="002A4308">
        <w:rPr>
          <w:b w:val="0"/>
          <w:sz w:val="24"/>
          <w:szCs w:val="24"/>
        </w:rPr>
        <w:t xml:space="preserve">à l’échelle du village, la situation actuelle de la femme </w:t>
      </w:r>
      <w:del w:id="201" w:author="Rachidi Kotchoni" w:date="2016-05-15T08:07:00Z">
        <w:r w:rsidRPr="002A4308" w:rsidDel="005B64B5">
          <w:rPr>
            <w:b w:val="0"/>
            <w:sz w:val="24"/>
            <w:szCs w:val="24"/>
          </w:rPr>
          <w:delText xml:space="preserve">sénégalaise </w:delText>
        </w:r>
      </w:del>
      <w:ins w:id="202" w:author="Rachidi Kotchoni" w:date="2016-05-15T08:07:00Z">
        <w:r w:rsidR="005B64B5">
          <w:rPr>
            <w:b w:val="0"/>
            <w:sz w:val="24"/>
            <w:szCs w:val="24"/>
          </w:rPr>
          <w:t xml:space="preserve">béninoise </w:t>
        </w:r>
      </w:ins>
      <w:r w:rsidRPr="002A4308">
        <w:rPr>
          <w:b w:val="0"/>
          <w:sz w:val="24"/>
          <w:szCs w:val="24"/>
        </w:rPr>
        <w:t>ou la situation actuelle des jeunes au</w:t>
      </w:r>
      <w:del w:id="203" w:author="Rachidi Kotchoni" w:date="2016-05-15T08:07:00Z">
        <w:r w:rsidRPr="002A4308" w:rsidDel="005B64B5">
          <w:rPr>
            <w:b w:val="0"/>
            <w:sz w:val="24"/>
            <w:szCs w:val="24"/>
          </w:rPr>
          <w:delText xml:space="preserve"> Sénégal</w:delText>
        </w:r>
      </w:del>
      <w:ins w:id="204" w:author="Rachidi Kotchoni" w:date="2016-05-15T08:08:00Z">
        <w:r w:rsidR="005B64B5">
          <w:rPr>
            <w:b w:val="0"/>
            <w:sz w:val="24"/>
            <w:szCs w:val="24"/>
          </w:rPr>
          <w:t xml:space="preserve"> Bénin</w:t>
        </w:r>
      </w:ins>
      <w:r w:rsidRPr="002A4308">
        <w:rPr>
          <w:b w:val="0"/>
          <w:sz w:val="24"/>
          <w:szCs w:val="24"/>
        </w:rPr>
        <w:t>.</w:t>
      </w:r>
    </w:p>
    <w:p w14:paraId="4453985B" w14:textId="77777777" w:rsidR="00E678C4" w:rsidRDefault="00E678C4" w:rsidP="00E15ADC">
      <w:pPr>
        <w:pStyle w:val="TITRE10"/>
        <w:spacing w:after="0" w:line="276" w:lineRule="auto"/>
        <w:ind w:left="0" w:firstLine="0"/>
        <w:contextualSpacing/>
        <w:rPr>
          <w:b w:val="0"/>
          <w:sz w:val="24"/>
          <w:szCs w:val="24"/>
        </w:rPr>
      </w:pPr>
    </w:p>
    <w:p w14:paraId="5608AA1C" w14:textId="77777777" w:rsidR="00E15ADC" w:rsidDel="0000213C" w:rsidRDefault="00E15ADC" w:rsidP="00E15ADC">
      <w:pPr>
        <w:pStyle w:val="TITRE10"/>
        <w:spacing w:after="0" w:line="276" w:lineRule="auto"/>
        <w:ind w:left="0" w:firstLine="0"/>
        <w:contextualSpacing/>
        <w:rPr>
          <w:del w:id="205" w:author="Rachidi Kotchoni" w:date="2016-05-17T05:25:00Z"/>
          <w:b w:val="0"/>
          <w:sz w:val="24"/>
          <w:szCs w:val="24"/>
        </w:rPr>
      </w:pPr>
    </w:p>
    <w:p w14:paraId="2572D6DB" w14:textId="77777777" w:rsidR="00E15ADC" w:rsidRPr="002A4308" w:rsidDel="0000213C" w:rsidRDefault="00E15ADC" w:rsidP="00E15ADC">
      <w:pPr>
        <w:pStyle w:val="TITRE10"/>
        <w:spacing w:after="0" w:line="276" w:lineRule="auto"/>
        <w:ind w:left="0" w:firstLine="0"/>
        <w:contextualSpacing/>
        <w:rPr>
          <w:del w:id="206" w:author="Rachidi Kotchoni" w:date="2016-05-17T05:25:00Z"/>
          <w:b w:val="0"/>
          <w:sz w:val="24"/>
          <w:szCs w:val="24"/>
        </w:rPr>
      </w:pPr>
    </w:p>
    <w:p w14:paraId="41A94B80" w14:textId="77777777" w:rsidR="00DD4E7B" w:rsidRPr="002A4308" w:rsidDel="0000213C" w:rsidRDefault="008F0751" w:rsidP="00496844">
      <w:pPr>
        <w:pStyle w:val="Titre6"/>
        <w:rPr>
          <w:del w:id="207" w:author="Rachidi Kotchoni" w:date="2016-05-17T05:25:00Z"/>
        </w:rPr>
      </w:pPr>
      <w:bookmarkStart w:id="208" w:name="_Toc447104390"/>
      <w:del w:id="209" w:author="Rachidi Kotchoni" w:date="2016-05-17T05:25:00Z">
        <w:r w:rsidRPr="002A4308" w:rsidDel="0000213C">
          <w:delText>Objectifs</w:delText>
        </w:r>
        <w:bookmarkEnd w:id="208"/>
      </w:del>
    </w:p>
    <w:p w14:paraId="16C25355" w14:textId="714DBD1A" w:rsidR="00E678C4" w:rsidDel="00D87C22" w:rsidRDefault="00E678C4" w:rsidP="00E15ADC">
      <w:pPr>
        <w:pStyle w:val="TITRE10"/>
        <w:spacing w:after="0" w:line="276" w:lineRule="auto"/>
        <w:ind w:left="0" w:firstLine="0"/>
        <w:contextualSpacing/>
        <w:rPr>
          <w:del w:id="210" w:author="HOUNGUEVOU" w:date="2016-09-28T16:01:00Z"/>
          <w:b w:val="0"/>
          <w:sz w:val="24"/>
          <w:szCs w:val="24"/>
        </w:rPr>
      </w:pPr>
    </w:p>
    <w:p w14:paraId="38039196" w14:textId="5C12D742" w:rsidR="002A4308" w:rsidRDefault="002A4308" w:rsidP="00E15ADC">
      <w:pPr>
        <w:pStyle w:val="TITRE10"/>
        <w:spacing w:after="0" w:line="276" w:lineRule="auto"/>
        <w:ind w:left="0" w:firstLine="0"/>
        <w:contextualSpacing/>
        <w:rPr>
          <w:b w:val="0"/>
          <w:sz w:val="24"/>
          <w:szCs w:val="24"/>
        </w:rPr>
      </w:pPr>
      <w:r w:rsidRPr="002A4308">
        <w:rPr>
          <w:b w:val="0"/>
          <w:sz w:val="24"/>
          <w:szCs w:val="24"/>
        </w:rPr>
        <w:t xml:space="preserve">L’objectif </w:t>
      </w:r>
      <w:del w:id="211" w:author="Rachidi Kotchoni" w:date="2016-05-17T05:25:00Z">
        <w:r w:rsidRPr="002A4308" w:rsidDel="0000213C">
          <w:rPr>
            <w:b w:val="0"/>
            <w:sz w:val="24"/>
            <w:szCs w:val="24"/>
          </w:rPr>
          <w:delText>de la présente étude</w:delText>
        </w:r>
      </w:del>
      <w:ins w:id="212" w:author="Rachidi Kotchoni" w:date="2016-05-17T05:25:00Z">
        <w:r w:rsidR="0000213C">
          <w:rPr>
            <w:b w:val="0"/>
            <w:sz w:val="24"/>
            <w:szCs w:val="24"/>
          </w:rPr>
          <w:t>du présent chapitre</w:t>
        </w:r>
      </w:ins>
      <w:r w:rsidRPr="002A4308">
        <w:rPr>
          <w:b w:val="0"/>
          <w:sz w:val="24"/>
          <w:szCs w:val="24"/>
        </w:rPr>
        <w:t xml:space="preserve"> est </w:t>
      </w:r>
      <w:del w:id="213" w:author="Rachidi Kotchoni" w:date="2016-05-17T05:25:00Z">
        <w:r w:rsidRPr="002A4308" w:rsidDel="0000213C">
          <w:rPr>
            <w:b w:val="0"/>
            <w:sz w:val="24"/>
            <w:szCs w:val="24"/>
          </w:rPr>
          <w:delText xml:space="preserve">d’analyser </w:delText>
        </w:r>
      </w:del>
      <w:ins w:id="214" w:author="Rachidi Kotchoni" w:date="2016-05-17T05:25:00Z">
        <w:r w:rsidR="0000213C">
          <w:rPr>
            <w:b w:val="0"/>
            <w:sz w:val="24"/>
            <w:szCs w:val="24"/>
          </w:rPr>
          <w:t>d'étudier</w:t>
        </w:r>
        <w:r w:rsidR="0000213C" w:rsidRPr="002A4308">
          <w:rPr>
            <w:b w:val="0"/>
            <w:sz w:val="24"/>
            <w:szCs w:val="24"/>
          </w:rPr>
          <w:t xml:space="preserve"> </w:t>
        </w:r>
      </w:ins>
      <w:r w:rsidRPr="002A4308">
        <w:rPr>
          <w:b w:val="0"/>
          <w:sz w:val="24"/>
          <w:szCs w:val="24"/>
        </w:rPr>
        <w:t>la population active, sa structure et sa répartition spatiale selon certaines variables</w:t>
      </w:r>
      <w:del w:id="215" w:author="HOUNGUEVOU" w:date="2016-09-28T16:01:00Z">
        <w:r w:rsidR="00D975AC" w:rsidDel="00D87C22">
          <w:rPr>
            <w:b w:val="0"/>
            <w:sz w:val="24"/>
            <w:szCs w:val="24"/>
          </w:rPr>
          <w:delText> </w:delText>
        </w:r>
      </w:del>
      <w:del w:id="216" w:author="Rachidi Kotchoni" w:date="2016-05-15T09:21:00Z">
        <w:r w:rsidR="00D975AC" w:rsidDel="00617DC7">
          <w:rPr>
            <w:b w:val="0"/>
            <w:sz w:val="24"/>
            <w:szCs w:val="24"/>
          </w:rPr>
          <w:delText>:</w:delText>
        </w:r>
        <w:r w:rsidRPr="002A4308" w:rsidDel="00617DC7">
          <w:rPr>
            <w:b w:val="0"/>
            <w:sz w:val="24"/>
            <w:szCs w:val="24"/>
          </w:rPr>
          <w:delText xml:space="preserve"> </w:delText>
        </w:r>
      </w:del>
      <w:ins w:id="217" w:author="Rachidi Kotchoni" w:date="2016-05-15T09:21:00Z">
        <w:r w:rsidR="00617DC7">
          <w:rPr>
            <w:b w:val="0"/>
            <w:sz w:val="24"/>
            <w:szCs w:val="24"/>
          </w:rPr>
          <w:t xml:space="preserve"> </w:t>
        </w:r>
      </w:ins>
      <w:ins w:id="218" w:author="Rachidi Kotchoni" w:date="2016-05-17T05:25:00Z">
        <w:r w:rsidR="0000213C">
          <w:rPr>
            <w:b w:val="0"/>
            <w:sz w:val="24"/>
            <w:szCs w:val="24"/>
          </w:rPr>
          <w:t>telles que</w:t>
        </w:r>
      </w:ins>
      <w:ins w:id="219" w:author="Rachidi Kotchoni" w:date="2016-05-15T09:21:00Z">
        <w:r w:rsidR="00617DC7" w:rsidRPr="002A4308">
          <w:rPr>
            <w:b w:val="0"/>
            <w:sz w:val="24"/>
            <w:szCs w:val="24"/>
          </w:rPr>
          <w:t xml:space="preserve"> </w:t>
        </w:r>
      </w:ins>
      <w:r w:rsidRPr="002A4308">
        <w:rPr>
          <w:b w:val="0"/>
          <w:sz w:val="24"/>
          <w:szCs w:val="24"/>
        </w:rPr>
        <w:t>l’occupation, la branche d’activité, la profe</w:t>
      </w:r>
      <w:r w:rsidR="00D975AC">
        <w:rPr>
          <w:b w:val="0"/>
          <w:sz w:val="24"/>
          <w:szCs w:val="24"/>
        </w:rPr>
        <w:t>ssion, le niveau d’</w:t>
      </w:r>
      <w:del w:id="220" w:author="PC DE MADAME" w:date="2016-06-23T17:48:00Z">
        <w:r w:rsidR="00D975AC" w:rsidDel="00C56F0B">
          <w:rPr>
            <w:b w:val="0"/>
            <w:sz w:val="24"/>
            <w:szCs w:val="24"/>
          </w:rPr>
          <w:delText>instruction</w:delText>
        </w:r>
      </w:del>
      <w:ins w:id="221" w:author="Rachidi Kotchoni" w:date="2016-05-15T09:35:00Z">
        <w:del w:id="222" w:author="PC DE MADAME" w:date="2016-06-23T17:48:00Z">
          <w:r w:rsidR="008B6D2E" w:rsidDel="00C56F0B">
            <w:rPr>
              <w:b w:val="0"/>
              <w:sz w:val="24"/>
              <w:szCs w:val="24"/>
            </w:rPr>
            <w:delText>.</w:delText>
          </w:r>
        </w:del>
      </w:ins>
      <w:del w:id="223" w:author="PC DE MADAME" w:date="2016-06-23T17:48:00Z">
        <w:r w:rsidRPr="002A4308" w:rsidDel="00C56F0B">
          <w:rPr>
            <w:b w:val="0"/>
            <w:sz w:val="24"/>
            <w:szCs w:val="24"/>
          </w:rPr>
          <w:delText xml:space="preserve">, </w:delText>
        </w:r>
      </w:del>
      <w:ins w:id="224" w:author="Rachidi Kotchoni" w:date="2016-05-15T09:35:00Z">
        <w:del w:id="225" w:author="PC DE MADAME" w:date="2016-06-23T17:48:00Z">
          <w:r w:rsidR="008B6D2E" w:rsidDel="00C56F0B">
            <w:rPr>
              <w:b w:val="0"/>
              <w:sz w:val="24"/>
              <w:szCs w:val="24"/>
            </w:rPr>
            <w:delText>L'</w:delText>
          </w:r>
        </w:del>
      </w:ins>
      <w:ins w:id="226" w:author="PC DE MADAME" w:date="2016-06-23T17:48:00Z">
        <w:r w:rsidR="00C56F0B">
          <w:rPr>
            <w:b w:val="0"/>
            <w:sz w:val="24"/>
            <w:szCs w:val="24"/>
          </w:rPr>
          <w:t>instruction. L’</w:t>
        </w:r>
      </w:ins>
      <w:ins w:id="227" w:author="Rachidi Kotchoni" w:date="2016-05-15T09:35:00Z">
        <w:r w:rsidR="008B6D2E">
          <w:rPr>
            <w:b w:val="0"/>
            <w:sz w:val="24"/>
            <w:szCs w:val="24"/>
          </w:rPr>
          <w:t>étude essaye aussi</w:t>
        </w:r>
        <w:r w:rsidR="008B6D2E" w:rsidRPr="002A4308">
          <w:rPr>
            <w:b w:val="0"/>
            <w:sz w:val="24"/>
            <w:szCs w:val="24"/>
          </w:rPr>
          <w:t xml:space="preserve"> </w:t>
        </w:r>
      </w:ins>
      <w:r w:rsidRPr="002A4308">
        <w:rPr>
          <w:b w:val="0"/>
          <w:sz w:val="24"/>
          <w:szCs w:val="24"/>
        </w:rPr>
        <w:t xml:space="preserve">de </w:t>
      </w:r>
      <w:del w:id="228" w:author="Rachidi Kotchoni" w:date="2016-05-15T09:23:00Z">
        <w:r w:rsidRPr="002A4308" w:rsidDel="00617DC7">
          <w:rPr>
            <w:b w:val="0"/>
            <w:sz w:val="24"/>
            <w:szCs w:val="24"/>
          </w:rPr>
          <w:delText xml:space="preserve">situer </w:delText>
        </w:r>
      </w:del>
      <w:ins w:id="229" w:author="Rachidi Kotchoni" w:date="2016-05-15T09:23:00Z">
        <w:r w:rsidR="00617DC7">
          <w:rPr>
            <w:b w:val="0"/>
            <w:sz w:val="24"/>
            <w:szCs w:val="24"/>
          </w:rPr>
          <w:t>décrire</w:t>
        </w:r>
        <w:r w:rsidR="00617DC7" w:rsidRPr="002A4308">
          <w:rPr>
            <w:b w:val="0"/>
            <w:sz w:val="24"/>
            <w:szCs w:val="24"/>
          </w:rPr>
          <w:t xml:space="preserve"> </w:t>
        </w:r>
      </w:ins>
      <w:ins w:id="230" w:author="Rachidi Kotchoni" w:date="2016-05-15T09:24:00Z">
        <w:r w:rsidR="00617DC7">
          <w:rPr>
            <w:b w:val="0"/>
            <w:sz w:val="24"/>
            <w:szCs w:val="24"/>
          </w:rPr>
          <w:t xml:space="preserve">les </w:t>
        </w:r>
        <w:r w:rsidR="00617DC7" w:rsidRPr="002A4308">
          <w:rPr>
            <w:b w:val="0"/>
            <w:sz w:val="24"/>
            <w:szCs w:val="24"/>
          </w:rPr>
          <w:t>caractéristiques</w:t>
        </w:r>
        <w:r w:rsidR="00617DC7">
          <w:rPr>
            <w:b w:val="0"/>
            <w:sz w:val="24"/>
            <w:szCs w:val="24"/>
          </w:rPr>
          <w:t xml:space="preserve"> et</w:t>
        </w:r>
        <w:r w:rsidR="00617DC7" w:rsidRPr="002A4308">
          <w:rPr>
            <w:b w:val="0"/>
            <w:sz w:val="24"/>
            <w:szCs w:val="24"/>
          </w:rPr>
          <w:t xml:space="preserve"> </w:t>
        </w:r>
      </w:ins>
      <w:r w:rsidRPr="002A4308">
        <w:rPr>
          <w:b w:val="0"/>
          <w:sz w:val="24"/>
          <w:szCs w:val="24"/>
        </w:rPr>
        <w:t>l’évolution de la population</w:t>
      </w:r>
      <w:ins w:id="231" w:author="HOUNGUEVOU" w:date="2016-09-28T16:01:00Z">
        <w:r w:rsidR="00D87C22">
          <w:rPr>
            <w:b w:val="0"/>
            <w:sz w:val="24"/>
            <w:szCs w:val="24"/>
          </w:rPr>
          <w:t xml:space="preserve"> </w:t>
        </w:r>
      </w:ins>
      <w:del w:id="232" w:author="HOUNGUEVOU" w:date="2016-09-28T16:01:00Z">
        <w:r w:rsidRPr="002A4308" w:rsidDel="00D87C22">
          <w:rPr>
            <w:b w:val="0"/>
            <w:sz w:val="24"/>
            <w:szCs w:val="24"/>
          </w:rPr>
          <w:delText xml:space="preserve"> </w:delText>
        </w:r>
      </w:del>
      <w:del w:id="233" w:author="Rachidi Kotchoni" w:date="2016-05-15T09:22:00Z">
        <w:r w:rsidRPr="002A4308" w:rsidDel="00617DC7">
          <w:rPr>
            <w:b w:val="0"/>
            <w:sz w:val="24"/>
            <w:szCs w:val="24"/>
          </w:rPr>
          <w:delText>au travail</w:delText>
        </w:r>
      </w:del>
      <w:ins w:id="234" w:author="Rachidi Kotchoni" w:date="2016-05-15T09:22:00Z">
        <w:r w:rsidR="00617DC7">
          <w:rPr>
            <w:b w:val="0"/>
            <w:sz w:val="24"/>
            <w:szCs w:val="24"/>
          </w:rPr>
          <w:t>employée</w:t>
        </w:r>
      </w:ins>
      <w:del w:id="235" w:author="HOUNGUEVOU" w:date="2016-09-28T16:02:00Z">
        <w:r w:rsidRPr="002A4308" w:rsidDel="00D87C22">
          <w:rPr>
            <w:b w:val="0"/>
            <w:sz w:val="24"/>
            <w:szCs w:val="24"/>
          </w:rPr>
          <w:delText xml:space="preserve"> </w:delText>
        </w:r>
      </w:del>
      <w:del w:id="236" w:author="Rachidi Kotchoni" w:date="2016-05-15T09:24:00Z">
        <w:r w:rsidRPr="002A4308" w:rsidDel="00617DC7">
          <w:rPr>
            <w:b w:val="0"/>
            <w:sz w:val="24"/>
            <w:szCs w:val="24"/>
          </w:rPr>
          <w:delText>et ses caractéristiques</w:delText>
        </w:r>
      </w:del>
      <w:del w:id="237" w:author="HOUNGUEVOU" w:date="2016-09-28T16:01:00Z">
        <w:r w:rsidRPr="002A4308" w:rsidDel="00D87C22">
          <w:rPr>
            <w:b w:val="0"/>
            <w:sz w:val="24"/>
            <w:szCs w:val="24"/>
          </w:rPr>
          <w:delText xml:space="preserve"> depuis 1979</w:delText>
        </w:r>
      </w:del>
      <w:r w:rsidR="008B6D2E">
        <w:rPr>
          <w:b w:val="0"/>
          <w:sz w:val="24"/>
          <w:szCs w:val="24"/>
        </w:rPr>
        <w:t xml:space="preserve">, </w:t>
      </w:r>
      <w:r w:rsidRPr="002A4308">
        <w:rPr>
          <w:b w:val="0"/>
          <w:sz w:val="24"/>
          <w:szCs w:val="24"/>
        </w:rPr>
        <w:t>de mesurer la demande annuelle d’emploi et l’absorption de cette demande. L</w:t>
      </w:r>
      <w:ins w:id="238" w:author="Rachidi Kotchoni" w:date="2016-05-15T09:26:00Z">
        <w:r w:rsidR="00C070FF">
          <w:rPr>
            <w:b w:val="0"/>
            <w:sz w:val="24"/>
            <w:szCs w:val="24"/>
          </w:rPr>
          <w:t>'</w:t>
        </w:r>
      </w:ins>
      <w:ins w:id="239" w:author="Rachidi Kotchoni" w:date="2016-05-15T09:39:00Z">
        <w:r w:rsidR="000D33B5">
          <w:rPr>
            <w:b w:val="0"/>
            <w:sz w:val="24"/>
            <w:szCs w:val="24"/>
          </w:rPr>
          <w:t>étude accorde</w:t>
        </w:r>
      </w:ins>
      <w:ins w:id="240" w:author="HOUNGUEVOU" w:date="2016-09-28T16:02:00Z">
        <w:r w:rsidR="00D87C22">
          <w:rPr>
            <w:b w:val="0"/>
            <w:sz w:val="24"/>
            <w:szCs w:val="24"/>
          </w:rPr>
          <w:t>ra aussi</w:t>
        </w:r>
      </w:ins>
      <w:ins w:id="241" w:author="Rachidi Kotchoni" w:date="2016-05-15T09:39:00Z">
        <w:r w:rsidR="000D33B5">
          <w:rPr>
            <w:b w:val="0"/>
            <w:sz w:val="24"/>
            <w:szCs w:val="24"/>
          </w:rPr>
          <w:t xml:space="preserve"> une </w:t>
        </w:r>
      </w:ins>
      <w:del w:id="242" w:author="Rachidi Kotchoni" w:date="2016-05-15T09:26:00Z">
        <w:r w:rsidRPr="002A4308" w:rsidDel="00C070FF">
          <w:rPr>
            <w:b w:val="0"/>
            <w:sz w:val="24"/>
            <w:szCs w:val="24"/>
          </w:rPr>
          <w:delText xml:space="preserve">a plus grande </w:delText>
        </w:r>
      </w:del>
      <w:r w:rsidRPr="002A4308">
        <w:rPr>
          <w:b w:val="0"/>
          <w:sz w:val="24"/>
          <w:szCs w:val="24"/>
        </w:rPr>
        <w:t xml:space="preserve">attention </w:t>
      </w:r>
      <w:del w:id="243" w:author="Rachidi Kotchoni" w:date="2016-05-15T09:39:00Z">
        <w:r w:rsidRPr="002A4308" w:rsidDel="000D33B5">
          <w:rPr>
            <w:b w:val="0"/>
            <w:sz w:val="24"/>
            <w:szCs w:val="24"/>
          </w:rPr>
          <w:delText xml:space="preserve">accordée </w:delText>
        </w:r>
      </w:del>
      <w:ins w:id="244" w:author="Rachidi Kotchoni" w:date="2016-05-15T09:39:00Z">
        <w:r w:rsidR="000D33B5">
          <w:rPr>
            <w:b w:val="0"/>
            <w:sz w:val="24"/>
            <w:szCs w:val="24"/>
          </w:rPr>
          <w:t>particulière</w:t>
        </w:r>
        <w:r w:rsidR="000D33B5" w:rsidRPr="002A4308">
          <w:rPr>
            <w:b w:val="0"/>
            <w:sz w:val="24"/>
            <w:szCs w:val="24"/>
          </w:rPr>
          <w:t xml:space="preserve"> </w:t>
        </w:r>
      </w:ins>
      <w:r w:rsidRPr="002A4308">
        <w:rPr>
          <w:b w:val="0"/>
          <w:sz w:val="24"/>
          <w:szCs w:val="24"/>
        </w:rPr>
        <w:t xml:space="preserve">à </w:t>
      </w:r>
      <w:del w:id="245" w:author="Rachidi Kotchoni" w:date="2016-05-15T09:26:00Z">
        <w:r w:rsidRPr="002A4308" w:rsidDel="00C070FF">
          <w:rPr>
            <w:b w:val="0"/>
            <w:sz w:val="24"/>
            <w:szCs w:val="24"/>
          </w:rPr>
          <w:delText xml:space="preserve">l’éducation </w:delText>
        </w:r>
      </w:del>
      <w:ins w:id="246" w:author="Rachidi Kotchoni" w:date="2016-05-15T09:26:00Z">
        <w:r w:rsidR="00C070FF">
          <w:rPr>
            <w:b w:val="0"/>
            <w:sz w:val="24"/>
            <w:szCs w:val="24"/>
          </w:rPr>
          <w:t>la situation</w:t>
        </w:r>
        <w:r w:rsidR="00C070FF" w:rsidRPr="002A4308">
          <w:rPr>
            <w:b w:val="0"/>
            <w:sz w:val="24"/>
            <w:szCs w:val="24"/>
          </w:rPr>
          <w:t xml:space="preserve"> </w:t>
        </w:r>
      </w:ins>
      <w:r w:rsidRPr="002A4308">
        <w:rPr>
          <w:b w:val="0"/>
          <w:sz w:val="24"/>
          <w:szCs w:val="24"/>
        </w:rPr>
        <w:t xml:space="preserve">des enfants </w:t>
      </w:r>
      <w:del w:id="247" w:author="Rachidi Kotchoni" w:date="2016-05-15T09:32:00Z">
        <w:r w:rsidRPr="002A4308" w:rsidDel="00C070FF">
          <w:rPr>
            <w:b w:val="0"/>
            <w:sz w:val="24"/>
            <w:szCs w:val="24"/>
          </w:rPr>
          <w:delText xml:space="preserve">a </w:delText>
        </w:r>
      </w:del>
      <w:del w:id="248" w:author="Rachidi Kotchoni" w:date="2016-05-15T09:39:00Z">
        <w:r w:rsidRPr="002A4308" w:rsidDel="000D33B5">
          <w:rPr>
            <w:b w:val="0"/>
            <w:sz w:val="24"/>
            <w:szCs w:val="24"/>
          </w:rPr>
          <w:delText>conduit à s’intéresser</w:delText>
        </w:r>
      </w:del>
      <w:ins w:id="249" w:author="Rachidi Kotchoni" w:date="2016-05-15T09:39:00Z">
        <w:r w:rsidR="000D33B5">
          <w:rPr>
            <w:b w:val="0"/>
            <w:sz w:val="24"/>
            <w:szCs w:val="24"/>
          </w:rPr>
          <w:t>en s'intéressant</w:t>
        </w:r>
      </w:ins>
      <w:r w:rsidRPr="002A4308">
        <w:rPr>
          <w:b w:val="0"/>
          <w:sz w:val="24"/>
          <w:szCs w:val="24"/>
        </w:rPr>
        <w:t xml:space="preserve"> à la demande en éducation et </w:t>
      </w:r>
      <w:del w:id="250" w:author="Rachidi Kotchoni" w:date="2016-05-15T09:26:00Z">
        <w:r w:rsidRPr="002A4308" w:rsidDel="00C070FF">
          <w:rPr>
            <w:b w:val="0"/>
            <w:sz w:val="24"/>
            <w:szCs w:val="24"/>
          </w:rPr>
          <w:delText xml:space="preserve">par conséquent </w:delText>
        </w:r>
      </w:del>
      <w:r w:rsidRPr="002A4308">
        <w:rPr>
          <w:b w:val="0"/>
          <w:sz w:val="24"/>
          <w:szCs w:val="24"/>
        </w:rPr>
        <w:t xml:space="preserve">à la concurrence possible entre l’école et le travail des enfants. </w:t>
      </w:r>
      <w:del w:id="251" w:author="Rachidi Kotchoni" w:date="2016-05-15T09:32:00Z">
        <w:r w:rsidRPr="002A4308" w:rsidDel="00C070FF">
          <w:rPr>
            <w:b w:val="0"/>
            <w:sz w:val="24"/>
            <w:szCs w:val="24"/>
          </w:rPr>
          <w:delText xml:space="preserve">L’étude </w:delText>
        </w:r>
      </w:del>
      <w:ins w:id="252" w:author="Rachidi Kotchoni" w:date="2016-05-15T09:32:00Z">
        <w:r w:rsidR="00C070FF">
          <w:rPr>
            <w:b w:val="0"/>
            <w:sz w:val="24"/>
            <w:szCs w:val="24"/>
          </w:rPr>
          <w:t>Enfin, l</w:t>
        </w:r>
        <w:r w:rsidR="00C070FF" w:rsidRPr="002A4308">
          <w:rPr>
            <w:b w:val="0"/>
            <w:sz w:val="24"/>
            <w:szCs w:val="24"/>
          </w:rPr>
          <w:t xml:space="preserve">’étude </w:t>
        </w:r>
      </w:ins>
      <w:del w:id="253" w:author="Rachidi Kotchoni" w:date="2016-05-15T09:31:00Z">
        <w:r w:rsidRPr="002A4308" w:rsidDel="00C070FF">
          <w:rPr>
            <w:b w:val="0"/>
            <w:sz w:val="24"/>
            <w:szCs w:val="24"/>
          </w:rPr>
          <w:delText xml:space="preserve">s’est </w:delText>
        </w:r>
      </w:del>
      <w:del w:id="254" w:author="Rachidi Kotchoni" w:date="2016-05-15T09:30:00Z">
        <w:r w:rsidRPr="002A4308" w:rsidDel="00C070FF">
          <w:rPr>
            <w:b w:val="0"/>
            <w:sz w:val="24"/>
            <w:szCs w:val="24"/>
          </w:rPr>
          <w:delText>interrogée alors sur</w:delText>
        </w:r>
      </w:del>
      <w:ins w:id="255" w:author="Rachidi Kotchoni" w:date="2016-05-15T09:32:00Z">
        <w:r w:rsidR="00C070FF">
          <w:rPr>
            <w:b w:val="0"/>
            <w:sz w:val="24"/>
            <w:szCs w:val="24"/>
          </w:rPr>
          <w:t>s'</w:t>
        </w:r>
      </w:ins>
      <w:ins w:id="256" w:author="Rachidi Kotchoni" w:date="2016-05-15T09:30:00Z">
        <w:r w:rsidR="00C070FF">
          <w:rPr>
            <w:b w:val="0"/>
            <w:sz w:val="24"/>
            <w:szCs w:val="24"/>
          </w:rPr>
          <w:t>intéress</w:t>
        </w:r>
      </w:ins>
      <w:ins w:id="257" w:author="Rachidi Kotchoni" w:date="2016-05-15T09:32:00Z">
        <w:r w:rsidR="00C070FF">
          <w:rPr>
            <w:b w:val="0"/>
            <w:sz w:val="24"/>
            <w:szCs w:val="24"/>
          </w:rPr>
          <w:t>e</w:t>
        </w:r>
      </w:ins>
      <w:ins w:id="258" w:author="Rachidi Kotchoni" w:date="2016-05-15T09:30:00Z">
        <w:r w:rsidR="00C070FF">
          <w:rPr>
            <w:b w:val="0"/>
            <w:sz w:val="24"/>
            <w:szCs w:val="24"/>
          </w:rPr>
          <w:t xml:space="preserve"> à</w:t>
        </w:r>
      </w:ins>
      <w:r w:rsidRPr="002A4308">
        <w:rPr>
          <w:b w:val="0"/>
          <w:sz w:val="24"/>
          <w:szCs w:val="24"/>
        </w:rPr>
        <w:t xml:space="preserve"> </w:t>
      </w:r>
      <w:ins w:id="259" w:author="Rachidi Kotchoni" w:date="2016-05-15T09:30:00Z">
        <w:r w:rsidR="00C070FF">
          <w:rPr>
            <w:b w:val="0"/>
            <w:sz w:val="24"/>
            <w:szCs w:val="24"/>
          </w:rPr>
          <w:t>la proportion</w:t>
        </w:r>
      </w:ins>
      <w:ins w:id="260" w:author="Rachidi Kotchoni" w:date="2016-05-15T09:33:00Z">
        <w:r w:rsidR="00C070FF">
          <w:rPr>
            <w:b w:val="0"/>
            <w:sz w:val="24"/>
            <w:szCs w:val="24"/>
          </w:rPr>
          <w:t>, à</w:t>
        </w:r>
      </w:ins>
      <w:ins w:id="261" w:author="Rachidi Kotchoni" w:date="2016-05-15T09:30:00Z">
        <w:r w:rsidR="00C070FF" w:rsidRPr="002A4308">
          <w:rPr>
            <w:b w:val="0"/>
            <w:sz w:val="24"/>
            <w:szCs w:val="24"/>
          </w:rPr>
          <w:t xml:space="preserve"> </w:t>
        </w:r>
      </w:ins>
      <w:r w:rsidRPr="002A4308">
        <w:rPr>
          <w:b w:val="0"/>
          <w:sz w:val="24"/>
          <w:szCs w:val="24"/>
        </w:rPr>
        <w:t xml:space="preserve">l’occupation </w:t>
      </w:r>
      <w:ins w:id="262" w:author="Rachidi Kotchoni" w:date="2016-05-15T09:33:00Z">
        <w:r w:rsidR="00C070FF">
          <w:rPr>
            <w:b w:val="0"/>
            <w:sz w:val="24"/>
            <w:szCs w:val="24"/>
          </w:rPr>
          <w:t xml:space="preserve">et à certaines autres caractéristiques </w:t>
        </w:r>
      </w:ins>
      <w:r w:rsidRPr="002A4308">
        <w:rPr>
          <w:b w:val="0"/>
          <w:sz w:val="24"/>
          <w:szCs w:val="24"/>
        </w:rPr>
        <w:t xml:space="preserve">des enfants qui ne </w:t>
      </w:r>
      <w:del w:id="263" w:author="Rachidi Kotchoni" w:date="2016-05-15T09:34:00Z">
        <w:r w:rsidRPr="002A4308" w:rsidDel="00C070FF">
          <w:rPr>
            <w:b w:val="0"/>
            <w:sz w:val="24"/>
            <w:szCs w:val="24"/>
          </w:rPr>
          <w:delText xml:space="preserve">sont </w:delText>
        </w:r>
      </w:del>
      <w:ins w:id="264" w:author="Rachidi Kotchoni" w:date="2016-05-15T09:34:00Z">
        <w:r w:rsidR="00C070FF">
          <w:rPr>
            <w:b w:val="0"/>
            <w:sz w:val="24"/>
            <w:szCs w:val="24"/>
          </w:rPr>
          <w:t>v</w:t>
        </w:r>
        <w:r w:rsidR="00C070FF" w:rsidRPr="002A4308">
          <w:rPr>
            <w:b w:val="0"/>
            <w:sz w:val="24"/>
            <w:szCs w:val="24"/>
          </w:rPr>
          <w:t xml:space="preserve">ont </w:t>
        </w:r>
      </w:ins>
      <w:r w:rsidRPr="002A4308">
        <w:rPr>
          <w:b w:val="0"/>
          <w:sz w:val="24"/>
          <w:szCs w:val="24"/>
        </w:rPr>
        <w:t>pas à l’école</w:t>
      </w:r>
      <w:del w:id="265" w:author="Rachidi Kotchoni" w:date="2016-05-15T09:33:00Z">
        <w:r w:rsidRPr="002A4308" w:rsidDel="00C070FF">
          <w:rPr>
            <w:b w:val="0"/>
            <w:sz w:val="24"/>
            <w:szCs w:val="24"/>
          </w:rPr>
          <w:delText xml:space="preserve"> pour déterminer </w:delText>
        </w:r>
      </w:del>
      <w:del w:id="266" w:author="Rachidi Kotchoni" w:date="2016-05-15T09:30:00Z">
        <w:r w:rsidRPr="002A4308" w:rsidDel="00C070FF">
          <w:rPr>
            <w:b w:val="0"/>
            <w:sz w:val="24"/>
            <w:szCs w:val="24"/>
          </w:rPr>
          <w:delText xml:space="preserve">la proportion et </w:delText>
        </w:r>
      </w:del>
      <w:del w:id="267" w:author="Rachidi Kotchoni" w:date="2016-05-15T09:33:00Z">
        <w:r w:rsidRPr="002A4308" w:rsidDel="00C070FF">
          <w:rPr>
            <w:b w:val="0"/>
            <w:sz w:val="24"/>
            <w:szCs w:val="24"/>
          </w:rPr>
          <w:delText>certaines caractéristiques des jeunes enfants déjà au travail</w:delText>
        </w:r>
      </w:del>
      <w:r w:rsidRPr="002A4308">
        <w:rPr>
          <w:b w:val="0"/>
          <w:sz w:val="24"/>
          <w:szCs w:val="24"/>
        </w:rPr>
        <w:t>.</w:t>
      </w:r>
    </w:p>
    <w:p w14:paraId="7BF4F9AF" w14:textId="03826374" w:rsidR="00E15ADC" w:rsidRPr="002A4308" w:rsidDel="00A240DE" w:rsidRDefault="00E15ADC" w:rsidP="00E15ADC">
      <w:pPr>
        <w:pStyle w:val="TITRE10"/>
        <w:spacing w:after="0" w:line="276" w:lineRule="auto"/>
        <w:ind w:left="0" w:firstLine="0"/>
        <w:contextualSpacing/>
        <w:rPr>
          <w:del w:id="268" w:author="HOUNGUEVOU" w:date="2016-09-28T16:03:00Z"/>
          <w:b w:val="0"/>
          <w:sz w:val="24"/>
          <w:szCs w:val="24"/>
        </w:rPr>
      </w:pPr>
    </w:p>
    <w:p w14:paraId="001BB8BF" w14:textId="0CA07A59" w:rsidR="002A4308" w:rsidDel="00A240DE" w:rsidRDefault="002A4308" w:rsidP="00E15ADC">
      <w:pPr>
        <w:pStyle w:val="TITRE10"/>
        <w:spacing w:after="0" w:line="276" w:lineRule="auto"/>
        <w:ind w:left="0" w:firstLine="0"/>
        <w:contextualSpacing/>
        <w:rPr>
          <w:del w:id="269" w:author="HOUNGUEVOU" w:date="2016-09-28T16:03:00Z"/>
          <w:b w:val="0"/>
          <w:sz w:val="24"/>
          <w:szCs w:val="24"/>
        </w:rPr>
      </w:pPr>
      <w:del w:id="270" w:author="HOUNGUEVOU" w:date="2016-09-28T16:03:00Z">
        <w:r w:rsidRPr="002A4308" w:rsidDel="00A240DE">
          <w:rPr>
            <w:b w:val="0"/>
            <w:sz w:val="24"/>
            <w:szCs w:val="24"/>
          </w:rPr>
          <w:delText>En ce moment où l</w:delText>
        </w:r>
      </w:del>
      <w:ins w:id="271" w:author="Rachidi Kotchoni" w:date="2016-05-15T09:43:00Z">
        <w:del w:id="272" w:author="HOUNGUEVOU" w:date="2016-09-28T16:03:00Z">
          <w:r w:rsidR="000D33B5" w:rsidDel="00A240DE">
            <w:rPr>
              <w:b w:val="0"/>
              <w:sz w:val="24"/>
              <w:szCs w:val="24"/>
            </w:rPr>
            <w:delText>L</w:delText>
          </w:r>
        </w:del>
      </w:ins>
      <w:del w:id="273" w:author="HOUNGUEVOU" w:date="2016-09-28T16:03:00Z">
        <w:r w:rsidRPr="002A4308" w:rsidDel="00A240DE">
          <w:rPr>
            <w:b w:val="0"/>
            <w:sz w:val="24"/>
            <w:szCs w:val="24"/>
          </w:rPr>
          <w:delText xml:space="preserve">es pays en développement sont confrontés </w:delText>
        </w:r>
      </w:del>
      <w:ins w:id="274" w:author="Rachidi Kotchoni" w:date="2016-05-15T09:43:00Z">
        <w:del w:id="275" w:author="HOUNGUEVOU" w:date="2016-09-28T16:03:00Z">
          <w:r w:rsidR="000D33B5" w:rsidDel="00A240DE">
            <w:rPr>
              <w:b w:val="0"/>
              <w:sz w:val="24"/>
              <w:szCs w:val="24"/>
            </w:rPr>
            <w:delText xml:space="preserve">en ce moment </w:delText>
          </w:r>
        </w:del>
      </w:ins>
      <w:del w:id="276" w:author="HOUNGUEVOU" w:date="2016-09-28T16:03:00Z">
        <w:r w:rsidRPr="002A4308" w:rsidDel="00A240DE">
          <w:rPr>
            <w:b w:val="0"/>
            <w:sz w:val="24"/>
            <w:szCs w:val="24"/>
          </w:rPr>
          <w:delText xml:space="preserve">à la nécessité </w:delText>
        </w:r>
      </w:del>
      <w:ins w:id="277" w:author="Rachidi Kotchoni" w:date="2016-05-15T09:43:00Z">
        <w:del w:id="278" w:author="HOUNGUEVOU" w:date="2016-09-28T16:03:00Z">
          <w:r w:rsidR="000D33B5" w:rsidDel="00A240DE">
            <w:rPr>
              <w:b w:val="0"/>
              <w:sz w:val="24"/>
              <w:szCs w:val="24"/>
            </w:rPr>
            <w:delText xml:space="preserve">de mettre en place </w:delText>
          </w:r>
        </w:del>
      </w:ins>
      <w:del w:id="279" w:author="HOUNGUEVOU" w:date="2016-09-28T16:03:00Z">
        <w:r w:rsidRPr="002A4308" w:rsidDel="00A240DE">
          <w:rPr>
            <w:b w:val="0"/>
            <w:sz w:val="24"/>
            <w:szCs w:val="24"/>
          </w:rPr>
          <w:delText xml:space="preserve">d’une politique </w:delText>
        </w:r>
      </w:del>
      <w:ins w:id="280" w:author="Rachidi Kotchoni" w:date="2016-05-15T09:43:00Z">
        <w:del w:id="281" w:author="HOUNGUEVOU" w:date="2016-09-28T16:03:00Z">
          <w:r w:rsidR="000D33B5" w:rsidDel="00A240DE">
            <w:rPr>
              <w:b w:val="0"/>
              <w:sz w:val="24"/>
              <w:szCs w:val="24"/>
            </w:rPr>
            <w:delText xml:space="preserve">efficace </w:delText>
          </w:r>
        </w:del>
      </w:ins>
      <w:del w:id="282" w:author="HOUNGUEVOU" w:date="2016-09-28T16:03:00Z">
        <w:r w:rsidRPr="002A4308" w:rsidDel="00A240DE">
          <w:rPr>
            <w:b w:val="0"/>
            <w:sz w:val="24"/>
            <w:szCs w:val="24"/>
          </w:rPr>
          <w:delText xml:space="preserve">en matière d’emploi et de renforcement des capacités, </w:delText>
        </w:r>
      </w:del>
      <w:ins w:id="283" w:author="Rachidi Kotchoni" w:date="2016-05-15T09:44:00Z">
        <w:del w:id="284" w:author="HOUNGUEVOU" w:date="2016-09-28T16:03:00Z">
          <w:r w:rsidR="000D33B5" w:rsidDel="00A240DE">
            <w:rPr>
              <w:b w:val="0"/>
              <w:sz w:val="24"/>
              <w:szCs w:val="24"/>
            </w:rPr>
            <w:delText xml:space="preserve">. La présente </w:delText>
          </w:r>
        </w:del>
      </w:ins>
      <w:del w:id="285" w:author="HOUNGUEVOU" w:date="2016-09-28T16:03:00Z">
        <w:r w:rsidRPr="002A4308" w:rsidDel="00A240DE">
          <w:rPr>
            <w:b w:val="0"/>
            <w:sz w:val="24"/>
            <w:szCs w:val="24"/>
          </w:rPr>
          <w:delText xml:space="preserve">cette étude fournit </w:delText>
        </w:r>
      </w:del>
      <w:ins w:id="286" w:author="Rachidi Kotchoni" w:date="2016-05-15T09:44:00Z">
        <w:del w:id="287" w:author="HOUNGUEVOU" w:date="2016-09-28T16:03:00Z">
          <w:r w:rsidR="000D33B5" w:rsidDel="00A240DE">
            <w:rPr>
              <w:b w:val="0"/>
              <w:sz w:val="24"/>
              <w:szCs w:val="24"/>
            </w:rPr>
            <w:delText xml:space="preserve">contribue à l'atteinte de cet objectif en fournissant </w:delText>
          </w:r>
        </w:del>
      </w:ins>
      <w:del w:id="288" w:author="HOUNGUEVOU" w:date="2016-09-28T16:03:00Z">
        <w:r w:rsidRPr="002A4308" w:rsidDel="00A240DE">
          <w:rPr>
            <w:b w:val="0"/>
            <w:sz w:val="24"/>
            <w:szCs w:val="24"/>
          </w:rPr>
          <w:delText xml:space="preserve">une estimation de l’évolution de la demande d’emploi, </w:delText>
        </w:r>
      </w:del>
      <w:ins w:id="289" w:author="Rachidi Kotchoni" w:date="2016-05-15T09:44:00Z">
        <w:del w:id="290" w:author="HOUNGUEVOU" w:date="2016-09-28T16:03:00Z">
          <w:r w:rsidR="00F65539" w:rsidDel="00A240DE">
            <w:rPr>
              <w:b w:val="0"/>
              <w:sz w:val="24"/>
              <w:szCs w:val="24"/>
            </w:rPr>
            <w:delText xml:space="preserve"> et</w:delText>
          </w:r>
          <w:r w:rsidR="00F65539" w:rsidRPr="002A4308" w:rsidDel="00A240DE">
            <w:rPr>
              <w:b w:val="0"/>
              <w:sz w:val="24"/>
              <w:szCs w:val="24"/>
            </w:rPr>
            <w:delText xml:space="preserve"> </w:delText>
          </w:r>
        </w:del>
      </w:ins>
      <w:del w:id="291" w:author="HOUNGUEVOU" w:date="2016-09-28T16:03:00Z">
        <w:r w:rsidRPr="002A4308" w:rsidDel="00A240DE">
          <w:rPr>
            <w:b w:val="0"/>
            <w:sz w:val="24"/>
            <w:szCs w:val="24"/>
          </w:rPr>
          <w:delText>de son absorption par secteur d’activ</w:delText>
        </w:r>
        <w:r w:rsidR="00D975AC" w:rsidDel="00A240DE">
          <w:rPr>
            <w:b w:val="0"/>
            <w:sz w:val="24"/>
            <w:szCs w:val="24"/>
          </w:rPr>
          <w:delText>ité et par branche d’activité</w:delText>
        </w:r>
      </w:del>
      <w:ins w:id="292" w:author="Rachidi Kotchoni" w:date="2016-05-15T09:45:00Z">
        <w:del w:id="293" w:author="HOUNGUEVOU" w:date="2016-09-28T16:03:00Z">
          <w:r w:rsidR="00F65539" w:rsidDel="00A240DE">
            <w:rPr>
              <w:b w:val="0"/>
              <w:sz w:val="24"/>
              <w:szCs w:val="24"/>
            </w:rPr>
            <w:delText>.</w:delText>
          </w:r>
        </w:del>
      </w:ins>
      <w:del w:id="294" w:author="HOUNGUEVOU" w:date="2016-09-28T16:03:00Z">
        <w:r w:rsidR="00D975AC" w:rsidDel="00A240DE">
          <w:rPr>
            <w:b w:val="0"/>
            <w:sz w:val="24"/>
            <w:szCs w:val="24"/>
          </w:rPr>
          <w:delText> ;</w:delText>
        </w:r>
      </w:del>
      <w:ins w:id="295" w:author="Rachidi Kotchoni" w:date="2016-05-15T09:45:00Z">
        <w:del w:id="296" w:author="HOUNGUEVOU" w:date="2016-09-28T16:03:00Z">
          <w:r w:rsidR="00F65539" w:rsidDel="00A240DE">
            <w:rPr>
              <w:b w:val="0"/>
              <w:sz w:val="24"/>
              <w:szCs w:val="24"/>
            </w:rPr>
            <w:delText xml:space="preserve"> L'étude fournit aussi</w:delText>
          </w:r>
        </w:del>
      </w:ins>
      <w:del w:id="297" w:author="HOUNGUEVOU" w:date="2016-09-28T16:03:00Z">
        <w:r w:rsidRPr="002A4308" w:rsidDel="00A240DE">
          <w:rPr>
            <w:b w:val="0"/>
            <w:sz w:val="24"/>
            <w:szCs w:val="24"/>
          </w:rPr>
          <w:delText xml:space="preserve"> elle indique aussi le</w:delText>
        </w:r>
      </w:del>
      <w:ins w:id="298" w:author="Rachidi Kotchoni" w:date="2016-05-15T09:45:00Z">
        <w:del w:id="299" w:author="HOUNGUEVOU" w:date="2016-09-28T16:03:00Z">
          <w:r w:rsidR="00F65539" w:rsidDel="00A240DE">
            <w:rPr>
              <w:b w:val="0"/>
              <w:sz w:val="24"/>
              <w:szCs w:val="24"/>
            </w:rPr>
            <w:delText>une estimation du</w:delText>
          </w:r>
        </w:del>
      </w:ins>
      <w:del w:id="300" w:author="HOUNGUEVOU" w:date="2016-09-28T16:03:00Z">
        <w:r w:rsidRPr="002A4308" w:rsidDel="00A240DE">
          <w:rPr>
            <w:b w:val="0"/>
            <w:sz w:val="24"/>
            <w:szCs w:val="24"/>
          </w:rPr>
          <w:delText xml:space="preserve"> niveau d</w:delText>
        </w:r>
        <w:r w:rsidDel="00A240DE">
          <w:rPr>
            <w:b w:val="0"/>
            <w:sz w:val="24"/>
            <w:szCs w:val="24"/>
          </w:rPr>
          <w:delText xml:space="preserve">’instruction </w:delText>
        </w:r>
      </w:del>
      <w:ins w:id="301" w:author="Rachidi Kotchoni" w:date="2016-05-15T09:45:00Z">
        <w:del w:id="302" w:author="HOUNGUEVOU" w:date="2016-09-28T16:03:00Z">
          <w:r w:rsidR="00F65539" w:rsidDel="00A240DE">
            <w:rPr>
              <w:b w:val="0"/>
              <w:sz w:val="24"/>
              <w:szCs w:val="24"/>
            </w:rPr>
            <w:delText xml:space="preserve">et donc </w:delText>
          </w:r>
        </w:del>
      </w:ins>
      <w:del w:id="303" w:author="HOUNGUEVOU" w:date="2016-09-28T16:03:00Z">
        <w:r w:rsidDel="00A240DE">
          <w:rPr>
            <w:b w:val="0"/>
            <w:sz w:val="24"/>
            <w:szCs w:val="24"/>
          </w:rPr>
          <w:delText>du capital humain.</w:delText>
        </w:r>
      </w:del>
    </w:p>
    <w:p w14:paraId="428B28C4" w14:textId="77777777" w:rsidR="00E15ADC" w:rsidRPr="002A4308" w:rsidRDefault="00E15ADC" w:rsidP="00E15ADC">
      <w:pPr>
        <w:pStyle w:val="TITRE10"/>
        <w:spacing w:after="0" w:line="276" w:lineRule="auto"/>
        <w:ind w:left="0" w:firstLine="0"/>
        <w:contextualSpacing/>
        <w:rPr>
          <w:b w:val="0"/>
          <w:sz w:val="24"/>
          <w:szCs w:val="24"/>
        </w:rPr>
      </w:pPr>
    </w:p>
    <w:p w14:paraId="6FA7B594" w14:textId="3C2E18AE" w:rsidR="00DE64A4" w:rsidRDefault="00F34433">
      <w:pPr>
        <w:pStyle w:val="TITRE10"/>
        <w:spacing w:after="0" w:line="276" w:lineRule="auto"/>
        <w:ind w:left="0" w:firstLine="0"/>
        <w:contextualSpacing/>
        <w:rPr>
          <w:ins w:id="304" w:author="HOUNGUEVOU" w:date="2016-09-28T15:44:00Z"/>
          <w:rFonts w:ascii="Calibri" w:hAnsi="Calibri" w:cs="Calibri"/>
          <w:b w:val="0"/>
          <w:sz w:val="24"/>
          <w:szCs w:val="24"/>
        </w:rPr>
        <w:pPrChange w:id="305" w:author="HOUNGUEVOU" w:date="2016-09-28T15:44:00Z">
          <w:pPr>
            <w:pStyle w:val="TITRE10"/>
            <w:spacing w:after="0" w:line="276" w:lineRule="auto"/>
            <w:ind w:left="851" w:hanging="284"/>
            <w:contextualSpacing/>
          </w:pPr>
        </w:pPrChange>
      </w:pPr>
      <w:ins w:id="306" w:author="Rachidi Kotchoni" w:date="2016-05-15T09:52:00Z">
        <w:del w:id="307" w:author="HOUNGUEVOU" w:date="2016-09-28T15:36:00Z">
          <w:r w:rsidRPr="00DE64A4" w:rsidDel="004830A0">
            <w:rPr>
              <w:rFonts w:ascii="Calibri" w:hAnsi="Calibri" w:cs="Calibri"/>
              <w:b w:val="0"/>
              <w:sz w:val="24"/>
              <w:szCs w:val="24"/>
              <w:rPrChange w:id="308" w:author="HOUNGUEVOU" w:date="2016-09-28T15:44:00Z">
                <w:rPr>
                  <w:b w:val="0"/>
                  <w:sz w:val="24"/>
                  <w:szCs w:val="24"/>
                </w:rPr>
              </w:rPrChange>
            </w:rPr>
            <w:delText>Dans l</w:delText>
          </w:r>
        </w:del>
      </w:ins>
      <w:ins w:id="309" w:author="Rachidi Kotchoni" w:date="2016-05-17T05:30:00Z">
        <w:del w:id="310" w:author="HOUNGUEVOU" w:date="2016-09-28T15:36:00Z">
          <w:r w:rsidRPr="00DE64A4" w:rsidDel="004830A0">
            <w:rPr>
              <w:rFonts w:ascii="Calibri" w:hAnsi="Calibri" w:cs="Calibri"/>
              <w:b w:val="0"/>
              <w:sz w:val="24"/>
              <w:szCs w:val="24"/>
              <w:rPrChange w:id="311" w:author="HOUNGUEVOU" w:date="2016-09-28T15:44:00Z">
                <w:rPr>
                  <w:b w:val="0"/>
                  <w:sz w:val="24"/>
                  <w:szCs w:val="24"/>
                </w:rPr>
              </w:rPrChange>
            </w:rPr>
            <w:delText xml:space="preserve">e reste </w:delText>
          </w:r>
        </w:del>
      </w:ins>
      <w:ins w:id="312" w:author="Rachidi Kotchoni" w:date="2016-05-15T09:52:00Z">
        <w:del w:id="313" w:author="HOUNGUEVOU" w:date="2016-09-28T15:36:00Z">
          <w:r w:rsidR="00C122A6" w:rsidRPr="00DE64A4" w:rsidDel="004830A0">
            <w:rPr>
              <w:rFonts w:ascii="Calibri" w:hAnsi="Calibri" w:cs="Calibri"/>
              <w:b w:val="0"/>
              <w:sz w:val="24"/>
              <w:szCs w:val="24"/>
              <w:rPrChange w:id="314" w:author="HOUNGUEVOU" w:date="2016-09-28T15:44:00Z">
                <w:rPr>
                  <w:b w:val="0"/>
                  <w:sz w:val="24"/>
                  <w:szCs w:val="24"/>
                </w:rPr>
              </w:rPrChange>
            </w:rPr>
            <w:delText>du</w:delText>
          </w:r>
        </w:del>
      </w:ins>
      <w:ins w:id="315" w:author="HOUNGUEVOU" w:date="2016-09-28T15:36:00Z">
        <w:r w:rsidR="004830A0" w:rsidRPr="00DE64A4">
          <w:rPr>
            <w:rFonts w:ascii="Calibri" w:hAnsi="Calibri" w:cs="Calibri"/>
            <w:b w:val="0"/>
            <w:sz w:val="24"/>
            <w:szCs w:val="24"/>
            <w:rPrChange w:id="316" w:author="HOUNGUEVOU" w:date="2016-09-28T15:44:00Z">
              <w:rPr>
                <w:b w:val="0"/>
                <w:sz w:val="24"/>
                <w:szCs w:val="24"/>
              </w:rPr>
            </w:rPrChange>
          </w:rPr>
          <w:t xml:space="preserve">Le </w:t>
        </w:r>
      </w:ins>
      <w:ins w:id="317" w:author="HOUNGUEVOU" w:date="2016-09-28T16:03:00Z">
        <w:r w:rsidR="00A240DE">
          <w:rPr>
            <w:rFonts w:ascii="Calibri" w:hAnsi="Calibri" w:cs="Calibri"/>
            <w:b w:val="0"/>
            <w:sz w:val="24"/>
            <w:szCs w:val="24"/>
          </w:rPr>
          <w:t xml:space="preserve">présent </w:t>
        </w:r>
      </w:ins>
      <w:ins w:id="318" w:author="Rachidi Kotchoni" w:date="2016-05-15T09:52:00Z">
        <w:del w:id="319" w:author="HOUNGUEVOU" w:date="2016-09-28T15:36:00Z">
          <w:r w:rsidR="00C122A6" w:rsidRPr="00DE64A4" w:rsidDel="004830A0">
            <w:rPr>
              <w:rFonts w:ascii="Calibri" w:hAnsi="Calibri" w:cs="Calibri"/>
              <w:b w:val="0"/>
              <w:sz w:val="24"/>
              <w:szCs w:val="24"/>
              <w:rPrChange w:id="320" w:author="HOUNGUEVOU" w:date="2016-09-28T15:44:00Z">
                <w:rPr>
                  <w:b w:val="0"/>
                  <w:sz w:val="24"/>
                  <w:szCs w:val="24"/>
                </w:rPr>
              </w:rPrChange>
            </w:rPr>
            <w:delText xml:space="preserve"> </w:delText>
          </w:r>
        </w:del>
        <w:r w:rsidR="00C122A6" w:rsidRPr="00DE64A4">
          <w:rPr>
            <w:rFonts w:ascii="Calibri" w:hAnsi="Calibri" w:cs="Calibri"/>
            <w:b w:val="0"/>
            <w:sz w:val="24"/>
            <w:szCs w:val="24"/>
            <w:rPrChange w:id="321" w:author="HOUNGUEVOU" w:date="2016-09-28T15:44:00Z">
              <w:rPr>
                <w:b w:val="0"/>
                <w:sz w:val="24"/>
                <w:szCs w:val="24"/>
              </w:rPr>
            </w:rPrChange>
          </w:rPr>
          <w:t>document</w:t>
        </w:r>
      </w:ins>
      <w:ins w:id="322" w:author="HOUNGUEVOU" w:date="2016-09-28T15:37:00Z">
        <w:r w:rsidR="004830A0" w:rsidRPr="00DE64A4">
          <w:rPr>
            <w:rFonts w:ascii="Calibri" w:hAnsi="Calibri" w:cs="Calibri"/>
            <w:b w:val="0"/>
            <w:sz w:val="24"/>
            <w:szCs w:val="24"/>
            <w:rPrChange w:id="323" w:author="HOUNGUEVOU" w:date="2016-09-28T15:44:00Z">
              <w:rPr>
                <w:b w:val="0"/>
                <w:sz w:val="24"/>
                <w:szCs w:val="24"/>
              </w:rPr>
            </w:rPrChange>
          </w:rPr>
          <w:t xml:space="preserve"> </w:t>
        </w:r>
      </w:ins>
      <w:ins w:id="324" w:author="HOUNGUEVOU" w:date="2016-09-28T15:36:00Z">
        <w:r w:rsidR="004830A0" w:rsidRPr="00DE64A4">
          <w:rPr>
            <w:rFonts w:ascii="Calibri" w:hAnsi="Calibri" w:cs="Calibri"/>
            <w:b w:val="0"/>
            <w:sz w:val="24"/>
            <w:szCs w:val="24"/>
            <w:rPrChange w:id="325" w:author="HOUNGUEVOU" w:date="2016-09-28T15:44:00Z">
              <w:rPr>
                <w:b w:val="0"/>
                <w:sz w:val="24"/>
                <w:szCs w:val="24"/>
              </w:rPr>
            </w:rPrChange>
          </w:rPr>
          <w:t>s’articulera autour des points suivants :</w:t>
        </w:r>
      </w:ins>
      <w:ins w:id="326" w:author="HOUNGUEVOU" w:date="2016-09-28T15:44:00Z">
        <w:r w:rsidR="00DE64A4">
          <w:rPr>
            <w:rFonts w:ascii="Calibri" w:hAnsi="Calibri" w:cs="Calibri"/>
            <w:b w:val="0"/>
            <w:sz w:val="24"/>
            <w:szCs w:val="24"/>
          </w:rPr>
          <w:t xml:space="preserve"> </w:t>
        </w:r>
      </w:ins>
    </w:p>
    <w:p w14:paraId="0FEDD6D8" w14:textId="1F3186A1" w:rsidR="00DE64A4" w:rsidRPr="00DE64A4" w:rsidRDefault="00C122A6">
      <w:pPr>
        <w:pStyle w:val="TITRE10"/>
        <w:numPr>
          <w:ilvl w:val="0"/>
          <w:numId w:val="31"/>
        </w:numPr>
        <w:spacing w:after="0" w:line="276" w:lineRule="auto"/>
        <w:contextualSpacing/>
        <w:rPr>
          <w:ins w:id="327" w:author="HOUNGUEVOU" w:date="2016-09-28T15:44:00Z"/>
          <w:rFonts w:ascii="Calibri" w:hAnsi="Calibri" w:cs="Calibri"/>
          <w:sz w:val="24"/>
          <w:szCs w:val="24"/>
          <w:rPrChange w:id="328" w:author="HOUNGUEVOU" w:date="2016-09-28T15:44:00Z">
            <w:rPr>
              <w:ins w:id="329" w:author="HOUNGUEVOU" w:date="2016-09-28T15:44:00Z"/>
              <w:rFonts w:ascii="Calibri" w:hAnsi="Calibri" w:cs="Calibri"/>
              <w:b w:val="0"/>
              <w:sz w:val="24"/>
              <w:szCs w:val="24"/>
            </w:rPr>
          </w:rPrChange>
        </w:rPr>
        <w:pPrChange w:id="330" w:author="HOUNGUEVOU" w:date="2016-09-28T15:44:00Z">
          <w:pPr>
            <w:pStyle w:val="TITRE10"/>
            <w:spacing w:after="0" w:line="276" w:lineRule="auto"/>
            <w:ind w:left="851" w:hanging="284"/>
            <w:contextualSpacing/>
          </w:pPr>
        </w:pPrChange>
      </w:pPr>
      <w:ins w:id="331" w:author="Rachidi Kotchoni" w:date="2016-05-15T09:52:00Z">
        <w:del w:id="332" w:author="HOUNGUEVOU" w:date="2016-09-28T15:36:00Z">
          <w:r w:rsidRPr="00DE64A4" w:rsidDel="004830A0">
            <w:rPr>
              <w:rFonts w:ascii="Calibri" w:hAnsi="Calibri" w:cs="Calibri"/>
              <w:b w:val="0"/>
              <w:sz w:val="24"/>
              <w:szCs w:val="24"/>
              <w:rPrChange w:id="333" w:author="HOUNGUEVOU" w:date="2016-09-28T15:44:00Z">
                <w:rPr>
                  <w:b w:val="0"/>
                </w:rPr>
              </w:rPrChange>
            </w:rPr>
            <w:delText>,</w:delText>
          </w:r>
        </w:del>
        <w:del w:id="334" w:author="HOUNGUEVOU" w:date="2016-09-28T15:37:00Z">
          <w:r w:rsidRPr="00DE64A4" w:rsidDel="004830A0">
            <w:rPr>
              <w:rFonts w:ascii="Calibri" w:hAnsi="Calibri" w:cs="Calibri"/>
              <w:b w:val="0"/>
              <w:sz w:val="24"/>
              <w:szCs w:val="24"/>
              <w:rPrChange w:id="335" w:author="HOUNGUEVOU" w:date="2016-09-28T15:44:00Z">
                <w:rPr>
                  <w:b w:val="0"/>
                </w:rPr>
              </w:rPrChange>
            </w:rPr>
            <w:delText xml:space="preserve"> </w:delText>
          </w:r>
        </w:del>
      </w:ins>
      <w:ins w:id="336" w:author="HOUNGUEVOU" w:date="2016-09-28T15:44:00Z">
        <w:r w:rsidR="00DE64A4">
          <w:rPr>
            <w:rFonts w:ascii="Calibri" w:hAnsi="Calibri" w:cs="Calibri"/>
            <w:b w:val="0"/>
            <w:sz w:val="24"/>
            <w:szCs w:val="24"/>
          </w:rPr>
          <w:t>co</w:t>
        </w:r>
      </w:ins>
      <w:ins w:id="337" w:author="HOUNGUEVOU" w:date="2016-09-28T15:37:00Z">
        <w:r w:rsidR="004830A0" w:rsidRPr="00DE64A4">
          <w:rPr>
            <w:rFonts w:ascii="Calibri" w:hAnsi="Calibri" w:cs="Calibri"/>
            <w:b w:val="0"/>
            <w:sz w:val="24"/>
            <w:szCs w:val="24"/>
            <w:rPrChange w:id="338" w:author="HOUNGUEVOU" w:date="2016-09-28T15:44:00Z">
              <w:rPr>
                <w:b w:val="0"/>
              </w:rPr>
            </w:rPrChange>
          </w:rPr>
          <w:t>nsidération d’ordre méthodologique</w:t>
        </w:r>
      </w:ins>
      <w:ins w:id="339" w:author="HOUNGUEVOU" w:date="2016-09-28T15:38:00Z">
        <w:r w:rsidR="004830A0" w:rsidRPr="00DE64A4">
          <w:rPr>
            <w:rFonts w:ascii="Calibri" w:hAnsi="Calibri" w:cs="Calibri"/>
            <w:b w:val="0"/>
            <w:sz w:val="24"/>
            <w:szCs w:val="24"/>
            <w:rPrChange w:id="340" w:author="HOUNGUEVOU" w:date="2016-09-28T15:44:00Z">
              <w:rPr>
                <w:b w:val="0"/>
              </w:rPr>
            </w:rPrChange>
          </w:rPr>
          <w:t> qui traitera du contexte de l</w:t>
        </w:r>
      </w:ins>
      <w:ins w:id="341" w:author="HOUNGUEVOU" w:date="2016-09-28T15:39:00Z">
        <w:r w:rsidR="004830A0" w:rsidRPr="00DE64A4">
          <w:rPr>
            <w:rFonts w:ascii="Calibri" w:hAnsi="Calibri" w:cs="Calibri"/>
            <w:b w:val="0"/>
            <w:sz w:val="24"/>
            <w:szCs w:val="24"/>
            <w:rPrChange w:id="342" w:author="HOUNGUEVOU" w:date="2016-09-28T15:44:00Z">
              <w:rPr>
                <w:b w:val="0"/>
              </w:rPr>
            </w:rPrChange>
          </w:rPr>
          <w:t xml:space="preserve">’étude, de </w:t>
        </w:r>
      </w:ins>
      <w:ins w:id="343" w:author="HOUNGUEVOU" w:date="2016-09-28T16:08:00Z">
        <w:r w:rsidR="006B576A" w:rsidRPr="000C42E3">
          <w:rPr>
            <w:rFonts w:ascii="Calibri" w:hAnsi="Calibri" w:cs="Calibri"/>
            <w:b w:val="0"/>
            <w:sz w:val="24"/>
            <w:szCs w:val="24"/>
          </w:rPr>
          <w:t>la revue de littérature</w:t>
        </w:r>
        <w:r w:rsidR="006B576A">
          <w:rPr>
            <w:rFonts w:ascii="Calibri" w:hAnsi="Calibri" w:cs="Calibri"/>
            <w:b w:val="0"/>
            <w:sz w:val="24"/>
            <w:szCs w:val="24"/>
          </w:rPr>
          <w:t xml:space="preserve">, </w:t>
        </w:r>
      </w:ins>
      <w:ins w:id="344" w:author="HOUNGUEVOU" w:date="2016-09-28T16:11:00Z">
        <w:r w:rsidR="00A944EE">
          <w:rPr>
            <w:rFonts w:ascii="Calibri" w:hAnsi="Calibri" w:cs="Calibri"/>
            <w:b w:val="0"/>
            <w:sz w:val="24"/>
            <w:szCs w:val="24"/>
          </w:rPr>
          <w:t xml:space="preserve">de </w:t>
        </w:r>
      </w:ins>
      <w:ins w:id="345" w:author="HOUNGUEVOU" w:date="2016-09-28T15:39:00Z">
        <w:r w:rsidR="004830A0" w:rsidRPr="00DE64A4">
          <w:rPr>
            <w:rFonts w:ascii="Calibri" w:hAnsi="Calibri" w:cs="Calibri"/>
            <w:b w:val="0"/>
            <w:sz w:val="24"/>
            <w:szCs w:val="24"/>
            <w:rPrChange w:id="346" w:author="HOUNGUEVOU" w:date="2016-09-28T15:44:00Z">
              <w:rPr>
                <w:b w:val="0"/>
              </w:rPr>
            </w:rPrChange>
          </w:rPr>
          <w:t xml:space="preserve">la méthodologie utilisée, </w:t>
        </w:r>
      </w:ins>
      <w:ins w:id="347" w:author="HOUNGUEVOU" w:date="2016-09-28T16:09:00Z">
        <w:r w:rsidR="006B576A">
          <w:rPr>
            <w:rFonts w:ascii="Calibri" w:hAnsi="Calibri" w:cs="Calibri"/>
            <w:b w:val="0"/>
            <w:sz w:val="24"/>
            <w:szCs w:val="24"/>
          </w:rPr>
          <w:t xml:space="preserve">et </w:t>
        </w:r>
      </w:ins>
      <w:ins w:id="348" w:author="HOUNGUEVOU" w:date="2016-09-28T15:40:00Z">
        <w:r w:rsidR="004830A0" w:rsidRPr="00DE64A4">
          <w:rPr>
            <w:rFonts w:ascii="Calibri" w:hAnsi="Calibri" w:cs="Calibri"/>
            <w:b w:val="0"/>
            <w:sz w:val="24"/>
            <w:szCs w:val="24"/>
            <w:rPrChange w:id="349" w:author="HOUNGUEVOU" w:date="2016-09-28T15:44:00Z">
              <w:rPr>
                <w:b w:val="0"/>
              </w:rPr>
            </w:rPrChange>
          </w:rPr>
          <w:t xml:space="preserve">de </w:t>
        </w:r>
      </w:ins>
      <w:ins w:id="350" w:author="HOUNGUEVOU" w:date="2016-09-28T15:39:00Z">
        <w:r w:rsidR="004830A0" w:rsidRPr="00DE64A4">
          <w:rPr>
            <w:rFonts w:ascii="Calibri" w:hAnsi="Calibri" w:cs="Calibri"/>
            <w:b w:val="0"/>
            <w:sz w:val="24"/>
            <w:szCs w:val="24"/>
            <w:rPrChange w:id="351" w:author="HOUNGUEVOU" w:date="2016-09-28T15:44:00Z">
              <w:rPr>
                <w:b w:val="0"/>
              </w:rPr>
            </w:rPrChange>
          </w:rPr>
          <w:t>la définition des concepts</w:t>
        </w:r>
      </w:ins>
      <w:ins w:id="352" w:author="HOUNGUEVOU" w:date="2016-09-28T16:09:00Z">
        <w:r w:rsidR="006B576A">
          <w:rPr>
            <w:rFonts w:ascii="Calibri" w:hAnsi="Calibri" w:cs="Calibri"/>
            <w:b w:val="0"/>
            <w:sz w:val="24"/>
            <w:szCs w:val="24"/>
          </w:rPr>
          <w:t xml:space="preserve"> </w:t>
        </w:r>
      </w:ins>
      <w:ins w:id="353" w:author="HOUNGUEVOU" w:date="2016-09-28T15:43:00Z">
        <w:r w:rsidR="00DE64A4" w:rsidRPr="00DE64A4">
          <w:rPr>
            <w:rFonts w:ascii="Calibri" w:hAnsi="Calibri" w:cs="Calibri"/>
            <w:b w:val="0"/>
            <w:sz w:val="24"/>
            <w:szCs w:val="24"/>
            <w:rPrChange w:id="354" w:author="HOUNGUEVOU" w:date="2016-09-28T15:44:00Z">
              <w:rPr>
                <w:b w:val="0"/>
              </w:rPr>
            </w:rPrChange>
          </w:rPr>
          <w:t>;</w:t>
        </w:r>
      </w:ins>
    </w:p>
    <w:p w14:paraId="3257DB7C" w14:textId="77777777" w:rsidR="00DE64A4" w:rsidRDefault="00DE64A4">
      <w:pPr>
        <w:pStyle w:val="TITRE10"/>
        <w:numPr>
          <w:ilvl w:val="0"/>
          <w:numId w:val="31"/>
        </w:numPr>
        <w:spacing w:after="0" w:line="276" w:lineRule="auto"/>
        <w:contextualSpacing/>
        <w:rPr>
          <w:ins w:id="355" w:author="HOUNGUEVOU" w:date="2016-09-28T15:46:00Z"/>
          <w:rFonts w:ascii="Calibri" w:hAnsi="Calibri" w:cs="Calibri"/>
          <w:b w:val="0"/>
          <w:sz w:val="24"/>
          <w:szCs w:val="24"/>
        </w:rPr>
        <w:pPrChange w:id="356" w:author="HOUNGUEVOU" w:date="2016-09-28T15:44:00Z">
          <w:pPr>
            <w:pStyle w:val="TITRE10"/>
            <w:spacing w:after="0" w:line="276" w:lineRule="auto"/>
            <w:ind w:left="851" w:hanging="284"/>
            <w:contextualSpacing/>
          </w:pPr>
        </w:pPrChange>
      </w:pPr>
      <w:ins w:id="357" w:author="HOUNGUEVOU" w:date="2016-09-28T15:45:00Z">
        <w:r w:rsidRPr="00451485">
          <w:rPr>
            <w:rFonts w:ascii="Calibri" w:hAnsi="Calibri" w:cs="Calibri"/>
            <w:b w:val="0"/>
            <w:sz w:val="24"/>
            <w:szCs w:val="24"/>
          </w:rPr>
          <w:lastRenderedPageBreak/>
          <w:t>c</w:t>
        </w:r>
        <w:r w:rsidRPr="00DE64A4">
          <w:rPr>
            <w:rFonts w:ascii="Calibri" w:hAnsi="Calibri" w:cs="Calibri"/>
            <w:b w:val="0"/>
            <w:sz w:val="24"/>
            <w:szCs w:val="24"/>
            <w:rPrChange w:id="358" w:author="HOUNGUEVOU" w:date="2016-09-28T15:46:00Z">
              <w:rPr>
                <w:rFonts w:ascii="Calibri" w:hAnsi="Calibri" w:cs="Calibri"/>
                <w:sz w:val="24"/>
                <w:szCs w:val="24"/>
              </w:rPr>
            </w:rPrChange>
          </w:rPr>
          <w:t>aractéristiques et évolution de la population active ;</w:t>
        </w:r>
      </w:ins>
    </w:p>
    <w:p w14:paraId="6F8BF4AB" w14:textId="77777777" w:rsidR="00DE64A4" w:rsidRDefault="00DE64A4">
      <w:pPr>
        <w:pStyle w:val="TITRE10"/>
        <w:numPr>
          <w:ilvl w:val="0"/>
          <w:numId w:val="31"/>
        </w:numPr>
        <w:spacing w:after="0" w:line="276" w:lineRule="auto"/>
        <w:contextualSpacing/>
        <w:rPr>
          <w:ins w:id="359" w:author="HOUNGUEVOU" w:date="2016-09-28T15:47:00Z"/>
          <w:rFonts w:ascii="Calibri" w:hAnsi="Calibri" w:cs="Calibri"/>
          <w:b w:val="0"/>
          <w:sz w:val="24"/>
          <w:szCs w:val="24"/>
        </w:rPr>
        <w:pPrChange w:id="360" w:author="HOUNGUEVOU" w:date="2016-09-28T15:44:00Z">
          <w:pPr>
            <w:pStyle w:val="TITRE10"/>
            <w:spacing w:after="0" w:line="276" w:lineRule="auto"/>
            <w:ind w:left="851" w:hanging="284"/>
            <w:contextualSpacing/>
          </w:pPr>
        </w:pPrChange>
      </w:pPr>
      <w:ins w:id="361" w:author="HOUNGUEVOU" w:date="2016-09-28T15:46:00Z">
        <w:r>
          <w:rPr>
            <w:rFonts w:ascii="Calibri" w:hAnsi="Calibri" w:cs="Calibri"/>
            <w:b w:val="0"/>
            <w:sz w:val="24"/>
            <w:szCs w:val="24"/>
          </w:rPr>
          <w:t xml:space="preserve">taille, </w:t>
        </w:r>
      </w:ins>
      <w:ins w:id="362" w:author="HOUNGUEVOU" w:date="2016-09-28T15:47:00Z">
        <w:r>
          <w:rPr>
            <w:rFonts w:ascii="Calibri" w:hAnsi="Calibri" w:cs="Calibri"/>
            <w:b w:val="0"/>
            <w:sz w:val="24"/>
            <w:szCs w:val="24"/>
          </w:rPr>
          <w:t>caractéristiques</w:t>
        </w:r>
      </w:ins>
      <w:ins w:id="363" w:author="HOUNGUEVOU" w:date="2016-09-28T15:46:00Z">
        <w:r>
          <w:rPr>
            <w:rFonts w:ascii="Calibri" w:hAnsi="Calibri" w:cs="Calibri"/>
            <w:b w:val="0"/>
            <w:sz w:val="24"/>
            <w:szCs w:val="24"/>
          </w:rPr>
          <w:t xml:space="preserve"> et évolution de la </w:t>
        </w:r>
      </w:ins>
      <w:ins w:id="364" w:author="HOUNGUEVOU" w:date="2016-09-28T15:47:00Z">
        <w:r w:rsidRPr="008D5363">
          <w:rPr>
            <w:rFonts w:ascii="Calibri" w:hAnsi="Calibri" w:cs="Calibri"/>
            <w:b w:val="0"/>
            <w:sz w:val="24"/>
            <w:szCs w:val="24"/>
          </w:rPr>
          <w:t>population active</w:t>
        </w:r>
        <w:r>
          <w:rPr>
            <w:rFonts w:ascii="Calibri" w:hAnsi="Calibri" w:cs="Calibri"/>
            <w:b w:val="0"/>
            <w:sz w:val="24"/>
            <w:szCs w:val="24"/>
          </w:rPr>
          <w:t xml:space="preserve"> occupée ;</w:t>
        </w:r>
      </w:ins>
    </w:p>
    <w:p w14:paraId="67362F0B" w14:textId="77777777" w:rsidR="00DE64A4" w:rsidRDefault="00DE64A4">
      <w:pPr>
        <w:pStyle w:val="TITRE10"/>
        <w:numPr>
          <w:ilvl w:val="0"/>
          <w:numId w:val="31"/>
        </w:numPr>
        <w:spacing w:after="0" w:line="276" w:lineRule="auto"/>
        <w:contextualSpacing/>
        <w:rPr>
          <w:ins w:id="365" w:author="HOUNGUEVOU" w:date="2016-09-28T15:47:00Z"/>
          <w:rFonts w:ascii="Calibri" w:hAnsi="Calibri" w:cs="Calibri"/>
          <w:b w:val="0"/>
          <w:sz w:val="24"/>
          <w:szCs w:val="24"/>
        </w:rPr>
        <w:pPrChange w:id="366" w:author="HOUNGUEVOU" w:date="2016-09-28T15:44:00Z">
          <w:pPr>
            <w:pStyle w:val="TITRE10"/>
            <w:spacing w:after="0" w:line="276" w:lineRule="auto"/>
            <w:ind w:left="851" w:hanging="284"/>
            <w:contextualSpacing/>
          </w:pPr>
        </w:pPrChange>
      </w:pPr>
      <w:ins w:id="367" w:author="HOUNGUEVOU" w:date="2016-09-28T15:47:00Z">
        <w:r>
          <w:rPr>
            <w:rFonts w:ascii="Calibri" w:hAnsi="Calibri" w:cs="Calibri"/>
            <w:b w:val="0"/>
            <w:sz w:val="24"/>
            <w:szCs w:val="24"/>
          </w:rPr>
          <w:t>t</w:t>
        </w:r>
        <w:r w:rsidRPr="008D5363">
          <w:rPr>
            <w:rFonts w:ascii="Calibri" w:hAnsi="Calibri" w:cs="Calibri"/>
            <w:b w:val="0"/>
            <w:sz w:val="24"/>
            <w:szCs w:val="24"/>
          </w:rPr>
          <w:t>aille et évolution de la population des chômeurs</w:t>
        </w:r>
        <w:r>
          <w:rPr>
            <w:rFonts w:ascii="Calibri" w:hAnsi="Calibri" w:cs="Calibri"/>
            <w:b w:val="0"/>
            <w:sz w:val="24"/>
            <w:szCs w:val="24"/>
          </w:rPr>
          <w:t> ;</w:t>
        </w:r>
      </w:ins>
    </w:p>
    <w:p w14:paraId="24B79AA1" w14:textId="77777777" w:rsidR="00DE64A4" w:rsidRDefault="00DE64A4">
      <w:pPr>
        <w:pStyle w:val="TITRE10"/>
        <w:numPr>
          <w:ilvl w:val="0"/>
          <w:numId w:val="31"/>
        </w:numPr>
        <w:spacing w:after="0" w:line="276" w:lineRule="auto"/>
        <w:contextualSpacing/>
        <w:rPr>
          <w:ins w:id="368" w:author="HOUNGUEVOU" w:date="2016-09-28T15:47:00Z"/>
          <w:rFonts w:ascii="Calibri" w:hAnsi="Calibri" w:cs="Calibri"/>
          <w:b w:val="0"/>
          <w:sz w:val="24"/>
          <w:szCs w:val="24"/>
        </w:rPr>
        <w:pPrChange w:id="369" w:author="HOUNGUEVOU" w:date="2016-09-28T15:44:00Z">
          <w:pPr>
            <w:pStyle w:val="TITRE10"/>
            <w:spacing w:after="0" w:line="276" w:lineRule="auto"/>
            <w:ind w:left="851" w:hanging="284"/>
            <w:contextualSpacing/>
          </w:pPr>
        </w:pPrChange>
      </w:pPr>
      <w:ins w:id="370" w:author="HOUNGUEVOU" w:date="2016-09-28T15:47:00Z">
        <w:r>
          <w:rPr>
            <w:rFonts w:ascii="Calibri" w:hAnsi="Calibri" w:cs="Calibri"/>
            <w:b w:val="0"/>
            <w:sz w:val="24"/>
            <w:szCs w:val="24"/>
          </w:rPr>
          <w:t>p</w:t>
        </w:r>
        <w:r w:rsidRPr="008D5363">
          <w:rPr>
            <w:rFonts w:ascii="Calibri" w:hAnsi="Calibri" w:cs="Calibri"/>
            <w:b w:val="0"/>
            <w:sz w:val="24"/>
            <w:szCs w:val="24"/>
          </w:rPr>
          <w:t>opulation inactive et importance numérique des femmes au foyer ;</w:t>
        </w:r>
      </w:ins>
    </w:p>
    <w:p w14:paraId="32B3DFF7" w14:textId="77777777" w:rsidR="00DE64A4" w:rsidRPr="00ED640A" w:rsidRDefault="00DE64A4" w:rsidP="00DE64A4">
      <w:pPr>
        <w:pStyle w:val="TITRE10"/>
        <w:numPr>
          <w:ilvl w:val="0"/>
          <w:numId w:val="31"/>
        </w:numPr>
        <w:rPr>
          <w:ins w:id="371" w:author="HOUNGUEVOU" w:date="2016-09-28T15:47:00Z"/>
          <w:rFonts w:ascii="Calibri" w:hAnsi="Calibri" w:cs="Calibri"/>
          <w:b w:val="0"/>
          <w:sz w:val="24"/>
          <w:szCs w:val="24"/>
        </w:rPr>
      </w:pPr>
      <w:ins w:id="372" w:author="HOUNGUEVOU" w:date="2016-09-28T15:47:00Z">
        <w:r w:rsidRPr="00565125">
          <w:rPr>
            <w:rFonts w:ascii="Calibri" w:hAnsi="Calibri" w:cs="Calibri"/>
            <w:b w:val="0"/>
            <w:sz w:val="24"/>
            <w:szCs w:val="24"/>
          </w:rPr>
          <w:t xml:space="preserve">occupations </w:t>
        </w:r>
        <w:r w:rsidRPr="00ED640A">
          <w:rPr>
            <w:rFonts w:ascii="Calibri" w:hAnsi="Calibri" w:cs="Calibri"/>
            <w:b w:val="0"/>
            <w:sz w:val="24"/>
            <w:szCs w:val="24"/>
          </w:rPr>
          <w:t>des enfants non-scolarisés ou déscolarisés au sens large.</w:t>
        </w:r>
      </w:ins>
    </w:p>
    <w:p w14:paraId="39A3D987" w14:textId="77777777" w:rsidR="002A4308" w:rsidRPr="006B576A" w:rsidDel="004830A0" w:rsidRDefault="0000213C">
      <w:pPr>
        <w:pStyle w:val="TITRE10"/>
        <w:numPr>
          <w:ilvl w:val="0"/>
          <w:numId w:val="31"/>
        </w:numPr>
        <w:spacing w:after="0" w:line="276" w:lineRule="auto"/>
        <w:ind w:left="540" w:firstLine="0"/>
        <w:contextualSpacing/>
        <w:rPr>
          <w:del w:id="373" w:author="HOUNGUEVOU" w:date="2016-09-28T15:41:00Z"/>
          <w:rFonts w:ascii="Calibri" w:hAnsi="Calibri" w:cs="Calibri"/>
          <w:b w:val="0"/>
          <w:sz w:val="24"/>
          <w:szCs w:val="24"/>
          <w:rPrChange w:id="374" w:author="HOUNGUEVOU" w:date="2016-09-28T16:04:00Z">
            <w:rPr>
              <w:del w:id="375" w:author="HOUNGUEVOU" w:date="2016-09-28T15:41:00Z"/>
              <w:b w:val="0"/>
              <w:sz w:val="24"/>
              <w:szCs w:val="24"/>
            </w:rPr>
          </w:rPrChange>
        </w:rPr>
        <w:pPrChange w:id="376" w:author="HOUNGUEVOU" w:date="2016-09-28T15:45:00Z">
          <w:pPr>
            <w:pStyle w:val="TITRE10"/>
            <w:spacing w:after="0" w:line="276" w:lineRule="auto"/>
            <w:ind w:left="0" w:firstLine="0"/>
            <w:contextualSpacing/>
          </w:pPr>
        </w:pPrChange>
      </w:pPr>
      <w:ins w:id="377" w:author="Rachidi Kotchoni" w:date="2016-05-17T05:26:00Z">
        <w:del w:id="378" w:author="HOUNGUEVOU" w:date="2016-09-28T15:36:00Z">
          <w:r w:rsidRPr="006B576A" w:rsidDel="004830A0">
            <w:rPr>
              <w:rFonts w:ascii="Calibri" w:hAnsi="Calibri" w:cs="Calibri"/>
              <w:b w:val="0"/>
              <w:sz w:val="24"/>
              <w:szCs w:val="24"/>
              <w:rPrChange w:id="379" w:author="HOUNGUEVOU" w:date="2016-09-28T16:04:00Z">
                <w:rPr>
                  <w:b w:val="0"/>
                  <w:sz w:val="24"/>
                  <w:szCs w:val="24"/>
                </w:rPr>
              </w:rPrChange>
            </w:rPr>
            <w:delText>nous commençons par</w:delText>
          </w:r>
        </w:del>
      </w:ins>
      <w:ins w:id="380" w:author="Rachidi Kotchoni" w:date="2016-05-15T09:53:00Z">
        <w:del w:id="381" w:author="HOUNGUEVOU" w:date="2016-09-28T15:36:00Z">
          <w:r w:rsidR="00C122A6" w:rsidRPr="006B576A" w:rsidDel="004830A0">
            <w:rPr>
              <w:rFonts w:ascii="Calibri" w:hAnsi="Calibri" w:cs="Calibri"/>
              <w:b w:val="0"/>
              <w:sz w:val="24"/>
              <w:szCs w:val="24"/>
              <w:rPrChange w:id="382" w:author="HOUNGUEVOU" w:date="2016-09-28T16:04:00Z">
                <w:rPr>
                  <w:b w:val="0"/>
                  <w:sz w:val="24"/>
                  <w:szCs w:val="24"/>
                </w:rPr>
              </w:rPrChange>
            </w:rPr>
            <w:delText xml:space="preserve"> </w:delText>
          </w:r>
        </w:del>
      </w:ins>
      <w:ins w:id="383" w:author="Rachidi Kotchoni" w:date="2016-05-17T05:30:00Z">
        <w:del w:id="384" w:author="HOUNGUEVOU" w:date="2016-09-28T15:36:00Z">
          <w:r w:rsidR="00F34433" w:rsidRPr="006B576A" w:rsidDel="004830A0">
            <w:rPr>
              <w:rFonts w:ascii="Calibri" w:hAnsi="Calibri" w:cs="Calibri"/>
              <w:b w:val="0"/>
              <w:sz w:val="24"/>
              <w:szCs w:val="24"/>
              <w:rPrChange w:id="385" w:author="HOUNGUEVOU" w:date="2016-09-28T16:04:00Z">
                <w:rPr>
                  <w:b w:val="0"/>
                  <w:sz w:val="24"/>
                  <w:szCs w:val="24"/>
                </w:rPr>
              </w:rPrChange>
            </w:rPr>
            <w:delText xml:space="preserve">rappeler </w:delText>
          </w:r>
        </w:del>
      </w:ins>
      <w:ins w:id="386" w:author="Rachidi Kotchoni" w:date="2016-05-17T05:29:00Z">
        <w:del w:id="387" w:author="HOUNGUEVOU" w:date="2016-09-28T15:36:00Z">
          <w:r w:rsidR="00F34433" w:rsidRPr="006B576A" w:rsidDel="004830A0">
            <w:rPr>
              <w:rFonts w:ascii="Calibri" w:hAnsi="Calibri" w:cs="Calibri"/>
              <w:b w:val="0"/>
              <w:sz w:val="24"/>
              <w:szCs w:val="24"/>
              <w:rPrChange w:id="388" w:author="HOUNGUEVOU" w:date="2016-09-28T16:04:00Z">
                <w:rPr>
                  <w:b w:val="0"/>
                  <w:sz w:val="24"/>
                  <w:szCs w:val="24"/>
                </w:rPr>
              </w:rPrChange>
            </w:rPr>
            <w:delText xml:space="preserve">la </w:delText>
          </w:r>
        </w:del>
        <w:del w:id="389" w:author="HOUNGUEVOU" w:date="2016-09-28T15:40:00Z">
          <w:r w:rsidR="00F34433" w:rsidRPr="006B576A" w:rsidDel="004830A0">
            <w:rPr>
              <w:rFonts w:ascii="Calibri" w:hAnsi="Calibri" w:cs="Calibri"/>
              <w:b w:val="0"/>
              <w:sz w:val="24"/>
              <w:szCs w:val="24"/>
              <w:rPrChange w:id="390" w:author="HOUNGUEVOU" w:date="2016-09-28T16:04:00Z">
                <w:rPr>
                  <w:b w:val="0"/>
                  <w:sz w:val="24"/>
                  <w:szCs w:val="24"/>
                </w:rPr>
              </w:rPrChange>
            </w:rPr>
            <w:delText>conjoncture économique et politique</w:delText>
          </w:r>
        </w:del>
      </w:ins>
      <w:ins w:id="391" w:author="Rachidi Kotchoni" w:date="2016-05-17T05:30:00Z">
        <w:del w:id="392" w:author="HOUNGUEVOU" w:date="2016-09-28T15:40:00Z">
          <w:r w:rsidR="00F34433" w:rsidRPr="006B576A" w:rsidDel="004830A0">
            <w:rPr>
              <w:rFonts w:ascii="Calibri" w:hAnsi="Calibri" w:cs="Calibri"/>
              <w:b w:val="0"/>
              <w:sz w:val="24"/>
              <w:szCs w:val="24"/>
              <w:rPrChange w:id="393" w:author="HOUNGUEVOU" w:date="2016-09-28T16:04:00Z">
                <w:rPr>
                  <w:b w:val="0"/>
                  <w:sz w:val="24"/>
                  <w:szCs w:val="24"/>
                </w:rPr>
              </w:rPrChange>
            </w:rPr>
            <w:delText xml:space="preserve"> </w:delText>
          </w:r>
        </w:del>
      </w:ins>
      <w:ins w:id="394" w:author="Rachidi Kotchoni" w:date="2016-05-17T05:26:00Z">
        <w:del w:id="395" w:author="HOUNGUEVOU" w:date="2016-09-28T15:40:00Z">
          <w:r w:rsidR="00017455" w:rsidRPr="006B576A" w:rsidDel="004830A0">
            <w:rPr>
              <w:rFonts w:ascii="Calibri" w:hAnsi="Calibri" w:cs="Calibri"/>
              <w:b w:val="0"/>
              <w:sz w:val="24"/>
              <w:szCs w:val="24"/>
              <w:rPrChange w:id="396" w:author="HOUNGUEVOU" w:date="2016-09-28T16:04:00Z">
                <w:rPr>
                  <w:b w:val="0"/>
                  <w:sz w:val="24"/>
                  <w:szCs w:val="24"/>
                </w:rPr>
              </w:rPrChange>
            </w:rPr>
            <w:delText>de</w:delText>
          </w:r>
        </w:del>
      </w:ins>
      <w:ins w:id="397" w:author="Rachidi Kotchoni" w:date="2016-05-17T05:33:00Z">
        <w:del w:id="398" w:author="HOUNGUEVOU" w:date="2016-09-28T15:40:00Z">
          <w:r w:rsidR="00017455" w:rsidRPr="006B576A" w:rsidDel="004830A0">
            <w:rPr>
              <w:rFonts w:ascii="Calibri" w:hAnsi="Calibri" w:cs="Calibri"/>
              <w:b w:val="0"/>
              <w:sz w:val="24"/>
              <w:szCs w:val="24"/>
              <w:rPrChange w:id="399" w:author="HOUNGUEVOU" w:date="2016-09-28T16:04:00Z">
                <w:rPr>
                  <w:b w:val="0"/>
                  <w:sz w:val="24"/>
                  <w:szCs w:val="24"/>
                </w:rPr>
              </w:rPrChange>
            </w:rPr>
            <w:delText>s deux</w:delText>
          </w:r>
        </w:del>
      </w:ins>
      <w:ins w:id="400" w:author="Rachidi Kotchoni" w:date="2016-05-17T05:26:00Z">
        <w:del w:id="401" w:author="HOUNGUEVOU" w:date="2016-09-28T15:40:00Z">
          <w:r w:rsidRPr="006B576A" w:rsidDel="004830A0">
            <w:rPr>
              <w:rFonts w:ascii="Calibri" w:hAnsi="Calibri" w:cs="Calibri"/>
              <w:b w:val="0"/>
              <w:sz w:val="24"/>
              <w:szCs w:val="24"/>
              <w:rPrChange w:id="402" w:author="HOUNGUEVOU" w:date="2016-09-28T16:04:00Z">
                <w:rPr>
                  <w:b w:val="0"/>
                  <w:sz w:val="24"/>
                  <w:szCs w:val="24"/>
                </w:rPr>
              </w:rPrChange>
            </w:rPr>
            <w:delText xml:space="preserve"> dernière</w:delText>
          </w:r>
        </w:del>
      </w:ins>
      <w:ins w:id="403" w:author="Rachidi Kotchoni" w:date="2016-05-17T05:33:00Z">
        <w:del w:id="404" w:author="HOUNGUEVOU" w:date="2016-09-28T15:40:00Z">
          <w:r w:rsidR="00017455" w:rsidRPr="006B576A" w:rsidDel="004830A0">
            <w:rPr>
              <w:rFonts w:ascii="Calibri" w:hAnsi="Calibri" w:cs="Calibri"/>
              <w:b w:val="0"/>
              <w:sz w:val="24"/>
              <w:szCs w:val="24"/>
              <w:rPrChange w:id="405" w:author="HOUNGUEVOU" w:date="2016-09-28T16:04:00Z">
                <w:rPr>
                  <w:b w:val="0"/>
                  <w:sz w:val="24"/>
                  <w:szCs w:val="24"/>
                </w:rPr>
              </w:rPrChange>
            </w:rPr>
            <w:delText>s</w:delText>
          </w:r>
        </w:del>
      </w:ins>
      <w:ins w:id="406" w:author="Rachidi Kotchoni" w:date="2016-05-17T05:26:00Z">
        <w:del w:id="407" w:author="HOUNGUEVOU" w:date="2016-09-28T15:40:00Z">
          <w:r w:rsidRPr="006B576A" w:rsidDel="004830A0">
            <w:rPr>
              <w:rFonts w:ascii="Calibri" w:hAnsi="Calibri" w:cs="Calibri"/>
              <w:b w:val="0"/>
              <w:sz w:val="24"/>
              <w:szCs w:val="24"/>
              <w:rPrChange w:id="408" w:author="HOUNGUEVOU" w:date="2016-09-28T16:04:00Z">
                <w:rPr>
                  <w:b w:val="0"/>
                  <w:sz w:val="24"/>
                  <w:szCs w:val="24"/>
                </w:rPr>
              </w:rPrChange>
            </w:rPr>
            <w:delText xml:space="preserve"> décennie</w:delText>
          </w:r>
        </w:del>
      </w:ins>
      <w:ins w:id="409" w:author="Rachidi Kotchoni" w:date="2016-05-17T05:33:00Z">
        <w:del w:id="410" w:author="HOUNGUEVOU" w:date="2016-09-28T15:40:00Z">
          <w:r w:rsidR="00017455" w:rsidRPr="006B576A" w:rsidDel="004830A0">
            <w:rPr>
              <w:rFonts w:ascii="Calibri" w:hAnsi="Calibri" w:cs="Calibri"/>
              <w:b w:val="0"/>
              <w:sz w:val="24"/>
              <w:szCs w:val="24"/>
              <w:rPrChange w:id="411" w:author="HOUNGUEVOU" w:date="2016-09-28T16:04:00Z">
                <w:rPr>
                  <w:b w:val="0"/>
                  <w:sz w:val="24"/>
                  <w:szCs w:val="24"/>
                </w:rPr>
              </w:rPrChange>
            </w:rPr>
            <w:delText>s</w:delText>
          </w:r>
        </w:del>
      </w:ins>
      <w:ins w:id="412" w:author="Rachidi Kotchoni" w:date="2016-05-17T05:30:00Z">
        <w:del w:id="413" w:author="HOUNGUEVOU" w:date="2016-09-28T15:40:00Z">
          <w:r w:rsidR="00F34433" w:rsidRPr="006B576A" w:rsidDel="004830A0">
            <w:rPr>
              <w:rFonts w:ascii="Calibri" w:hAnsi="Calibri" w:cs="Calibri"/>
              <w:b w:val="0"/>
              <w:sz w:val="24"/>
              <w:szCs w:val="24"/>
              <w:rPrChange w:id="414" w:author="HOUNGUEVOU" w:date="2016-09-28T16:04:00Z">
                <w:rPr>
                  <w:b w:val="0"/>
                  <w:sz w:val="24"/>
                  <w:szCs w:val="24"/>
                </w:rPr>
              </w:rPrChange>
            </w:rPr>
            <w:delText>. Ensuite, nous décrivons</w:delText>
          </w:r>
        </w:del>
      </w:ins>
      <w:ins w:id="415" w:author="Rachidi Kotchoni" w:date="2016-05-15T09:53:00Z">
        <w:del w:id="416" w:author="HOUNGUEVOU" w:date="2016-09-28T15:40:00Z">
          <w:r w:rsidR="00C122A6" w:rsidRPr="006B576A" w:rsidDel="004830A0">
            <w:rPr>
              <w:rFonts w:ascii="Calibri" w:hAnsi="Calibri" w:cs="Calibri"/>
              <w:b w:val="0"/>
              <w:sz w:val="24"/>
              <w:szCs w:val="24"/>
              <w:rPrChange w:id="417" w:author="HOUNGUEVOU" w:date="2016-09-28T16:04:00Z">
                <w:rPr>
                  <w:b w:val="0"/>
                  <w:sz w:val="24"/>
                  <w:szCs w:val="24"/>
                </w:rPr>
              </w:rPrChange>
            </w:rPr>
            <w:delText xml:space="preserve"> la démarche méthodologique</w:delText>
          </w:r>
        </w:del>
      </w:ins>
      <w:ins w:id="418" w:author="Rachidi Kotchoni" w:date="2016-05-17T05:27:00Z">
        <w:del w:id="419" w:author="HOUNGUEVOU" w:date="2016-09-28T15:40:00Z">
          <w:r w:rsidRPr="006B576A" w:rsidDel="004830A0">
            <w:rPr>
              <w:rFonts w:ascii="Calibri" w:hAnsi="Calibri" w:cs="Calibri"/>
              <w:b w:val="0"/>
              <w:sz w:val="24"/>
              <w:szCs w:val="24"/>
              <w:rPrChange w:id="420" w:author="HOUNGUEVOU" w:date="2016-09-28T16:04:00Z">
                <w:rPr>
                  <w:b w:val="0"/>
                  <w:sz w:val="24"/>
                  <w:szCs w:val="24"/>
                </w:rPr>
              </w:rPrChange>
            </w:rPr>
            <w:delText xml:space="preserve"> suivie</w:delText>
          </w:r>
        </w:del>
      </w:ins>
      <w:ins w:id="421" w:author="Rachidi Kotchoni" w:date="2016-05-15T09:53:00Z">
        <w:del w:id="422" w:author="HOUNGUEVOU" w:date="2016-09-28T15:40:00Z">
          <w:r w:rsidR="00C122A6" w:rsidRPr="006B576A" w:rsidDel="004830A0">
            <w:rPr>
              <w:rFonts w:ascii="Calibri" w:hAnsi="Calibri" w:cs="Calibri"/>
              <w:b w:val="0"/>
              <w:sz w:val="24"/>
              <w:szCs w:val="24"/>
              <w:rPrChange w:id="423" w:author="HOUNGUEVOU" w:date="2016-09-28T16:04:00Z">
                <w:rPr>
                  <w:b w:val="0"/>
                  <w:sz w:val="24"/>
                  <w:szCs w:val="24"/>
                </w:rPr>
              </w:rPrChange>
            </w:rPr>
            <w:delText>.</w:delText>
          </w:r>
        </w:del>
      </w:ins>
      <w:ins w:id="424" w:author="Rachidi Kotchoni" w:date="2016-05-15T09:52:00Z">
        <w:del w:id="425" w:author="HOUNGUEVOU" w:date="2016-09-28T15:40:00Z">
          <w:r w:rsidR="00C122A6" w:rsidRPr="006B576A" w:rsidDel="004830A0">
            <w:rPr>
              <w:rFonts w:ascii="Calibri" w:hAnsi="Calibri" w:cs="Calibri"/>
              <w:b w:val="0"/>
              <w:sz w:val="24"/>
              <w:szCs w:val="24"/>
              <w:rPrChange w:id="426" w:author="HOUNGUEVOU" w:date="2016-09-28T16:04:00Z">
                <w:rPr>
                  <w:b w:val="0"/>
                  <w:sz w:val="24"/>
                  <w:szCs w:val="24"/>
                </w:rPr>
              </w:rPrChange>
            </w:rPr>
            <w:delText xml:space="preserve"> </w:delText>
          </w:r>
        </w:del>
      </w:ins>
      <w:del w:id="427" w:author="HOUNGUEVOU" w:date="2016-09-28T15:41:00Z">
        <w:r w:rsidR="002A4308" w:rsidRPr="006B576A" w:rsidDel="004830A0">
          <w:rPr>
            <w:rFonts w:ascii="Calibri" w:hAnsi="Calibri" w:cs="Calibri"/>
            <w:b w:val="0"/>
            <w:sz w:val="24"/>
            <w:szCs w:val="24"/>
            <w:rPrChange w:id="428" w:author="HOUNGUEVOU" w:date="2016-09-28T16:04:00Z">
              <w:rPr>
                <w:b w:val="0"/>
                <w:sz w:val="24"/>
                <w:szCs w:val="24"/>
              </w:rPr>
            </w:rPrChange>
          </w:rPr>
          <w:delText xml:space="preserve">Les </w:delText>
        </w:r>
      </w:del>
      <w:ins w:id="429" w:author="Rachidi Kotchoni" w:date="2016-05-15T09:54:00Z">
        <w:del w:id="430" w:author="HOUNGUEVOU" w:date="2016-09-28T15:41:00Z">
          <w:r w:rsidR="00C122A6" w:rsidRPr="006B576A" w:rsidDel="004830A0">
            <w:rPr>
              <w:rFonts w:ascii="Calibri" w:hAnsi="Calibri" w:cs="Calibri"/>
              <w:b w:val="0"/>
              <w:sz w:val="24"/>
              <w:szCs w:val="24"/>
              <w:rPrChange w:id="431" w:author="HOUNGUEVOU" w:date="2016-09-28T16:04:00Z">
                <w:rPr>
                  <w:b w:val="0"/>
                  <w:sz w:val="24"/>
                  <w:szCs w:val="24"/>
                </w:rPr>
              </w:rPrChange>
            </w:rPr>
            <w:delText xml:space="preserve">sections </w:delText>
          </w:r>
        </w:del>
      </w:ins>
      <w:ins w:id="432" w:author="Rachidi Kotchoni" w:date="2016-05-17T05:27:00Z">
        <w:del w:id="433" w:author="HOUNGUEVOU" w:date="2016-09-28T15:41:00Z">
          <w:r w:rsidRPr="006B576A" w:rsidDel="004830A0">
            <w:rPr>
              <w:rFonts w:ascii="Calibri" w:hAnsi="Calibri" w:cs="Calibri"/>
              <w:b w:val="0"/>
              <w:sz w:val="24"/>
              <w:szCs w:val="24"/>
              <w:rPrChange w:id="434" w:author="HOUNGUEVOU" w:date="2016-09-28T16:04:00Z">
                <w:rPr>
                  <w:b w:val="0"/>
                  <w:sz w:val="24"/>
                  <w:szCs w:val="24"/>
                </w:rPr>
              </w:rPrChange>
            </w:rPr>
            <w:delText>subséquentes</w:delText>
          </w:r>
        </w:del>
      </w:ins>
      <w:ins w:id="435" w:author="Rachidi Kotchoni" w:date="2016-05-15T09:54:00Z">
        <w:del w:id="436" w:author="HOUNGUEVOU" w:date="2016-09-28T15:41:00Z">
          <w:r w:rsidR="0090686B" w:rsidRPr="006B576A" w:rsidDel="004830A0">
            <w:rPr>
              <w:rFonts w:ascii="Calibri" w:hAnsi="Calibri" w:cs="Calibri"/>
              <w:b w:val="0"/>
              <w:sz w:val="24"/>
              <w:szCs w:val="24"/>
              <w:rPrChange w:id="437" w:author="HOUNGUEVOU" w:date="2016-09-28T16:04:00Z">
                <w:rPr>
                  <w:b w:val="0"/>
                  <w:sz w:val="24"/>
                  <w:szCs w:val="24"/>
                </w:rPr>
              </w:rPrChange>
            </w:rPr>
            <w:delText xml:space="preserve"> présentent les </w:delText>
          </w:r>
        </w:del>
      </w:ins>
      <w:del w:id="438" w:author="HOUNGUEVOU" w:date="2016-09-28T15:41:00Z">
        <w:r w:rsidR="002A4308" w:rsidRPr="006B576A" w:rsidDel="004830A0">
          <w:rPr>
            <w:rFonts w:ascii="Calibri" w:hAnsi="Calibri" w:cs="Calibri"/>
            <w:b w:val="0"/>
            <w:sz w:val="24"/>
            <w:szCs w:val="24"/>
            <w:rPrChange w:id="439" w:author="HOUNGUEVOU" w:date="2016-09-28T16:04:00Z">
              <w:rPr>
                <w:b w:val="0"/>
                <w:sz w:val="24"/>
                <w:szCs w:val="24"/>
              </w:rPr>
            </w:rPrChange>
          </w:rPr>
          <w:delText>résultats des investigations</w:delText>
        </w:r>
      </w:del>
      <w:ins w:id="440" w:author="Rachidi Kotchoni" w:date="2016-05-15T09:51:00Z">
        <w:del w:id="441" w:author="HOUNGUEVOU" w:date="2016-09-28T15:41:00Z">
          <w:r w:rsidR="00C122A6" w:rsidRPr="006B576A" w:rsidDel="004830A0">
            <w:rPr>
              <w:rFonts w:ascii="Calibri" w:hAnsi="Calibri" w:cs="Calibri"/>
              <w:b w:val="0"/>
              <w:sz w:val="24"/>
              <w:szCs w:val="24"/>
              <w:rPrChange w:id="442" w:author="HOUNGUEVOU" w:date="2016-09-28T16:04:00Z">
                <w:rPr>
                  <w:b w:val="0"/>
                  <w:sz w:val="24"/>
                  <w:szCs w:val="24"/>
                </w:rPr>
              </w:rPrChange>
            </w:rPr>
            <w:delText>des analyses</w:delText>
          </w:r>
        </w:del>
      </w:ins>
      <w:del w:id="443" w:author="HOUNGUEVOU" w:date="2016-09-28T15:41:00Z">
        <w:r w:rsidR="002A4308" w:rsidRPr="006B576A" w:rsidDel="004830A0">
          <w:rPr>
            <w:rFonts w:ascii="Calibri" w:hAnsi="Calibri" w:cs="Calibri"/>
            <w:b w:val="0"/>
            <w:sz w:val="24"/>
            <w:szCs w:val="24"/>
            <w:rPrChange w:id="444" w:author="HOUNGUEVOU" w:date="2016-09-28T16:04:00Z">
              <w:rPr>
                <w:b w:val="0"/>
                <w:sz w:val="24"/>
                <w:szCs w:val="24"/>
              </w:rPr>
            </w:rPrChange>
          </w:rPr>
          <w:delText xml:space="preserve"> seront présentés, après le contexte et les considérations méthodologiques, en les points suivants</w:delText>
        </w:r>
      </w:del>
      <w:ins w:id="445" w:author="Rachidi Kotchoni" w:date="2016-05-15T09:55:00Z">
        <w:del w:id="446" w:author="HOUNGUEVOU" w:date="2016-09-28T15:41:00Z">
          <w:r w:rsidR="0090686B" w:rsidRPr="006B576A" w:rsidDel="004830A0">
            <w:rPr>
              <w:rFonts w:ascii="Calibri" w:hAnsi="Calibri" w:cs="Calibri"/>
              <w:b w:val="0"/>
              <w:sz w:val="24"/>
              <w:szCs w:val="24"/>
              <w:rPrChange w:id="447" w:author="HOUNGUEVOU" w:date="2016-09-28T16:04:00Z">
                <w:rPr>
                  <w:b w:val="0"/>
                  <w:sz w:val="24"/>
                  <w:szCs w:val="24"/>
                </w:rPr>
              </w:rPrChange>
            </w:rPr>
            <w:delText>dans l'ordre suivant</w:delText>
          </w:r>
        </w:del>
      </w:ins>
      <w:del w:id="448" w:author="HOUNGUEVOU" w:date="2016-09-28T15:41:00Z">
        <w:r w:rsidR="002A4308" w:rsidRPr="006B576A" w:rsidDel="004830A0">
          <w:rPr>
            <w:rFonts w:ascii="Calibri" w:hAnsi="Calibri" w:cs="Calibri"/>
            <w:b w:val="0"/>
            <w:sz w:val="24"/>
            <w:szCs w:val="24"/>
            <w:rPrChange w:id="449" w:author="HOUNGUEVOU" w:date="2016-09-28T16:04:00Z">
              <w:rPr>
                <w:b w:val="0"/>
                <w:sz w:val="24"/>
                <w:szCs w:val="24"/>
              </w:rPr>
            </w:rPrChange>
          </w:rPr>
          <w:delText> :</w:delText>
        </w:r>
      </w:del>
    </w:p>
    <w:p w14:paraId="5DDCDEDE" w14:textId="77777777" w:rsidR="008966FB" w:rsidRPr="006B576A" w:rsidDel="00DE64A4" w:rsidRDefault="0000213C">
      <w:pPr>
        <w:pStyle w:val="TITRE10"/>
        <w:ind w:left="540" w:firstLine="0"/>
        <w:rPr>
          <w:del w:id="450" w:author="HOUNGUEVOU" w:date="2016-09-28T15:46:00Z"/>
          <w:rFonts w:ascii="Calibri" w:hAnsi="Calibri" w:cs="Calibri"/>
          <w:b w:val="0"/>
          <w:sz w:val="24"/>
          <w:szCs w:val="24"/>
          <w:rPrChange w:id="451" w:author="HOUNGUEVOU" w:date="2016-09-28T16:04:00Z">
            <w:rPr>
              <w:del w:id="452" w:author="HOUNGUEVOU" w:date="2016-09-28T15:46:00Z"/>
              <w:b w:val="0"/>
            </w:rPr>
          </w:rPrChange>
        </w:rPr>
        <w:pPrChange w:id="453" w:author="HOUNGUEVOU" w:date="2016-09-28T15:45:00Z">
          <w:pPr>
            <w:pStyle w:val="TITRE10"/>
            <w:spacing w:after="0" w:line="276" w:lineRule="auto"/>
            <w:ind w:left="851" w:hanging="284"/>
            <w:contextualSpacing/>
          </w:pPr>
        </w:pPrChange>
      </w:pPr>
      <w:ins w:id="454" w:author="Rachidi Kotchoni" w:date="2016-05-17T05:27:00Z">
        <w:del w:id="455" w:author="HOUNGUEVOU" w:date="2016-09-28T15:41:00Z">
          <w:r w:rsidRPr="006B576A" w:rsidDel="004830A0">
            <w:rPr>
              <w:rFonts w:ascii="Calibri" w:hAnsi="Calibri" w:cs="Calibri"/>
              <w:b w:val="0"/>
              <w:sz w:val="24"/>
              <w:szCs w:val="24"/>
              <w:rPrChange w:id="456" w:author="HOUNGUEVOU" w:date="2016-09-28T16:04:00Z">
                <w:rPr>
                  <w:b w:val="0"/>
                </w:rPr>
              </w:rPrChange>
            </w:rPr>
            <w:delText>(i)</w:delText>
          </w:r>
        </w:del>
      </w:ins>
      <w:del w:id="457" w:author="HOUNGUEVOU" w:date="2016-09-28T15:41:00Z">
        <w:r w:rsidR="00E15ADC" w:rsidRPr="006B576A" w:rsidDel="004830A0">
          <w:rPr>
            <w:rFonts w:ascii="Calibri" w:hAnsi="Calibri" w:cs="Calibri"/>
            <w:b w:val="0"/>
            <w:sz w:val="24"/>
            <w:szCs w:val="24"/>
            <w:rPrChange w:id="458" w:author="HOUNGUEVOU" w:date="2016-09-28T16:04:00Z">
              <w:rPr>
                <w:b w:val="0"/>
              </w:rPr>
            </w:rPrChange>
          </w:rPr>
          <w:delText xml:space="preserve">1. </w:delText>
        </w:r>
        <w:r w:rsidR="002A4308" w:rsidRPr="006B576A" w:rsidDel="004830A0">
          <w:rPr>
            <w:rFonts w:ascii="Calibri" w:hAnsi="Calibri" w:cs="Calibri"/>
            <w:b w:val="0"/>
            <w:sz w:val="24"/>
            <w:szCs w:val="24"/>
            <w:rPrChange w:id="459" w:author="HOUNGUEVOU" w:date="2016-09-28T16:04:00Z">
              <w:rPr>
                <w:b w:val="0"/>
              </w:rPr>
            </w:rPrChange>
          </w:rPr>
          <w:delText>le volume</w:delText>
        </w:r>
      </w:del>
      <w:ins w:id="460" w:author="Rachidi Kotchoni" w:date="2016-05-15T09:57:00Z">
        <w:del w:id="461" w:author="HOUNGUEVOU" w:date="2016-09-28T15:41:00Z">
          <w:r w:rsidR="0090686B" w:rsidRPr="006B576A" w:rsidDel="004830A0">
            <w:rPr>
              <w:rFonts w:ascii="Calibri" w:hAnsi="Calibri" w:cs="Calibri"/>
              <w:b w:val="0"/>
              <w:sz w:val="24"/>
              <w:szCs w:val="24"/>
              <w:rPrChange w:id="462" w:author="HOUNGUEVOU" w:date="2016-09-28T16:04:00Z">
                <w:rPr>
                  <w:b w:val="0"/>
                </w:rPr>
              </w:rPrChange>
            </w:rPr>
            <w:delText>Taille</w:delText>
          </w:r>
        </w:del>
      </w:ins>
      <w:del w:id="463" w:author="HOUNGUEVOU" w:date="2016-09-28T15:41:00Z">
        <w:r w:rsidR="002A4308" w:rsidRPr="006B576A" w:rsidDel="004830A0">
          <w:rPr>
            <w:rFonts w:ascii="Calibri" w:hAnsi="Calibri" w:cs="Calibri"/>
            <w:b w:val="0"/>
            <w:sz w:val="24"/>
            <w:szCs w:val="24"/>
            <w:rPrChange w:id="464" w:author="HOUNGUEVOU" w:date="2016-09-28T16:04:00Z">
              <w:rPr>
                <w:b w:val="0"/>
              </w:rPr>
            </w:rPrChange>
          </w:rPr>
          <w:delText xml:space="preserve">, </w:delText>
        </w:r>
      </w:del>
      <w:del w:id="465" w:author="HOUNGUEVOU" w:date="2016-09-28T15:45:00Z">
        <w:r w:rsidR="002A4308" w:rsidRPr="006B576A" w:rsidDel="00DE64A4">
          <w:rPr>
            <w:rFonts w:ascii="Calibri" w:hAnsi="Calibri" w:cs="Calibri"/>
            <w:b w:val="0"/>
            <w:sz w:val="24"/>
            <w:szCs w:val="24"/>
            <w:rPrChange w:id="466" w:author="HOUNGUEVOU" w:date="2016-09-28T16:04:00Z">
              <w:rPr>
                <w:b w:val="0"/>
              </w:rPr>
            </w:rPrChange>
          </w:rPr>
          <w:delText>les caractéristiques et l’év</w:delText>
        </w:r>
        <w:r w:rsidR="00D975AC" w:rsidRPr="006B576A" w:rsidDel="00DE64A4">
          <w:rPr>
            <w:rFonts w:ascii="Calibri" w:hAnsi="Calibri" w:cs="Calibri"/>
            <w:b w:val="0"/>
            <w:sz w:val="24"/>
            <w:szCs w:val="24"/>
            <w:rPrChange w:id="467" w:author="HOUNGUEVOU" w:date="2016-09-28T16:04:00Z">
              <w:rPr>
                <w:b w:val="0"/>
              </w:rPr>
            </w:rPrChange>
          </w:rPr>
          <w:delText>olution de la population active donc la demande d’emploi ;</w:delText>
        </w:r>
      </w:del>
      <w:ins w:id="468" w:author="Rachidi Kotchoni" w:date="2016-05-17T05:27:00Z">
        <w:del w:id="469" w:author="HOUNGUEVOU" w:date="2016-09-28T15:45:00Z">
          <w:r w:rsidRPr="006B576A" w:rsidDel="00DE64A4">
            <w:rPr>
              <w:rFonts w:ascii="Calibri" w:hAnsi="Calibri" w:cs="Calibri"/>
              <w:b w:val="0"/>
              <w:sz w:val="24"/>
              <w:szCs w:val="24"/>
              <w:rPrChange w:id="470" w:author="HOUNGUEVOU" w:date="2016-09-28T16:04:00Z">
                <w:rPr>
                  <w:b w:val="0"/>
                </w:rPr>
              </w:rPrChange>
            </w:rPr>
            <w:delText xml:space="preserve"> </w:delText>
          </w:r>
        </w:del>
        <w:del w:id="471" w:author="HOUNGUEVOU" w:date="2016-09-28T15:46:00Z">
          <w:r w:rsidRPr="006B576A" w:rsidDel="00DE64A4">
            <w:rPr>
              <w:rFonts w:ascii="Calibri" w:hAnsi="Calibri" w:cs="Calibri"/>
              <w:b w:val="0"/>
              <w:sz w:val="24"/>
              <w:szCs w:val="24"/>
              <w:rPrChange w:id="472" w:author="HOUNGUEVOU" w:date="2016-09-28T16:04:00Z">
                <w:rPr>
                  <w:b w:val="0"/>
                </w:rPr>
              </w:rPrChange>
            </w:rPr>
            <w:delText xml:space="preserve">(ii) </w:delText>
          </w:r>
        </w:del>
      </w:ins>
    </w:p>
    <w:p w14:paraId="7D5EC7C8" w14:textId="77777777" w:rsidR="008966FB" w:rsidRPr="006B576A" w:rsidDel="00DE64A4" w:rsidRDefault="002A4308">
      <w:pPr>
        <w:pStyle w:val="TITRE10"/>
        <w:ind w:left="540" w:firstLine="0"/>
        <w:rPr>
          <w:del w:id="473" w:author="HOUNGUEVOU" w:date="2016-09-28T15:47:00Z"/>
          <w:rFonts w:ascii="Calibri" w:hAnsi="Calibri" w:cs="Calibri"/>
          <w:b w:val="0"/>
          <w:sz w:val="24"/>
          <w:szCs w:val="24"/>
          <w:rPrChange w:id="474" w:author="HOUNGUEVOU" w:date="2016-09-28T16:04:00Z">
            <w:rPr>
              <w:del w:id="475" w:author="HOUNGUEVOU" w:date="2016-09-28T15:47:00Z"/>
              <w:b w:val="0"/>
            </w:rPr>
          </w:rPrChange>
        </w:rPr>
        <w:pPrChange w:id="476" w:author="HOUNGUEVOU" w:date="2016-09-28T15:45:00Z">
          <w:pPr>
            <w:pStyle w:val="TITRE10"/>
            <w:spacing w:after="0" w:line="276" w:lineRule="auto"/>
            <w:ind w:left="851" w:hanging="284"/>
            <w:contextualSpacing/>
          </w:pPr>
        </w:pPrChange>
      </w:pPr>
      <w:del w:id="477" w:author="HOUNGUEVOU" w:date="2016-09-28T15:47:00Z">
        <w:r w:rsidRPr="006B576A" w:rsidDel="00DE64A4">
          <w:rPr>
            <w:rFonts w:ascii="Calibri" w:hAnsi="Calibri" w:cs="Calibri"/>
            <w:b w:val="0"/>
            <w:sz w:val="24"/>
            <w:szCs w:val="24"/>
            <w:rPrChange w:id="478" w:author="HOUNGUEVOU" w:date="2016-09-28T16:04:00Z">
              <w:rPr>
                <w:b w:val="0"/>
              </w:rPr>
            </w:rPrChange>
          </w:rPr>
          <w:delText>2. le volume</w:delText>
        </w:r>
      </w:del>
      <w:ins w:id="479" w:author="Rachidi Kotchoni" w:date="2016-05-15T09:57:00Z">
        <w:del w:id="480" w:author="HOUNGUEVOU" w:date="2016-09-28T15:46:00Z">
          <w:r w:rsidR="0090686B" w:rsidRPr="006B576A" w:rsidDel="00DE64A4">
            <w:rPr>
              <w:rFonts w:ascii="Calibri" w:hAnsi="Calibri" w:cs="Calibri"/>
              <w:b w:val="0"/>
              <w:sz w:val="24"/>
              <w:szCs w:val="24"/>
              <w:rPrChange w:id="481" w:author="HOUNGUEVOU" w:date="2016-09-28T16:04:00Z">
                <w:rPr>
                  <w:b w:val="0"/>
                </w:rPr>
              </w:rPrChange>
            </w:rPr>
            <w:delText>T</w:delText>
          </w:r>
        </w:del>
        <w:del w:id="482" w:author="HOUNGUEVOU" w:date="2016-09-28T15:47:00Z">
          <w:r w:rsidR="0090686B" w:rsidRPr="006B576A" w:rsidDel="00DE64A4">
            <w:rPr>
              <w:rFonts w:ascii="Calibri" w:hAnsi="Calibri" w:cs="Calibri"/>
              <w:b w:val="0"/>
              <w:sz w:val="24"/>
              <w:szCs w:val="24"/>
              <w:rPrChange w:id="483" w:author="HOUNGUEVOU" w:date="2016-09-28T16:04:00Z">
                <w:rPr>
                  <w:b w:val="0"/>
                </w:rPr>
              </w:rPrChange>
            </w:rPr>
            <w:delText>aille</w:delText>
          </w:r>
        </w:del>
      </w:ins>
      <w:del w:id="484" w:author="HOUNGUEVOU" w:date="2016-09-28T15:47:00Z">
        <w:r w:rsidRPr="006B576A" w:rsidDel="00DE64A4">
          <w:rPr>
            <w:rFonts w:ascii="Calibri" w:hAnsi="Calibri" w:cs="Calibri"/>
            <w:b w:val="0"/>
            <w:sz w:val="24"/>
            <w:szCs w:val="24"/>
            <w:rPrChange w:id="485" w:author="HOUNGUEVOU" w:date="2016-09-28T16:04:00Z">
              <w:rPr>
                <w:b w:val="0"/>
              </w:rPr>
            </w:rPrChange>
          </w:rPr>
          <w:delText>, les caractéristiques et l’évolution de la population active</w:delText>
        </w:r>
        <w:r w:rsidR="00D975AC" w:rsidRPr="006B576A" w:rsidDel="00DE64A4">
          <w:rPr>
            <w:rFonts w:ascii="Calibri" w:hAnsi="Calibri" w:cs="Calibri"/>
            <w:b w:val="0"/>
            <w:sz w:val="24"/>
            <w:szCs w:val="24"/>
            <w:rPrChange w:id="486" w:author="HOUNGUEVOU" w:date="2016-09-28T16:04:00Z">
              <w:rPr>
                <w:b w:val="0"/>
              </w:rPr>
            </w:rPrChange>
          </w:rPr>
          <w:delText xml:space="preserve"> occupée ;</w:delText>
        </w:r>
      </w:del>
      <w:ins w:id="487" w:author="Rachidi Kotchoni" w:date="2016-05-17T05:28:00Z">
        <w:del w:id="488" w:author="HOUNGUEVOU" w:date="2016-09-28T15:47:00Z">
          <w:r w:rsidR="0000213C" w:rsidRPr="006B576A" w:rsidDel="00DE64A4">
            <w:rPr>
              <w:rFonts w:ascii="Calibri" w:hAnsi="Calibri" w:cs="Calibri"/>
              <w:b w:val="0"/>
              <w:sz w:val="24"/>
              <w:szCs w:val="24"/>
              <w:rPrChange w:id="489" w:author="HOUNGUEVOU" w:date="2016-09-28T16:04:00Z">
                <w:rPr>
                  <w:b w:val="0"/>
                </w:rPr>
              </w:rPrChange>
            </w:rPr>
            <w:delText xml:space="preserve"> (iii) </w:delText>
          </w:r>
        </w:del>
      </w:ins>
    </w:p>
    <w:p w14:paraId="38233B64" w14:textId="77777777" w:rsidR="008966FB" w:rsidRPr="006B576A" w:rsidDel="00DE64A4" w:rsidRDefault="002A4308">
      <w:pPr>
        <w:pStyle w:val="TITRE10"/>
        <w:ind w:left="540" w:firstLine="0"/>
        <w:rPr>
          <w:del w:id="490" w:author="HOUNGUEVOU" w:date="2016-09-28T15:47:00Z"/>
          <w:rFonts w:ascii="Calibri" w:hAnsi="Calibri" w:cs="Calibri"/>
          <w:b w:val="0"/>
          <w:sz w:val="24"/>
          <w:szCs w:val="24"/>
          <w:rPrChange w:id="491" w:author="HOUNGUEVOU" w:date="2016-09-28T16:04:00Z">
            <w:rPr>
              <w:del w:id="492" w:author="HOUNGUEVOU" w:date="2016-09-28T15:47:00Z"/>
              <w:b w:val="0"/>
            </w:rPr>
          </w:rPrChange>
        </w:rPr>
        <w:pPrChange w:id="493" w:author="HOUNGUEVOU" w:date="2016-09-28T15:45:00Z">
          <w:pPr>
            <w:pStyle w:val="TITRE10"/>
            <w:spacing w:after="0" w:line="276" w:lineRule="auto"/>
            <w:ind w:left="851" w:hanging="284"/>
            <w:contextualSpacing/>
          </w:pPr>
        </w:pPrChange>
      </w:pPr>
      <w:del w:id="494" w:author="HOUNGUEVOU" w:date="2016-09-28T15:47:00Z">
        <w:r w:rsidRPr="006B576A" w:rsidDel="00DE64A4">
          <w:rPr>
            <w:rFonts w:ascii="Calibri" w:hAnsi="Calibri" w:cs="Calibri"/>
            <w:b w:val="0"/>
            <w:sz w:val="24"/>
            <w:szCs w:val="24"/>
            <w:rPrChange w:id="495" w:author="HOUNGUEVOU" w:date="2016-09-28T16:04:00Z">
              <w:rPr>
                <w:b w:val="0"/>
              </w:rPr>
            </w:rPrChange>
          </w:rPr>
          <w:delText>3. le nomb</w:delText>
        </w:r>
        <w:r w:rsidR="00D975AC" w:rsidRPr="006B576A" w:rsidDel="00DE64A4">
          <w:rPr>
            <w:rFonts w:ascii="Calibri" w:hAnsi="Calibri" w:cs="Calibri"/>
            <w:b w:val="0"/>
            <w:sz w:val="24"/>
            <w:szCs w:val="24"/>
            <w:rPrChange w:id="496" w:author="HOUNGUEVOU" w:date="2016-09-28T16:04:00Z">
              <w:rPr>
                <w:b w:val="0"/>
              </w:rPr>
            </w:rPrChange>
          </w:rPr>
          <w:delText>re</w:delText>
        </w:r>
      </w:del>
      <w:ins w:id="497" w:author="Rachidi Kotchoni" w:date="2016-05-15T09:57:00Z">
        <w:del w:id="498" w:author="HOUNGUEVOU" w:date="2016-09-28T15:47:00Z">
          <w:r w:rsidR="0090686B" w:rsidRPr="006B576A" w:rsidDel="00DE64A4">
            <w:rPr>
              <w:rFonts w:ascii="Calibri" w:hAnsi="Calibri" w:cs="Calibri"/>
              <w:b w:val="0"/>
              <w:sz w:val="24"/>
              <w:szCs w:val="24"/>
              <w:rPrChange w:id="499" w:author="HOUNGUEVOU" w:date="2016-09-28T16:04:00Z">
                <w:rPr>
                  <w:b w:val="0"/>
                </w:rPr>
              </w:rPrChange>
            </w:rPr>
            <w:delText>Taille</w:delText>
          </w:r>
        </w:del>
      </w:ins>
      <w:del w:id="500" w:author="HOUNGUEVOU" w:date="2016-09-28T15:47:00Z">
        <w:r w:rsidR="00D975AC" w:rsidRPr="006B576A" w:rsidDel="00DE64A4">
          <w:rPr>
            <w:rFonts w:ascii="Calibri" w:hAnsi="Calibri" w:cs="Calibri"/>
            <w:b w:val="0"/>
            <w:sz w:val="24"/>
            <w:szCs w:val="24"/>
            <w:rPrChange w:id="501" w:author="HOUNGUEVOU" w:date="2016-09-28T16:04:00Z">
              <w:rPr>
                <w:b w:val="0"/>
              </w:rPr>
            </w:rPrChange>
          </w:rPr>
          <w:delText xml:space="preserve"> et l’évolution </w:delText>
        </w:r>
      </w:del>
      <w:ins w:id="502" w:author="Rachidi Kotchoni" w:date="2016-05-15T09:57:00Z">
        <w:del w:id="503" w:author="HOUNGUEVOU" w:date="2016-09-28T15:47:00Z">
          <w:r w:rsidR="0090686B" w:rsidRPr="006B576A" w:rsidDel="00DE64A4">
            <w:rPr>
              <w:rFonts w:ascii="Calibri" w:hAnsi="Calibri" w:cs="Calibri"/>
              <w:b w:val="0"/>
              <w:sz w:val="24"/>
              <w:szCs w:val="24"/>
              <w:rPrChange w:id="504" w:author="HOUNGUEVOU" w:date="2016-09-28T16:04:00Z">
                <w:rPr>
                  <w:b w:val="0"/>
                </w:rPr>
              </w:rPrChange>
            </w:rPr>
            <w:delText xml:space="preserve">de la population </w:delText>
          </w:r>
        </w:del>
      </w:ins>
      <w:del w:id="505" w:author="HOUNGUEVOU" w:date="2016-09-28T15:47:00Z">
        <w:r w:rsidR="00D975AC" w:rsidRPr="006B576A" w:rsidDel="00DE64A4">
          <w:rPr>
            <w:rFonts w:ascii="Calibri" w:hAnsi="Calibri" w:cs="Calibri"/>
            <w:b w:val="0"/>
            <w:sz w:val="24"/>
            <w:szCs w:val="24"/>
            <w:rPrChange w:id="506" w:author="HOUNGUEVOU" w:date="2016-09-28T16:04:00Z">
              <w:rPr>
                <w:b w:val="0"/>
              </w:rPr>
            </w:rPrChange>
          </w:rPr>
          <w:delText>des chômeurs ;</w:delText>
        </w:r>
      </w:del>
      <w:ins w:id="507" w:author="Rachidi Kotchoni" w:date="2016-05-17T05:28:00Z">
        <w:del w:id="508" w:author="HOUNGUEVOU" w:date="2016-09-28T15:47:00Z">
          <w:r w:rsidR="0000213C" w:rsidRPr="006B576A" w:rsidDel="00DE64A4">
            <w:rPr>
              <w:rFonts w:ascii="Calibri" w:hAnsi="Calibri" w:cs="Calibri"/>
              <w:b w:val="0"/>
              <w:sz w:val="24"/>
              <w:szCs w:val="24"/>
              <w:rPrChange w:id="509" w:author="HOUNGUEVOU" w:date="2016-09-28T16:04:00Z">
                <w:rPr>
                  <w:b w:val="0"/>
                </w:rPr>
              </w:rPrChange>
            </w:rPr>
            <w:delText xml:space="preserve"> (iv) </w:delText>
          </w:r>
        </w:del>
      </w:ins>
    </w:p>
    <w:p w14:paraId="3AAA4F5C" w14:textId="77777777" w:rsidR="008966FB" w:rsidRPr="006B576A" w:rsidDel="00DE64A4" w:rsidRDefault="002A4308">
      <w:pPr>
        <w:pStyle w:val="TITRE10"/>
        <w:ind w:left="540" w:firstLine="0"/>
        <w:rPr>
          <w:del w:id="510" w:author="HOUNGUEVOU" w:date="2016-09-28T15:47:00Z"/>
          <w:rFonts w:ascii="Calibri" w:hAnsi="Calibri" w:cs="Calibri"/>
          <w:b w:val="0"/>
          <w:sz w:val="24"/>
          <w:szCs w:val="24"/>
          <w:rPrChange w:id="511" w:author="HOUNGUEVOU" w:date="2016-09-28T16:04:00Z">
            <w:rPr>
              <w:del w:id="512" w:author="HOUNGUEVOU" w:date="2016-09-28T15:47:00Z"/>
              <w:b w:val="0"/>
            </w:rPr>
          </w:rPrChange>
        </w:rPr>
        <w:pPrChange w:id="513" w:author="HOUNGUEVOU" w:date="2016-09-28T15:45:00Z">
          <w:pPr>
            <w:pStyle w:val="TITRE10"/>
            <w:spacing w:after="0" w:line="276" w:lineRule="auto"/>
            <w:ind w:left="851" w:hanging="284"/>
            <w:contextualSpacing/>
          </w:pPr>
        </w:pPrChange>
      </w:pPr>
      <w:del w:id="514" w:author="HOUNGUEVOU" w:date="2016-09-28T15:47:00Z">
        <w:r w:rsidRPr="006B576A" w:rsidDel="00DE64A4">
          <w:rPr>
            <w:rFonts w:ascii="Calibri" w:hAnsi="Calibri" w:cs="Calibri"/>
            <w:b w:val="0"/>
            <w:sz w:val="24"/>
            <w:szCs w:val="24"/>
            <w:rPrChange w:id="515" w:author="HOUNGUEVOU" w:date="2016-09-28T16:04:00Z">
              <w:rPr>
                <w:b w:val="0"/>
              </w:rPr>
            </w:rPrChange>
          </w:rPr>
          <w:delText>4. la p</w:delText>
        </w:r>
      </w:del>
      <w:ins w:id="516" w:author="Rachidi Kotchoni" w:date="2016-05-15T09:58:00Z">
        <w:del w:id="517" w:author="HOUNGUEVOU" w:date="2016-09-28T15:47:00Z">
          <w:r w:rsidR="0090686B" w:rsidRPr="006B576A" w:rsidDel="00DE64A4">
            <w:rPr>
              <w:rFonts w:ascii="Calibri" w:hAnsi="Calibri" w:cs="Calibri"/>
              <w:b w:val="0"/>
              <w:sz w:val="24"/>
              <w:szCs w:val="24"/>
              <w:rPrChange w:id="518" w:author="HOUNGUEVOU" w:date="2016-09-28T16:04:00Z">
                <w:rPr>
                  <w:b w:val="0"/>
                </w:rPr>
              </w:rPrChange>
            </w:rPr>
            <w:delText>P</w:delText>
          </w:r>
        </w:del>
      </w:ins>
      <w:del w:id="519" w:author="HOUNGUEVOU" w:date="2016-09-28T15:47:00Z">
        <w:r w:rsidRPr="006B576A" w:rsidDel="00DE64A4">
          <w:rPr>
            <w:rFonts w:ascii="Calibri" w:hAnsi="Calibri" w:cs="Calibri"/>
            <w:b w:val="0"/>
            <w:sz w:val="24"/>
            <w:szCs w:val="24"/>
            <w:rPrChange w:id="520" w:author="HOUNGUEVOU" w:date="2016-09-28T16:04:00Z">
              <w:rPr>
                <w:b w:val="0"/>
              </w:rPr>
            </w:rPrChange>
          </w:rPr>
          <w:delText>opulation inactive et notamment l’importance</w:delText>
        </w:r>
        <w:r w:rsidR="00D975AC" w:rsidRPr="006B576A" w:rsidDel="00DE64A4">
          <w:rPr>
            <w:rFonts w:ascii="Calibri" w:hAnsi="Calibri" w:cs="Calibri"/>
            <w:b w:val="0"/>
            <w:sz w:val="24"/>
            <w:szCs w:val="24"/>
            <w:rPrChange w:id="521" w:author="HOUNGUEVOU" w:date="2016-09-28T16:04:00Z">
              <w:rPr>
                <w:b w:val="0"/>
              </w:rPr>
            </w:rPrChange>
          </w:rPr>
          <w:delText xml:space="preserve"> numérique des femmes au foyer ;</w:delText>
        </w:r>
      </w:del>
      <w:ins w:id="522" w:author="Rachidi Kotchoni" w:date="2016-05-17T05:28:00Z">
        <w:del w:id="523" w:author="HOUNGUEVOU" w:date="2016-09-28T15:47:00Z">
          <w:r w:rsidR="0000213C" w:rsidRPr="006B576A" w:rsidDel="00DE64A4">
            <w:rPr>
              <w:rFonts w:ascii="Calibri" w:hAnsi="Calibri" w:cs="Calibri"/>
              <w:b w:val="0"/>
              <w:sz w:val="24"/>
              <w:szCs w:val="24"/>
              <w:rPrChange w:id="524" w:author="HOUNGUEVOU" w:date="2016-09-28T16:04:00Z">
                <w:rPr>
                  <w:b w:val="0"/>
                </w:rPr>
              </w:rPrChange>
            </w:rPr>
            <w:delText xml:space="preserve"> (v) </w:delText>
          </w:r>
        </w:del>
      </w:ins>
    </w:p>
    <w:p w14:paraId="32B342B5" w14:textId="77777777" w:rsidR="008966FB" w:rsidRPr="006B576A" w:rsidDel="00DE64A4" w:rsidRDefault="002A4308">
      <w:pPr>
        <w:pStyle w:val="TITRE10"/>
        <w:ind w:left="540" w:firstLine="0"/>
        <w:rPr>
          <w:del w:id="525" w:author="HOUNGUEVOU" w:date="2016-09-28T15:47:00Z"/>
          <w:rFonts w:ascii="Calibri" w:hAnsi="Calibri" w:cs="Calibri"/>
          <w:b w:val="0"/>
          <w:sz w:val="24"/>
          <w:szCs w:val="24"/>
          <w:rPrChange w:id="526" w:author="HOUNGUEVOU" w:date="2016-09-28T16:04:00Z">
            <w:rPr>
              <w:del w:id="527" w:author="HOUNGUEVOU" w:date="2016-09-28T15:47:00Z"/>
              <w:b w:val="0"/>
            </w:rPr>
          </w:rPrChange>
        </w:rPr>
        <w:pPrChange w:id="528" w:author="HOUNGUEVOU" w:date="2016-09-28T15:45:00Z">
          <w:pPr>
            <w:pStyle w:val="TITRE10"/>
            <w:spacing w:after="0" w:line="276" w:lineRule="auto"/>
            <w:ind w:left="851" w:hanging="284"/>
            <w:contextualSpacing/>
          </w:pPr>
        </w:pPrChange>
      </w:pPr>
      <w:del w:id="529" w:author="HOUNGUEVOU" w:date="2016-09-28T15:36:00Z">
        <w:r w:rsidRPr="006B576A" w:rsidDel="004830A0">
          <w:rPr>
            <w:rFonts w:ascii="Calibri" w:hAnsi="Calibri" w:cs="Calibri"/>
            <w:b w:val="0"/>
            <w:sz w:val="24"/>
            <w:szCs w:val="24"/>
            <w:rPrChange w:id="530" w:author="HOUNGUEVOU" w:date="2016-09-28T16:04:00Z">
              <w:rPr>
                <w:b w:val="0"/>
              </w:rPr>
            </w:rPrChange>
          </w:rPr>
          <w:delText xml:space="preserve">5. </w:delText>
        </w:r>
      </w:del>
      <w:del w:id="531" w:author="HOUNGUEVOU" w:date="2016-09-28T15:47:00Z">
        <w:r w:rsidRPr="006B576A" w:rsidDel="00DE64A4">
          <w:rPr>
            <w:rFonts w:ascii="Calibri" w:hAnsi="Calibri" w:cs="Calibri"/>
            <w:b w:val="0"/>
            <w:sz w:val="24"/>
            <w:szCs w:val="24"/>
            <w:rPrChange w:id="532" w:author="HOUNGUEVOU" w:date="2016-09-28T16:04:00Z">
              <w:rPr>
                <w:b w:val="0"/>
              </w:rPr>
            </w:rPrChange>
          </w:rPr>
          <w:delText>les o</w:delText>
        </w:r>
      </w:del>
      <w:ins w:id="533" w:author="Rachidi Kotchoni" w:date="2016-05-15T09:58:00Z">
        <w:del w:id="534" w:author="HOUNGUEVOU" w:date="2016-09-28T15:47:00Z">
          <w:r w:rsidR="0090686B" w:rsidRPr="006B576A" w:rsidDel="00DE64A4">
            <w:rPr>
              <w:rFonts w:ascii="Calibri" w:hAnsi="Calibri" w:cs="Calibri"/>
              <w:b w:val="0"/>
              <w:sz w:val="24"/>
              <w:szCs w:val="24"/>
              <w:rPrChange w:id="535" w:author="HOUNGUEVOU" w:date="2016-09-28T16:04:00Z">
                <w:rPr>
                  <w:b w:val="0"/>
                </w:rPr>
              </w:rPrChange>
            </w:rPr>
            <w:delText>O</w:delText>
          </w:r>
        </w:del>
      </w:ins>
      <w:del w:id="536" w:author="HOUNGUEVOU" w:date="2016-09-28T15:47:00Z">
        <w:r w:rsidRPr="006B576A" w:rsidDel="00DE64A4">
          <w:rPr>
            <w:rFonts w:ascii="Calibri" w:hAnsi="Calibri" w:cs="Calibri"/>
            <w:b w:val="0"/>
            <w:sz w:val="24"/>
            <w:szCs w:val="24"/>
            <w:rPrChange w:id="537" w:author="HOUNGUEVOU" w:date="2016-09-28T16:04:00Z">
              <w:rPr>
                <w:b w:val="0"/>
              </w:rPr>
            </w:rPrChange>
          </w:rPr>
          <w:delText xml:space="preserve">ccupations </w:delText>
        </w:r>
      </w:del>
      <w:ins w:id="538" w:author="Rachidi Kotchoni" w:date="2016-05-15T09:58:00Z">
        <w:del w:id="539" w:author="HOUNGUEVOU" w:date="2016-09-28T15:47:00Z">
          <w:r w:rsidR="0090686B" w:rsidRPr="006B576A" w:rsidDel="00DE64A4">
            <w:rPr>
              <w:rFonts w:ascii="Calibri" w:hAnsi="Calibri" w:cs="Calibri"/>
              <w:b w:val="0"/>
              <w:sz w:val="24"/>
              <w:szCs w:val="24"/>
              <w:rPrChange w:id="540" w:author="HOUNGUEVOU" w:date="2016-09-28T16:04:00Z">
                <w:rPr>
                  <w:b w:val="0"/>
                </w:rPr>
              </w:rPrChange>
            </w:rPr>
            <w:delText xml:space="preserve">des enfants non-scolarisés ou déscolarisés </w:delText>
          </w:r>
        </w:del>
      </w:ins>
      <w:del w:id="541" w:author="HOUNGUEVOU" w:date="2016-09-28T15:47:00Z">
        <w:r w:rsidRPr="006B576A" w:rsidDel="00DE64A4">
          <w:rPr>
            <w:rFonts w:ascii="Calibri" w:hAnsi="Calibri" w:cs="Calibri"/>
            <w:b w:val="0"/>
            <w:sz w:val="24"/>
            <w:szCs w:val="24"/>
            <w:rPrChange w:id="542" w:author="HOUNGUEVOU" w:date="2016-09-28T16:04:00Z">
              <w:rPr>
                <w:b w:val="0"/>
              </w:rPr>
            </w:rPrChange>
          </w:rPr>
          <w:delText>au sens large des enfants non-scolarisés ou déscolarisés et notamment lesquelles de ces occupations ont trait à la production.</w:delText>
        </w:r>
      </w:del>
    </w:p>
    <w:p w14:paraId="2212DBC5" w14:textId="77777777" w:rsidR="00E678C4" w:rsidRPr="00565125" w:rsidDel="00DE64A4" w:rsidRDefault="00E678C4" w:rsidP="00E15ADC">
      <w:pPr>
        <w:pStyle w:val="TITRE10"/>
        <w:spacing w:after="0" w:line="276" w:lineRule="auto"/>
        <w:ind w:left="0" w:firstLine="0"/>
        <w:contextualSpacing/>
        <w:rPr>
          <w:del w:id="543" w:author="HOUNGUEVOU" w:date="2016-09-28T15:47:00Z"/>
          <w:b w:val="0"/>
          <w:sz w:val="24"/>
          <w:szCs w:val="24"/>
        </w:rPr>
      </w:pPr>
    </w:p>
    <w:p w14:paraId="4885C904" w14:textId="77777777" w:rsidR="0056477C" w:rsidRPr="00ED640A" w:rsidRDefault="0056477C" w:rsidP="00E15ADC">
      <w:pPr>
        <w:pStyle w:val="TITRE10"/>
        <w:spacing w:after="0" w:line="276" w:lineRule="auto"/>
        <w:ind w:left="0" w:firstLine="0"/>
        <w:contextualSpacing/>
        <w:rPr>
          <w:b w:val="0"/>
          <w:sz w:val="24"/>
          <w:szCs w:val="24"/>
        </w:rPr>
      </w:pPr>
    </w:p>
    <w:p w14:paraId="6144F699" w14:textId="77777777" w:rsidR="006B576A" w:rsidRPr="006B576A" w:rsidRDefault="006B576A" w:rsidP="00496844">
      <w:pPr>
        <w:pStyle w:val="Titre6"/>
        <w:rPr>
          <w:ins w:id="544" w:author="HOUNGUEVOU" w:date="2016-09-28T16:04:00Z"/>
          <w:sz w:val="24"/>
          <w:szCs w:val="24"/>
          <w:rPrChange w:id="545" w:author="HOUNGUEVOU" w:date="2016-09-28T16:04:00Z">
            <w:rPr>
              <w:ins w:id="546" w:author="HOUNGUEVOU" w:date="2016-09-28T16:04:00Z"/>
            </w:rPr>
          </w:rPrChange>
        </w:rPr>
      </w:pPr>
      <w:bookmarkStart w:id="547" w:name="_Toc447104391"/>
      <w:ins w:id="548" w:author="HOUNGUEVOU" w:date="2016-09-28T16:04:00Z">
        <w:r w:rsidRPr="006B576A">
          <w:rPr>
            <w:sz w:val="24"/>
            <w:szCs w:val="24"/>
            <w:rPrChange w:id="549" w:author="HOUNGUEVOU" w:date="2016-09-28T16:04:00Z">
              <w:rPr/>
            </w:rPrChange>
          </w:rPr>
          <w:t>. Considérations d’ordre méthodologique</w:t>
        </w:r>
      </w:ins>
    </w:p>
    <w:p w14:paraId="7A3D8EAE" w14:textId="77777777" w:rsidR="006B576A" w:rsidRDefault="006B576A">
      <w:pPr>
        <w:pStyle w:val="Titre6"/>
        <w:numPr>
          <w:ilvl w:val="0"/>
          <w:numId w:val="0"/>
        </w:numPr>
        <w:rPr>
          <w:ins w:id="550" w:author="HOUNGUEVOU" w:date="2016-09-28T16:05:00Z"/>
          <w:sz w:val="24"/>
          <w:szCs w:val="24"/>
        </w:rPr>
        <w:pPrChange w:id="551" w:author="HOUNGUEVOU" w:date="2016-09-28T16:04:00Z">
          <w:pPr>
            <w:pStyle w:val="Titre6"/>
          </w:pPr>
        </w:pPrChange>
      </w:pPr>
    </w:p>
    <w:p w14:paraId="040778B3" w14:textId="77777777" w:rsidR="006B576A" w:rsidRDefault="006B576A">
      <w:pPr>
        <w:pStyle w:val="Titre6"/>
        <w:numPr>
          <w:ilvl w:val="0"/>
          <w:numId w:val="0"/>
        </w:numPr>
        <w:rPr>
          <w:ins w:id="552" w:author="HOUNGUEVOU" w:date="2016-09-28T16:05:00Z"/>
          <w:sz w:val="24"/>
          <w:szCs w:val="24"/>
        </w:rPr>
        <w:pPrChange w:id="553" w:author="HOUNGUEVOU" w:date="2016-09-28T16:04:00Z">
          <w:pPr>
            <w:pStyle w:val="Titre6"/>
          </w:pPr>
        </w:pPrChange>
      </w:pPr>
      <w:ins w:id="554" w:author="HOUNGUEVOU" w:date="2016-09-28T16:05:00Z">
        <w:r>
          <w:rPr>
            <w:sz w:val="24"/>
            <w:szCs w:val="24"/>
          </w:rPr>
          <w:t>9.1.1. Contexte de l’étude</w:t>
        </w:r>
      </w:ins>
    </w:p>
    <w:p w14:paraId="431A8F23" w14:textId="2DAE1391" w:rsidR="006B576A" w:rsidRPr="006B576A" w:rsidRDefault="00F65539">
      <w:pPr>
        <w:pStyle w:val="Titre6"/>
        <w:numPr>
          <w:ilvl w:val="0"/>
          <w:numId w:val="0"/>
        </w:numPr>
        <w:rPr>
          <w:ins w:id="555" w:author="HOUNGUEVOU" w:date="2016-09-28T16:04:00Z"/>
          <w:sz w:val="24"/>
          <w:szCs w:val="24"/>
          <w:rPrChange w:id="556" w:author="HOUNGUEVOU" w:date="2016-09-28T16:04:00Z">
            <w:rPr>
              <w:ins w:id="557" w:author="HOUNGUEVOU" w:date="2016-09-28T16:04:00Z"/>
            </w:rPr>
          </w:rPrChange>
        </w:rPr>
        <w:pPrChange w:id="558" w:author="HOUNGUEVOU" w:date="2016-09-28T16:04:00Z">
          <w:pPr>
            <w:pStyle w:val="Titre6"/>
          </w:pPr>
        </w:pPrChange>
      </w:pPr>
      <w:ins w:id="559" w:author="Rachidi Kotchoni" w:date="2016-05-15T09:46:00Z">
        <w:del w:id="560" w:author="HOUNGUEVOU" w:date="2016-09-28T16:04:00Z">
          <w:r w:rsidRPr="006B576A" w:rsidDel="006B576A">
            <w:rPr>
              <w:sz w:val="24"/>
              <w:szCs w:val="24"/>
              <w:rPrChange w:id="561" w:author="HOUNGUEVOU" w:date="2016-09-28T16:04:00Z">
                <w:rPr/>
              </w:rPrChange>
            </w:rPr>
            <w:delText xml:space="preserve"> </w:delText>
          </w:r>
        </w:del>
      </w:ins>
    </w:p>
    <w:p w14:paraId="4F7D7DFC" w14:textId="42B9D4A7" w:rsidR="00DD4E7B" w:rsidRPr="006B576A" w:rsidDel="006B576A" w:rsidRDefault="00A11F30">
      <w:pPr>
        <w:pStyle w:val="Titre6"/>
        <w:numPr>
          <w:ilvl w:val="0"/>
          <w:numId w:val="0"/>
        </w:numPr>
        <w:ind w:left="360" w:hanging="360"/>
        <w:rPr>
          <w:del w:id="562" w:author="HOUNGUEVOU" w:date="2016-09-28T16:07:00Z"/>
          <w:sz w:val="24"/>
          <w:szCs w:val="24"/>
          <w:rPrChange w:id="563" w:author="HOUNGUEVOU" w:date="2016-09-28T16:04:00Z">
            <w:rPr>
              <w:del w:id="564" w:author="HOUNGUEVOU" w:date="2016-09-28T16:07:00Z"/>
            </w:rPr>
          </w:rPrChange>
        </w:rPr>
        <w:pPrChange w:id="565" w:author="HOUNGUEVOU" w:date="2016-09-28T16:05:00Z">
          <w:pPr>
            <w:pStyle w:val="Titre6"/>
          </w:pPr>
        </w:pPrChange>
      </w:pPr>
      <w:del w:id="566" w:author="HOUNGUEVOU" w:date="2016-09-28T16:07:00Z">
        <w:r w:rsidRPr="006B576A" w:rsidDel="006B576A">
          <w:rPr>
            <w:sz w:val="24"/>
            <w:szCs w:val="24"/>
            <w:rPrChange w:id="567" w:author="HOUNGUEVOU" w:date="2016-09-28T16:04:00Z">
              <w:rPr/>
            </w:rPrChange>
          </w:rPr>
          <w:delText>Démarcheméthodologique</w:delText>
        </w:r>
      </w:del>
      <w:bookmarkEnd w:id="547"/>
      <w:ins w:id="568" w:author="Rachidi Kotchoni" w:date="2016-05-17T05:32:00Z">
        <w:del w:id="569" w:author="HOUNGUEVOU" w:date="2016-09-28T16:07:00Z">
          <w:r w:rsidR="00017455" w:rsidRPr="006B576A" w:rsidDel="006B576A">
            <w:rPr>
              <w:sz w:val="24"/>
              <w:szCs w:val="24"/>
              <w:rPrChange w:id="570" w:author="HOUNGUEVOU" w:date="2016-09-28T16:04:00Z">
                <w:rPr/>
              </w:rPrChange>
            </w:rPr>
            <w:delText>Conjoncture Économique et Politique</w:delText>
          </w:r>
        </w:del>
      </w:ins>
      <w:ins w:id="571" w:author="Rachidi Kotchoni" w:date="2016-05-17T05:34:00Z">
        <w:del w:id="572" w:author="HOUNGUEVOU" w:date="2016-09-28T16:07:00Z">
          <w:r w:rsidR="00017455" w:rsidRPr="006B576A" w:rsidDel="006B576A">
            <w:rPr>
              <w:sz w:val="24"/>
              <w:szCs w:val="24"/>
              <w:rPrChange w:id="573" w:author="HOUNGUEVOU" w:date="2016-09-28T16:04:00Z">
                <w:rPr/>
              </w:rPrChange>
            </w:rPr>
            <w:delText xml:space="preserve"> des Dernières </w:delText>
          </w:r>
          <w:commentRangeStart w:id="574"/>
          <w:r w:rsidR="00017455" w:rsidRPr="006B576A" w:rsidDel="006B576A">
            <w:rPr>
              <w:sz w:val="24"/>
              <w:szCs w:val="24"/>
              <w:rPrChange w:id="575" w:author="HOUNGUEVOU" w:date="2016-09-28T16:04:00Z">
                <w:rPr/>
              </w:rPrChange>
            </w:rPr>
            <w:delText>Décennies</w:delText>
          </w:r>
        </w:del>
      </w:ins>
      <w:commentRangeEnd w:id="574"/>
      <w:ins w:id="576" w:author="Rachidi Kotchoni" w:date="2016-05-17T06:13:00Z">
        <w:del w:id="577" w:author="HOUNGUEVOU" w:date="2016-09-28T16:07:00Z">
          <w:r w:rsidR="001B1A3F" w:rsidRPr="006B576A" w:rsidDel="006B576A">
            <w:rPr>
              <w:rStyle w:val="Marquedecommentaire"/>
              <w:b w:val="0"/>
              <w:sz w:val="24"/>
              <w:szCs w:val="24"/>
              <w:rPrChange w:id="578" w:author="HOUNGUEVOU" w:date="2016-09-28T16:04:00Z">
                <w:rPr>
                  <w:rStyle w:val="Marquedecommentaire"/>
                  <w:b w:val="0"/>
                </w:rPr>
              </w:rPrChange>
            </w:rPr>
            <w:commentReference w:id="574"/>
          </w:r>
        </w:del>
      </w:ins>
    </w:p>
    <w:p w14:paraId="1C571D17" w14:textId="5C299805" w:rsidR="009B54E3" w:rsidRPr="006B576A" w:rsidDel="006B576A" w:rsidRDefault="009B54E3" w:rsidP="00E15ADC">
      <w:pPr>
        <w:pStyle w:val="TITRE10"/>
        <w:spacing w:after="0" w:line="276" w:lineRule="auto"/>
        <w:ind w:left="0" w:firstLine="0"/>
        <w:contextualSpacing/>
        <w:rPr>
          <w:del w:id="579" w:author="HOUNGUEVOU" w:date="2016-09-28T16:07:00Z"/>
          <w:b w:val="0"/>
          <w:sz w:val="24"/>
          <w:szCs w:val="24"/>
          <w:lang w:val="fr-FR"/>
          <w:rPrChange w:id="580" w:author="HOUNGUEVOU" w:date="2016-09-28T16:04:00Z">
            <w:rPr>
              <w:del w:id="581" w:author="HOUNGUEVOU" w:date="2016-09-28T16:07:00Z"/>
              <w:b w:val="0"/>
              <w:sz w:val="24"/>
              <w:szCs w:val="24"/>
            </w:rPr>
          </w:rPrChange>
        </w:rPr>
      </w:pPr>
    </w:p>
    <w:p w14:paraId="5503CE73" w14:textId="77777777" w:rsidR="00E15ADC" w:rsidRDefault="00E15ADC" w:rsidP="00E15ADC">
      <w:pPr>
        <w:pStyle w:val="TITRE10"/>
        <w:spacing w:after="0" w:line="276" w:lineRule="auto"/>
        <w:ind w:left="0" w:firstLine="0"/>
        <w:contextualSpacing/>
        <w:rPr>
          <w:b w:val="0"/>
          <w:sz w:val="24"/>
          <w:szCs w:val="24"/>
        </w:rPr>
      </w:pPr>
      <w:r w:rsidRPr="00E15ADC">
        <w:rPr>
          <w:b w:val="0"/>
          <w:sz w:val="24"/>
          <w:szCs w:val="24"/>
        </w:rPr>
        <w:t>Le contexte économique international dans les années 1990 est marqué par la prépondérance affirmée du rôle du marché et de la rentabilité financière dans les politiques économiques et sociales.</w:t>
      </w:r>
      <w:del w:id="582" w:author="Rachidi Kotchoni" w:date="2016-05-17T05:37:00Z">
        <w:r w:rsidRPr="00E15ADC" w:rsidDel="00017455">
          <w:rPr>
            <w:b w:val="0"/>
            <w:sz w:val="24"/>
            <w:szCs w:val="24"/>
          </w:rPr>
          <w:delText xml:space="preserve"> Partant de la mondialisation objective des phénomènes économiques et sociaux</w:delText>
        </w:r>
      </w:del>
      <w:ins w:id="583" w:author="Rachidi Kotchoni" w:date="2016-05-17T05:38:00Z">
        <w:r w:rsidR="00017455">
          <w:rPr>
            <w:b w:val="0"/>
            <w:sz w:val="24"/>
            <w:szCs w:val="24"/>
          </w:rPr>
          <w:t xml:space="preserve"> </w:t>
        </w:r>
      </w:ins>
      <w:del w:id="584" w:author="Rachidi Kotchoni" w:date="2016-05-17T05:38:00Z">
        <w:r w:rsidRPr="00E15ADC" w:rsidDel="00017455">
          <w:rPr>
            <w:b w:val="0"/>
            <w:sz w:val="24"/>
            <w:szCs w:val="24"/>
          </w:rPr>
          <w:delText>, l</w:delText>
        </w:r>
      </w:del>
      <w:ins w:id="585" w:author="Rachidi Kotchoni" w:date="2016-05-17T05:38:00Z">
        <w:r w:rsidR="00017455">
          <w:rPr>
            <w:b w:val="0"/>
            <w:sz w:val="24"/>
            <w:szCs w:val="24"/>
          </w:rPr>
          <w:t>L</w:t>
        </w:r>
      </w:ins>
      <w:r w:rsidRPr="00E15ADC">
        <w:rPr>
          <w:b w:val="0"/>
          <w:sz w:val="24"/>
          <w:szCs w:val="24"/>
        </w:rPr>
        <w:t xml:space="preserve">es grandes institutions économiques et financières internationales (FMI, OMC, OCDE) affirment la volonté d’une plus grande harmonisation des politiques </w:t>
      </w:r>
      <w:del w:id="586" w:author="Rachidi Kotchoni" w:date="2016-05-17T05:38:00Z">
        <w:r w:rsidRPr="00E15ADC" w:rsidDel="00017455">
          <w:rPr>
            <w:b w:val="0"/>
            <w:sz w:val="24"/>
            <w:szCs w:val="24"/>
          </w:rPr>
          <w:delText xml:space="preserve">en la </w:delText>
        </w:r>
        <w:r w:rsidRPr="00E15ADC" w:rsidDel="0007544E">
          <w:rPr>
            <w:b w:val="0"/>
            <w:sz w:val="24"/>
            <w:szCs w:val="24"/>
          </w:rPr>
          <w:delText>matière</w:delText>
        </w:r>
      </w:del>
      <w:ins w:id="587" w:author="Rachidi Kotchoni" w:date="2016-05-17T05:38:00Z">
        <w:r w:rsidR="0007544E">
          <w:rPr>
            <w:b w:val="0"/>
            <w:sz w:val="24"/>
            <w:szCs w:val="24"/>
          </w:rPr>
          <w:t>économiques et sociales</w:t>
        </w:r>
      </w:ins>
      <w:r>
        <w:rPr>
          <w:b w:val="0"/>
          <w:sz w:val="24"/>
          <w:szCs w:val="24"/>
        </w:rPr>
        <w:t>. De grands ensembles régionaux</w:t>
      </w:r>
      <w:r w:rsidRPr="00E15ADC">
        <w:rPr>
          <w:b w:val="0"/>
          <w:sz w:val="24"/>
          <w:szCs w:val="24"/>
        </w:rPr>
        <w:t xml:space="preserve"> tentent de se consolider (UE, </w:t>
      </w:r>
      <w:del w:id="588" w:author="Rachidi Kotchoni" w:date="2016-05-17T05:39:00Z">
        <w:r w:rsidRPr="00E15ADC" w:rsidDel="0007544E">
          <w:rPr>
            <w:b w:val="0"/>
            <w:sz w:val="24"/>
            <w:szCs w:val="24"/>
          </w:rPr>
          <w:delText>Accord de libre-échange en Amérique du Nord</w:delText>
        </w:r>
      </w:del>
      <w:ins w:id="589" w:author="Rachidi Kotchoni" w:date="2016-05-17T05:39:00Z">
        <w:r w:rsidR="0007544E">
          <w:rPr>
            <w:b w:val="0"/>
            <w:sz w:val="24"/>
            <w:szCs w:val="24"/>
          </w:rPr>
          <w:t>ALENA</w:t>
        </w:r>
      </w:ins>
      <w:r w:rsidRPr="00E15ADC">
        <w:rPr>
          <w:b w:val="0"/>
          <w:sz w:val="24"/>
          <w:szCs w:val="24"/>
        </w:rPr>
        <w:t>, ASEAN etc.).</w:t>
      </w:r>
    </w:p>
    <w:p w14:paraId="0E13FC7B" w14:textId="77777777" w:rsidR="00E15ADC" w:rsidRPr="00E15ADC" w:rsidRDefault="00E15ADC" w:rsidP="00E15ADC">
      <w:pPr>
        <w:pStyle w:val="TITRE10"/>
        <w:spacing w:after="0" w:line="276" w:lineRule="auto"/>
        <w:ind w:left="0" w:firstLine="0"/>
        <w:contextualSpacing/>
        <w:rPr>
          <w:b w:val="0"/>
          <w:sz w:val="24"/>
          <w:szCs w:val="24"/>
        </w:rPr>
      </w:pPr>
    </w:p>
    <w:p w14:paraId="2FC9A0F9" w14:textId="77777777" w:rsidR="00E15ADC" w:rsidDel="0007544E" w:rsidRDefault="00E15ADC" w:rsidP="00E15ADC">
      <w:pPr>
        <w:pStyle w:val="TITRE10"/>
        <w:spacing w:after="0" w:line="276" w:lineRule="auto"/>
        <w:ind w:left="0" w:firstLine="0"/>
        <w:contextualSpacing/>
        <w:rPr>
          <w:del w:id="590" w:author="Rachidi Kotchoni" w:date="2016-05-17T05:46:00Z"/>
          <w:b w:val="0"/>
          <w:sz w:val="24"/>
          <w:szCs w:val="24"/>
        </w:rPr>
      </w:pPr>
      <w:r w:rsidRPr="00E15ADC">
        <w:rPr>
          <w:b w:val="0"/>
          <w:sz w:val="24"/>
          <w:szCs w:val="24"/>
        </w:rPr>
        <w:t>En Afrique, la décennie 90 aura été celle des difficultés économiques, politiques et sociales (aggravées par la pandémie du sida) dans la plupart des pays</w:t>
      </w:r>
      <w:del w:id="591" w:author="Rachidi Kotchoni" w:date="2016-05-17T05:40:00Z">
        <w:r w:rsidRPr="00E15ADC" w:rsidDel="0007544E">
          <w:rPr>
            <w:b w:val="0"/>
            <w:sz w:val="24"/>
            <w:szCs w:val="24"/>
          </w:rPr>
          <w:delText xml:space="preserve"> et notamment dans ceux d’émigration traditionnelle des béninois</w:delText>
        </w:r>
      </w:del>
      <w:r w:rsidRPr="00E15ADC">
        <w:rPr>
          <w:b w:val="0"/>
          <w:sz w:val="24"/>
          <w:szCs w:val="24"/>
        </w:rPr>
        <w:t xml:space="preserve">. Mais la décennie </w:t>
      </w:r>
      <w:del w:id="592" w:author="Rachidi Kotchoni" w:date="2016-05-17T05:40:00Z">
        <w:r w:rsidRPr="00E15ADC" w:rsidDel="0007544E">
          <w:rPr>
            <w:b w:val="0"/>
            <w:sz w:val="24"/>
            <w:szCs w:val="24"/>
          </w:rPr>
          <w:delText xml:space="preserve">aura </w:delText>
        </w:r>
      </w:del>
      <w:ins w:id="593" w:author="Rachidi Kotchoni" w:date="2016-05-17T05:40:00Z">
        <w:r w:rsidR="0007544E">
          <w:rPr>
            <w:b w:val="0"/>
            <w:sz w:val="24"/>
            <w:szCs w:val="24"/>
          </w:rPr>
          <w:t>a</w:t>
        </w:r>
        <w:r w:rsidR="0007544E" w:rsidRPr="00E15ADC">
          <w:rPr>
            <w:b w:val="0"/>
            <w:sz w:val="24"/>
            <w:szCs w:val="24"/>
          </w:rPr>
          <w:t xml:space="preserve"> </w:t>
        </w:r>
      </w:ins>
      <w:r w:rsidRPr="00E15ADC">
        <w:rPr>
          <w:b w:val="0"/>
          <w:sz w:val="24"/>
          <w:szCs w:val="24"/>
        </w:rPr>
        <w:t xml:space="preserve">été aussi </w:t>
      </w:r>
      <w:ins w:id="594" w:author="Rachidi Kotchoni" w:date="2016-05-17T05:41:00Z">
        <w:r w:rsidR="0007544E">
          <w:rPr>
            <w:b w:val="0"/>
            <w:sz w:val="24"/>
            <w:szCs w:val="24"/>
          </w:rPr>
          <w:t xml:space="preserve">caractérisée par </w:t>
        </w:r>
      </w:ins>
      <w:del w:id="595" w:author="Rachidi Kotchoni" w:date="2016-05-17T05:41:00Z">
        <w:r w:rsidRPr="00E15ADC" w:rsidDel="0007544E">
          <w:rPr>
            <w:b w:val="0"/>
            <w:sz w:val="24"/>
            <w:szCs w:val="24"/>
          </w:rPr>
          <w:delText>celle d’</w:delText>
        </w:r>
      </w:del>
      <w:del w:id="596" w:author="Rachidi Kotchoni" w:date="2016-05-17T05:42:00Z">
        <w:r w:rsidRPr="00E15ADC" w:rsidDel="0007544E">
          <w:rPr>
            <w:b w:val="0"/>
            <w:sz w:val="24"/>
            <w:szCs w:val="24"/>
          </w:rPr>
          <w:delText xml:space="preserve">une amorce </w:delText>
        </w:r>
      </w:del>
      <w:r w:rsidRPr="00E15ADC">
        <w:rPr>
          <w:b w:val="0"/>
          <w:sz w:val="24"/>
          <w:szCs w:val="24"/>
        </w:rPr>
        <w:t>de</w:t>
      </w:r>
      <w:ins w:id="597" w:author="Rachidi Kotchoni" w:date="2016-05-17T05:42:00Z">
        <w:r w:rsidR="0007544E">
          <w:rPr>
            <w:b w:val="0"/>
            <w:sz w:val="24"/>
            <w:szCs w:val="24"/>
          </w:rPr>
          <w:t>s</w:t>
        </w:r>
      </w:ins>
      <w:r w:rsidRPr="00E15ADC">
        <w:rPr>
          <w:b w:val="0"/>
          <w:sz w:val="24"/>
          <w:szCs w:val="24"/>
        </w:rPr>
        <w:t xml:space="preserve"> mutations politiques </w:t>
      </w:r>
      <w:ins w:id="598" w:author="Rachidi Kotchoni" w:date="2016-05-17T05:41:00Z">
        <w:r w:rsidR="0007544E">
          <w:rPr>
            <w:b w:val="0"/>
            <w:sz w:val="24"/>
            <w:szCs w:val="24"/>
          </w:rPr>
          <w:t xml:space="preserve">importantes </w:t>
        </w:r>
      </w:ins>
      <w:r w:rsidRPr="00E15ADC">
        <w:rPr>
          <w:b w:val="0"/>
          <w:sz w:val="24"/>
          <w:szCs w:val="24"/>
        </w:rPr>
        <w:t xml:space="preserve">et </w:t>
      </w:r>
      <w:del w:id="599" w:author="Rachidi Kotchoni" w:date="2016-05-17T05:43:00Z">
        <w:r w:rsidRPr="00E15ADC" w:rsidDel="0007544E">
          <w:rPr>
            <w:b w:val="0"/>
            <w:sz w:val="24"/>
            <w:szCs w:val="24"/>
          </w:rPr>
          <w:delText xml:space="preserve">de </w:delText>
        </w:r>
      </w:del>
      <w:ins w:id="600" w:author="Rachidi Kotchoni" w:date="2016-05-17T05:43:00Z">
        <w:r w:rsidR="0007544E">
          <w:rPr>
            <w:b w:val="0"/>
            <w:sz w:val="24"/>
            <w:szCs w:val="24"/>
          </w:rPr>
          <w:t>par la</w:t>
        </w:r>
        <w:r w:rsidR="0007544E" w:rsidRPr="00E15ADC">
          <w:rPr>
            <w:b w:val="0"/>
            <w:sz w:val="24"/>
            <w:szCs w:val="24"/>
          </w:rPr>
          <w:t xml:space="preserve"> </w:t>
        </w:r>
      </w:ins>
      <w:r w:rsidRPr="00E15ADC">
        <w:rPr>
          <w:b w:val="0"/>
          <w:sz w:val="24"/>
          <w:szCs w:val="24"/>
        </w:rPr>
        <w:t xml:space="preserve">recherche </w:t>
      </w:r>
      <w:del w:id="601" w:author="Rachidi Kotchoni" w:date="2016-05-17T05:43:00Z">
        <w:r w:rsidRPr="00E15ADC" w:rsidDel="0007544E">
          <w:rPr>
            <w:b w:val="0"/>
            <w:sz w:val="24"/>
            <w:szCs w:val="24"/>
          </w:rPr>
          <w:delText xml:space="preserve">renouvelée </w:delText>
        </w:r>
      </w:del>
      <w:r w:rsidRPr="00E15ADC">
        <w:rPr>
          <w:b w:val="0"/>
          <w:sz w:val="24"/>
          <w:szCs w:val="24"/>
        </w:rPr>
        <w:t>d</w:t>
      </w:r>
      <w:ins w:id="602" w:author="Rachidi Kotchoni" w:date="2016-05-17T05:43:00Z">
        <w:r w:rsidR="0007544E">
          <w:rPr>
            <w:b w:val="0"/>
            <w:sz w:val="24"/>
            <w:szCs w:val="24"/>
          </w:rPr>
          <w:t>'un</w:t>
        </w:r>
      </w:ins>
      <w:r w:rsidRPr="00E15ADC">
        <w:rPr>
          <w:b w:val="0"/>
          <w:sz w:val="24"/>
          <w:szCs w:val="24"/>
        </w:rPr>
        <w:t>e plus grande efficacité économique dans des initiatives e</w:t>
      </w:r>
      <w:r>
        <w:rPr>
          <w:b w:val="0"/>
          <w:sz w:val="24"/>
          <w:szCs w:val="24"/>
        </w:rPr>
        <w:t>t regroupements sous régionaux</w:t>
      </w:r>
      <w:ins w:id="603" w:author="Rachidi Kotchoni" w:date="2016-05-17T05:47:00Z">
        <w:r w:rsidR="0007544E">
          <w:rPr>
            <w:b w:val="0"/>
            <w:sz w:val="24"/>
            <w:szCs w:val="24"/>
          </w:rPr>
          <w:t xml:space="preserve"> et</w:t>
        </w:r>
      </w:ins>
      <w:r>
        <w:rPr>
          <w:b w:val="0"/>
          <w:sz w:val="24"/>
          <w:szCs w:val="24"/>
        </w:rPr>
        <w:t xml:space="preserve"> </w:t>
      </w:r>
      <w:del w:id="604" w:author="Rachidi Kotchoni" w:date="2016-05-17T05:43:00Z">
        <w:r w:rsidRPr="00E15ADC" w:rsidDel="0007544E">
          <w:rPr>
            <w:b w:val="0"/>
            <w:sz w:val="24"/>
            <w:szCs w:val="24"/>
          </w:rPr>
          <w:delText xml:space="preserve">et </w:delText>
        </w:r>
      </w:del>
      <w:r w:rsidRPr="00E15ADC">
        <w:rPr>
          <w:b w:val="0"/>
          <w:sz w:val="24"/>
          <w:szCs w:val="24"/>
        </w:rPr>
        <w:t>à l’échelle du continent, (Union Africaine, NEPAD).</w:t>
      </w:r>
      <w:ins w:id="605" w:author="Rachidi Kotchoni" w:date="2016-05-17T05:46:00Z">
        <w:r w:rsidR="0007544E">
          <w:rPr>
            <w:b w:val="0"/>
            <w:sz w:val="24"/>
            <w:szCs w:val="24"/>
          </w:rPr>
          <w:t xml:space="preserve"> </w:t>
        </w:r>
      </w:ins>
    </w:p>
    <w:p w14:paraId="65314353" w14:textId="77777777" w:rsidR="00E15ADC" w:rsidRPr="00E15ADC" w:rsidDel="0007544E" w:rsidRDefault="00E15ADC" w:rsidP="00E15ADC">
      <w:pPr>
        <w:pStyle w:val="TITRE10"/>
        <w:spacing w:after="0" w:line="276" w:lineRule="auto"/>
        <w:ind w:left="0" w:firstLine="0"/>
        <w:contextualSpacing/>
        <w:rPr>
          <w:del w:id="606" w:author="Rachidi Kotchoni" w:date="2016-05-17T05:46:00Z"/>
          <w:b w:val="0"/>
          <w:sz w:val="24"/>
          <w:szCs w:val="24"/>
        </w:rPr>
      </w:pPr>
    </w:p>
    <w:p w14:paraId="2DF0C34F" w14:textId="77777777" w:rsidR="00E15ADC" w:rsidRDefault="00E15ADC" w:rsidP="00E15ADC">
      <w:pPr>
        <w:pStyle w:val="TITRE10"/>
        <w:spacing w:after="0" w:line="276" w:lineRule="auto"/>
        <w:ind w:left="0" w:firstLine="0"/>
        <w:contextualSpacing/>
        <w:rPr>
          <w:b w:val="0"/>
          <w:sz w:val="24"/>
          <w:szCs w:val="24"/>
        </w:rPr>
      </w:pPr>
      <w:del w:id="607" w:author="Rachidi Kotchoni" w:date="2016-05-17T05:46:00Z">
        <w:r w:rsidRPr="00E15ADC" w:rsidDel="0007544E">
          <w:rPr>
            <w:b w:val="0"/>
            <w:sz w:val="24"/>
            <w:szCs w:val="24"/>
          </w:rPr>
          <w:delText>Dans</w:delText>
        </w:r>
      </w:del>
      <w:del w:id="608" w:author="Rachidi Kotchoni" w:date="2016-05-17T05:45:00Z">
        <w:r w:rsidRPr="00E15ADC" w:rsidDel="0007544E">
          <w:rPr>
            <w:b w:val="0"/>
            <w:sz w:val="24"/>
            <w:szCs w:val="24"/>
          </w:rPr>
          <w:delText xml:space="preserve"> la sous-région</w:delText>
        </w:r>
      </w:del>
      <w:del w:id="609" w:author="Rachidi Kotchoni" w:date="2016-05-17T05:46:00Z">
        <w:r w:rsidRPr="00E15ADC" w:rsidDel="0007544E">
          <w:rPr>
            <w:b w:val="0"/>
            <w:sz w:val="24"/>
            <w:szCs w:val="24"/>
          </w:rPr>
          <w:delText>, l</w:delText>
        </w:r>
      </w:del>
      <w:ins w:id="610" w:author="Rachidi Kotchoni" w:date="2016-05-17T05:46:00Z">
        <w:r w:rsidR="0007544E">
          <w:rPr>
            <w:b w:val="0"/>
            <w:sz w:val="24"/>
            <w:szCs w:val="24"/>
          </w:rPr>
          <w:t>L</w:t>
        </w:r>
      </w:ins>
      <w:r w:rsidRPr="00E15ADC">
        <w:rPr>
          <w:b w:val="0"/>
          <w:sz w:val="24"/>
          <w:szCs w:val="24"/>
        </w:rPr>
        <w:t xml:space="preserve">’Union Monétaire Ouest Africaine </w:t>
      </w:r>
      <w:ins w:id="611" w:author="Rachidi Kotchoni" w:date="2016-05-17T05:44:00Z">
        <w:r w:rsidR="0007544E">
          <w:rPr>
            <w:b w:val="0"/>
            <w:sz w:val="24"/>
            <w:szCs w:val="24"/>
          </w:rPr>
          <w:t xml:space="preserve">(UMOA) </w:t>
        </w:r>
      </w:ins>
      <w:r w:rsidRPr="00E15ADC">
        <w:rPr>
          <w:b w:val="0"/>
          <w:sz w:val="24"/>
          <w:szCs w:val="24"/>
        </w:rPr>
        <w:t xml:space="preserve">se </w:t>
      </w:r>
      <w:ins w:id="612" w:author="Rachidi Kotchoni" w:date="2016-05-17T05:44:00Z">
        <w:r w:rsidR="0007544E">
          <w:rPr>
            <w:b w:val="0"/>
            <w:sz w:val="24"/>
            <w:szCs w:val="24"/>
          </w:rPr>
          <w:t>re</w:t>
        </w:r>
      </w:ins>
      <w:r w:rsidRPr="00E15ADC">
        <w:rPr>
          <w:b w:val="0"/>
          <w:sz w:val="24"/>
          <w:szCs w:val="24"/>
        </w:rPr>
        <w:t xml:space="preserve">structure </w:t>
      </w:r>
      <w:del w:id="613" w:author="Rachidi Kotchoni" w:date="2016-05-17T05:45:00Z">
        <w:r w:rsidRPr="00E15ADC" w:rsidDel="0007544E">
          <w:rPr>
            <w:b w:val="0"/>
            <w:sz w:val="24"/>
            <w:szCs w:val="24"/>
          </w:rPr>
          <w:delText xml:space="preserve">également </w:delText>
        </w:r>
      </w:del>
      <w:r w:rsidRPr="00E15ADC">
        <w:rPr>
          <w:b w:val="0"/>
          <w:sz w:val="24"/>
          <w:szCs w:val="24"/>
        </w:rPr>
        <w:t xml:space="preserve">après la dévaluation du franc CFA en janvier 1994 </w:t>
      </w:r>
      <w:del w:id="614" w:author="Rachidi Kotchoni" w:date="2016-05-17T05:46:00Z">
        <w:r w:rsidRPr="00E15ADC" w:rsidDel="0007544E">
          <w:rPr>
            <w:b w:val="0"/>
            <w:sz w:val="24"/>
            <w:szCs w:val="24"/>
          </w:rPr>
          <w:delText>en une</w:delText>
        </w:r>
      </w:del>
      <w:ins w:id="615" w:author="Rachidi Kotchoni" w:date="2016-05-17T05:46:00Z">
        <w:r w:rsidR="0007544E">
          <w:rPr>
            <w:b w:val="0"/>
            <w:sz w:val="24"/>
            <w:szCs w:val="24"/>
          </w:rPr>
          <w:t>pour devenir</w:t>
        </w:r>
      </w:ins>
      <w:r w:rsidRPr="00E15ADC">
        <w:rPr>
          <w:b w:val="0"/>
          <w:sz w:val="24"/>
          <w:szCs w:val="24"/>
        </w:rPr>
        <w:t xml:space="preserve"> </w:t>
      </w:r>
      <w:ins w:id="616" w:author="Rachidi Kotchoni" w:date="2016-05-17T05:46:00Z">
        <w:r w:rsidR="0007544E">
          <w:rPr>
            <w:b w:val="0"/>
            <w:sz w:val="24"/>
            <w:szCs w:val="24"/>
          </w:rPr>
          <w:t>l'</w:t>
        </w:r>
      </w:ins>
      <w:del w:id="617" w:author="Rachidi Kotchoni" w:date="2016-05-17T05:45:00Z">
        <w:r w:rsidRPr="00E15ADC" w:rsidDel="0007544E">
          <w:rPr>
            <w:b w:val="0"/>
            <w:sz w:val="24"/>
            <w:szCs w:val="24"/>
          </w:rPr>
          <w:delText xml:space="preserve">union </w:delText>
        </w:r>
      </w:del>
      <w:ins w:id="618" w:author="Rachidi Kotchoni" w:date="2016-05-17T05:45:00Z">
        <w:r w:rsidR="0007544E">
          <w:rPr>
            <w:b w:val="0"/>
            <w:sz w:val="24"/>
            <w:szCs w:val="24"/>
          </w:rPr>
          <w:t>U</w:t>
        </w:r>
        <w:r w:rsidR="0007544E" w:rsidRPr="00E15ADC">
          <w:rPr>
            <w:b w:val="0"/>
            <w:sz w:val="24"/>
            <w:szCs w:val="24"/>
          </w:rPr>
          <w:t xml:space="preserve">nion </w:t>
        </w:r>
      </w:ins>
      <w:del w:id="619" w:author="Rachidi Kotchoni" w:date="2016-05-17T05:45:00Z">
        <w:r w:rsidRPr="00E15ADC" w:rsidDel="0007544E">
          <w:rPr>
            <w:b w:val="0"/>
            <w:sz w:val="24"/>
            <w:szCs w:val="24"/>
          </w:rPr>
          <w:delText xml:space="preserve">économique </w:delText>
        </w:r>
      </w:del>
      <w:ins w:id="620" w:author="Rachidi Kotchoni" w:date="2016-05-17T05:45:00Z">
        <w:r w:rsidR="0007544E">
          <w:rPr>
            <w:b w:val="0"/>
            <w:sz w:val="24"/>
            <w:szCs w:val="24"/>
          </w:rPr>
          <w:t>É</w:t>
        </w:r>
        <w:r w:rsidR="0007544E" w:rsidRPr="00E15ADC">
          <w:rPr>
            <w:b w:val="0"/>
            <w:sz w:val="24"/>
            <w:szCs w:val="24"/>
          </w:rPr>
          <w:t xml:space="preserve">conomique </w:t>
        </w:r>
      </w:ins>
      <w:r w:rsidRPr="00E15ADC">
        <w:rPr>
          <w:b w:val="0"/>
          <w:sz w:val="24"/>
          <w:szCs w:val="24"/>
        </w:rPr>
        <w:t xml:space="preserve">et </w:t>
      </w:r>
      <w:ins w:id="621" w:author="Rachidi Kotchoni" w:date="2016-05-17T05:45:00Z">
        <w:r w:rsidR="0007544E">
          <w:rPr>
            <w:b w:val="0"/>
            <w:sz w:val="24"/>
            <w:szCs w:val="24"/>
          </w:rPr>
          <w:t>M</w:t>
        </w:r>
      </w:ins>
      <w:del w:id="622" w:author="Rachidi Kotchoni" w:date="2016-05-17T05:45:00Z">
        <w:r w:rsidRPr="00E15ADC" w:rsidDel="0007544E">
          <w:rPr>
            <w:b w:val="0"/>
            <w:sz w:val="24"/>
            <w:szCs w:val="24"/>
          </w:rPr>
          <w:delText>m</w:delText>
        </w:r>
      </w:del>
      <w:r w:rsidRPr="00E15ADC">
        <w:rPr>
          <w:b w:val="0"/>
          <w:sz w:val="24"/>
          <w:szCs w:val="24"/>
        </w:rPr>
        <w:t>onétaire</w:t>
      </w:r>
      <w:ins w:id="623" w:author="Rachidi Kotchoni" w:date="2016-05-17T05:45:00Z">
        <w:r w:rsidR="0007544E">
          <w:rPr>
            <w:b w:val="0"/>
            <w:sz w:val="24"/>
            <w:szCs w:val="24"/>
          </w:rPr>
          <w:t xml:space="preserve"> Ouest Africaine (UEMOA)</w:t>
        </w:r>
      </w:ins>
      <w:r w:rsidRPr="00E15ADC">
        <w:rPr>
          <w:b w:val="0"/>
          <w:sz w:val="24"/>
          <w:szCs w:val="24"/>
        </w:rPr>
        <w:t xml:space="preserve"> </w:t>
      </w:r>
      <w:del w:id="624" w:author="Rachidi Kotchoni" w:date="2016-05-17T05:47:00Z">
        <w:r w:rsidRPr="00E15ADC" w:rsidDel="0007544E">
          <w:rPr>
            <w:b w:val="0"/>
            <w:sz w:val="24"/>
            <w:szCs w:val="24"/>
          </w:rPr>
          <w:delText xml:space="preserve">pour </w:delText>
        </w:r>
      </w:del>
      <w:ins w:id="625" w:author="Rachidi Kotchoni" w:date="2016-05-17T05:47:00Z">
        <w:r w:rsidR="0007544E">
          <w:rPr>
            <w:b w:val="0"/>
            <w:sz w:val="24"/>
            <w:szCs w:val="24"/>
          </w:rPr>
          <w:t>afin</w:t>
        </w:r>
        <w:r w:rsidR="0007544E" w:rsidRPr="00E15ADC">
          <w:rPr>
            <w:b w:val="0"/>
            <w:sz w:val="24"/>
            <w:szCs w:val="24"/>
          </w:rPr>
          <w:t xml:space="preserve"> </w:t>
        </w:r>
      </w:ins>
      <w:r w:rsidRPr="00E15ADC">
        <w:rPr>
          <w:b w:val="0"/>
          <w:sz w:val="24"/>
          <w:szCs w:val="24"/>
        </w:rPr>
        <w:t xml:space="preserve">une </w:t>
      </w:r>
      <w:ins w:id="626" w:author="Rachidi Kotchoni" w:date="2016-05-17T05:45:00Z">
        <w:r w:rsidR="0007544E">
          <w:rPr>
            <w:b w:val="0"/>
            <w:sz w:val="24"/>
            <w:szCs w:val="24"/>
          </w:rPr>
          <w:t xml:space="preserve">assurer </w:t>
        </w:r>
      </w:ins>
      <w:r w:rsidRPr="00E15ADC">
        <w:rPr>
          <w:b w:val="0"/>
          <w:sz w:val="24"/>
          <w:szCs w:val="24"/>
        </w:rPr>
        <w:t>meilleure harmonisation des politiques économiques et financières</w:t>
      </w:r>
      <w:ins w:id="627" w:author="Rachidi Kotchoni" w:date="2016-05-17T05:46:00Z">
        <w:r w:rsidR="0007544E">
          <w:rPr>
            <w:b w:val="0"/>
            <w:sz w:val="24"/>
            <w:szCs w:val="24"/>
          </w:rPr>
          <w:t xml:space="preserve"> de</w:t>
        </w:r>
      </w:ins>
      <w:ins w:id="628" w:author="Rachidi Kotchoni" w:date="2016-05-17T05:45:00Z">
        <w:r w:rsidR="0007544E" w:rsidRPr="0007544E">
          <w:rPr>
            <w:b w:val="0"/>
            <w:sz w:val="24"/>
            <w:szCs w:val="24"/>
          </w:rPr>
          <w:t xml:space="preserve"> </w:t>
        </w:r>
        <w:r w:rsidR="0007544E" w:rsidRPr="00E15ADC">
          <w:rPr>
            <w:b w:val="0"/>
            <w:sz w:val="24"/>
            <w:szCs w:val="24"/>
          </w:rPr>
          <w:t>la sous-région</w:t>
        </w:r>
      </w:ins>
      <w:r w:rsidRPr="00E15ADC">
        <w:rPr>
          <w:b w:val="0"/>
          <w:sz w:val="24"/>
          <w:szCs w:val="24"/>
        </w:rPr>
        <w:t>.</w:t>
      </w:r>
    </w:p>
    <w:p w14:paraId="088186B8" w14:textId="77777777" w:rsidR="00E15ADC" w:rsidRPr="00E15ADC" w:rsidRDefault="00E15ADC" w:rsidP="00E15ADC">
      <w:pPr>
        <w:pStyle w:val="TITRE10"/>
        <w:spacing w:after="0" w:line="276" w:lineRule="auto"/>
        <w:ind w:left="0" w:firstLine="0"/>
        <w:contextualSpacing/>
        <w:rPr>
          <w:b w:val="0"/>
          <w:sz w:val="24"/>
          <w:szCs w:val="24"/>
        </w:rPr>
      </w:pPr>
    </w:p>
    <w:p w14:paraId="6C19EC3A" w14:textId="77777777" w:rsidR="00E15ADC" w:rsidRDefault="00E15ADC" w:rsidP="00E15ADC">
      <w:pPr>
        <w:pStyle w:val="TITRE10"/>
        <w:spacing w:after="0" w:line="276" w:lineRule="auto"/>
        <w:ind w:left="0" w:firstLine="0"/>
        <w:contextualSpacing/>
        <w:rPr>
          <w:b w:val="0"/>
          <w:sz w:val="24"/>
          <w:szCs w:val="24"/>
        </w:rPr>
      </w:pPr>
      <w:r w:rsidRPr="00E15ADC">
        <w:rPr>
          <w:b w:val="0"/>
          <w:sz w:val="24"/>
          <w:szCs w:val="24"/>
        </w:rPr>
        <w:t xml:space="preserve">Au Bénin, pays membre de l’UEMOA, la période 1990-2001 est celle de la consolidation, avec les </w:t>
      </w:r>
      <w:ins w:id="629" w:author="Rachidi Kotchoni" w:date="2016-05-17T05:48:00Z">
        <w:r w:rsidR="00D14C42">
          <w:rPr>
            <w:b w:val="0"/>
            <w:sz w:val="24"/>
            <w:szCs w:val="24"/>
          </w:rPr>
          <w:t>Programmes d'Ajustement Structur</w:t>
        </w:r>
      </w:ins>
      <w:ins w:id="630" w:author="Rachidi Kotchoni" w:date="2016-05-17T05:49:00Z">
        <w:r w:rsidR="00D14C42">
          <w:rPr>
            <w:b w:val="0"/>
            <w:sz w:val="24"/>
            <w:szCs w:val="24"/>
          </w:rPr>
          <w:t>e</w:t>
        </w:r>
      </w:ins>
      <w:ins w:id="631" w:author="Rachidi Kotchoni" w:date="2016-05-17T05:48:00Z">
        <w:r w:rsidR="00D14C42">
          <w:rPr>
            <w:b w:val="0"/>
            <w:sz w:val="24"/>
            <w:szCs w:val="24"/>
          </w:rPr>
          <w:t>ls (</w:t>
        </w:r>
      </w:ins>
      <w:r w:rsidRPr="00E15ADC">
        <w:rPr>
          <w:b w:val="0"/>
          <w:sz w:val="24"/>
          <w:szCs w:val="24"/>
        </w:rPr>
        <w:t>PAS</w:t>
      </w:r>
      <w:ins w:id="632" w:author="Rachidi Kotchoni" w:date="2016-05-17T05:49:00Z">
        <w:r w:rsidR="00D14C42">
          <w:rPr>
            <w:b w:val="0"/>
            <w:sz w:val="24"/>
            <w:szCs w:val="24"/>
          </w:rPr>
          <w:t>)</w:t>
        </w:r>
      </w:ins>
      <w:r w:rsidRPr="00E15ADC">
        <w:rPr>
          <w:b w:val="0"/>
          <w:sz w:val="24"/>
          <w:szCs w:val="24"/>
        </w:rPr>
        <w:t xml:space="preserve">, des options de libéralisme économique, le désengagement progressif de l’Etat des activités de production, d’harmonisation plus poussée de sa politique avec celle des pays de la sous-région, de recrutement limité à la fonction publique. De </w:t>
      </w:r>
      <w:r>
        <w:rPr>
          <w:b w:val="0"/>
          <w:sz w:val="24"/>
          <w:szCs w:val="24"/>
        </w:rPr>
        <w:t>façon spécifique, cette période</w:t>
      </w:r>
      <w:r w:rsidRPr="00E15ADC">
        <w:rPr>
          <w:b w:val="0"/>
          <w:sz w:val="24"/>
          <w:szCs w:val="24"/>
        </w:rPr>
        <w:t xml:space="preserve"> aura été celle d’une grande extension de la culture de coton qui constitue l’essentiel de ses produits d’exportation et la principale source de devises.</w:t>
      </w:r>
    </w:p>
    <w:p w14:paraId="39884D6E" w14:textId="77777777" w:rsidR="00E15ADC" w:rsidRPr="00E15ADC" w:rsidRDefault="00E15ADC" w:rsidP="00E15ADC">
      <w:pPr>
        <w:pStyle w:val="TITRE10"/>
        <w:spacing w:after="0" w:line="276" w:lineRule="auto"/>
        <w:ind w:left="0" w:firstLine="0"/>
        <w:contextualSpacing/>
        <w:rPr>
          <w:b w:val="0"/>
          <w:sz w:val="24"/>
          <w:szCs w:val="24"/>
        </w:rPr>
      </w:pPr>
    </w:p>
    <w:p w14:paraId="3D0F3F37" w14:textId="77777777" w:rsidR="00E15ADC" w:rsidDel="00D14C42" w:rsidRDefault="00E15ADC" w:rsidP="00E15ADC">
      <w:pPr>
        <w:pStyle w:val="TITRE10"/>
        <w:spacing w:after="0" w:line="276" w:lineRule="auto"/>
        <w:ind w:left="0" w:firstLine="0"/>
        <w:contextualSpacing/>
        <w:rPr>
          <w:del w:id="633" w:author="Rachidi Kotchoni" w:date="2016-05-17T05:51:00Z"/>
          <w:b w:val="0"/>
          <w:sz w:val="24"/>
          <w:szCs w:val="24"/>
        </w:rPr>
      </w:pPr>
      <w:del w:id="634" w:author="Rachidi Kotchoni" w:date="2016-05-17T05:51:00Z">
        <w:r w:rsidRPr="00E15ADC" w:rsidDel="00D14C42">
          <w:rPr>
            <w:b w:val="0"/>
            <w:sz w:val="24"/>
            <w:szCs w:val="24"/>
          </w:rPr>
          <w:delText>En matière de résultats économiques, la</w:delText>
        </w:r>
      </w:del>
      <w:ins w:id="635" w:author="Rachidi Kotchoni" w:date="2016-05-17T05:51:00Z">
        <w:r w:rsidR="00D14C42">
          <w:rPr>
            <w:b w:val="0"/>
            <w:sz w:val="24"/>
            <w:szCs w:val="24"/>
          </w:rPr>
          <w:t>Sur la même période, la</w:t>
        </w:r>
      </w:ins>
      <w:r w:rsidRPr="00E15ADC">
        <w:rPr>
          <w:b w:val="0"/>
          <w:sz w:val="24"/>
          <w:szCs w:val="24"/>
        </w:rPr>
        <w:t xml:space="preserve"> croissance </w:t>
      </w:r>
      <w:ins w:id="636" w:author="Rachidi Kotchoni" w:date="2016-05-17T05:50:00Z">
        <w:r w:rsidR="00D14C42">
          <w:rPr>
            <w:b w:val="0"/>
            <w:sz w:val="24"/>
            <w:szCs w:val="24"/>
          </w:rPr>
          <w:t xml:space="preserve">de l'économie béninoise </w:t>
        </w:r>
      </w:ins>
      <w:r w:rsidRPr="00E15ADC">
        <w:rPr>
          <w:b w:val="0"/>
          <w:sz w:val="24"/>
          <w:szCs w:val="24"/>
        </w:rPr>
        <w:t xml:space="preserve">a été de l’ordre de 4,5% </w:t>
      </w:r>
      <w:ins w:id="637" w:author="Rachidi Kotchoni" w:date="2016-05-17T05:51:00Z">
        <w:r w:rsidR="00D14C42">
          <w:rPr>
            <w:b w:val="0"/>
            <w:sz w:val="24"/>
            <w:szCs w:val="24"/>
          </w:rPr>
          <w:t xml:space="preserve">en moyenne par </w:t>
        </w:r>
      </w:ins>
      <w:del w:id="638" w:author="Rachidi Kotchoni" w:date="2016-05-17T05:51:00Z">
        <w:r w:rsidDel="00D14C42">
          <w:rPr>
            <w:b w:val="0"/>
            <w:sz w:val="24"/>
            <w:szCs w:val="24"/>
          </w:rPr>
          <w:delText>l’</w:delText>
        </w:r>
      </w:del>
      <w:r>
        <w:rPr>
          <w:b w:val="0"/>
          <w:sz w:val="24"/>
          <w:szCs w:val="24"/>
        </w:rPr>
        <w:t xml:space="preserve">an 2013 </w:t>
      </w:r>
      <w:del w:id="639" w:author="Rachidi Kotchoni" w:date="2016-05-17T05:51:00Z">
        <w:r w:rsidDel="00D14C42">
          <w:rPr>
            <w:b w:val="0"/>
            <w:sz w:val="24"/>
            <w:szCs w:val="24"/>
          </w:rPr>
          <w:delText xml:space="preserve"> </w:delText>
        </w:r>
      </w:del>
      <w:r>
        <w:rPr>
          <w:b w:val="0"/>
          <w:sz w:val="24"/>
          <w:szCs w:val="24"/>
        </w:rPr>
        <w:t xml:space="preserve">grâce à l’expansion </w:t>
      </w:r>
      <w:r w:rsidRPr="00E15ADC">
        <w:rPr>
          <w:b w:val="0"/>
          <w:sz w:val="24"/>
          <w:szCs w:val="24"/>
        </w:rPr>
        <w:t>des branches de l’agriculture, du commerce et des services. La part des industries manufacturières et du BTP dans le PIB est restée stagnante, de l’ordre de 13% tout au long de la période.</w:t>
      </w:r>
      <w:ins w:id="640" w:author="Rachidi Kotchoni" w:date="2016-05-17T05:51:00Z">
        <w:r w:rsidR="00D14C42">
          <w:rPr>
            <w:b w:val="0"/>
            <w:sz w:val="24"/>
            <w:szCs w:val="24"/>
          </w:rPr>
          <w:t xml:space="preserve"> </w:t>
        </w:r>
      </w:ins>
    </w:p>
    <w:p w14:paraId="0CF8FB0C" w14:textId="77777777" w:rsidR="00E15ADC" w:rsidRPr="00E15ADC" w:rsidDel="00D14C42" w:rsidRDefault="00E15ADC" w:rsidP="00E15ADC">
      <w:pPr>
        <w:pStyle w:val="TITRE10"/>
        <w:spacing w:after="0" w:line="276" w:lineRule="auto"/>
        <w:ind w:left="0" w:firstLine="0"/>
        <w:contextualSpacing/>
        <w:rPr>
          <w:del w:id="641" w:author="Rachidi Kotchoni" w:date="2016-05-17T05:51:00Z"/>
          <w:b w:val="0"/>
          <w:sz w:val="24"/>
          <w:szCs w:val="24"/>
        </w:rPr>
      </w:pPr>
    </w:p>
    <w:p w14:paraId="46C3BB93" w14:textId="77777777" w:rsidR="009B54E3" w:rsidRDefault="00E15ADC" w:rsidP="00E15ADC">
      <w:pPr>
        <w:pStyle w:val="TITRE10"/>
        <w:spacing w:after="0" w:line="276" w:lineRule="auto"/>
        <w:ind w:left="0" w:firstLine="0"/>
        <w:contextualSpacing/>
        <w:rPr>
          <w:b w:val="0"/>
          <w:sz w:val="24"/>
          <w:szCs w:val="24"/>
        </w:rPr>
      </w:pPr>
      <w:r w:rsidRPr="00E15ADC">
        <w:rPr>
          <w:b w:val="0"/>
          <w:sz w:val="24"/>
          <w:szCs w:val="24"/>
        </w:rPr>
        <w:t xml:space="preserve">Sur le plan social, la période </w:t>
      </w:r>
      <w:del w:id="642" w:author="Rachidi Kotchoni" w:date="2016-05-17T05:52:00Z">
        <w:r w:rsidRPr="00E15ADC" w:rsidDel="00D14C42">
          <w:rPr>
            <w:b w:val="0"/>
            <w:sz w:val="24"/>
            <w:szCs w:val="24"/>
          </w:rPr>
          <w:delText xml:space="preserve">aura </w:delText>
        </w:r>
      </w:del>
      <w:ins w:id="643" w:author="Rachidi Kotchoni" w:date="2016-05-17T05:52:00Z">
        <w:r w:rsidR="00D14C42">
          <w:rPr>
            <w:b w:val="0"/>
            <w:sz w:val="24"/>
            <w:szCs w:val="24"/>
          </w:rPr>
          <w:t>a</w:t>
        </w:r>
        <w:r w:rsidR="00D14C42" w:rsidRPr="00E15ADC">
          <w:rPr>
            <w:b w:val="0"/>
            <w:sz w:val="24"/>
            <w:szCs w:val="24"/>
          </w:rPr>
          <w:t xml:space="preserve"> </w:t>
        </w:r>
      </w:ins>
      <w:r w:rsidRPr="00E15ADC">
        <w:rPr>
          <w:b w:val="0"/>
          <w:sz w:val="24"/>
          <w:szCs w:val="24"/>
        </w:rPr>
        <w:t xml:space="preserve">été dominée par la priorité accordée à la santé infantile et maternelle, à l’éducation primaire et par un accent </w:t>
      </w:r>
      <w:r w:rsidRPr="00E15ADC">
        <w:rPr>
          <w:b w:val="0"/>
          <w:sz w:val="24"/>
          <w:szCs w:val="24"/>
        </w:rPr>
        <w:lastRenderedPageBreak/>
        <w:t>particulier mis sur la scolarisation des filles et plus généralement sur l’élimination des disparités entre hommes et femmes.</w:t>
      </w:r>
    </w:p>
    <w:p w14:paraId="5DFFC36D" w14:textId="77777777" w:rsidR="00E15ADC" w:rsidRPr="003C5F66" w:rsidRDefault="00E15ADC" w:rsidP="00E15ADC">
      <w:pPr>
        <w:pStyle w:val="TITRE10"/>
        <w:spacing w:after="0" w:line="276" w:lineRule="auto"/>
        <w:ind w:left="0" w:firstLine="0"/>
        <w:contextualSpacing/>
        <w:rPr>
          <w:b w:val="0"/>
          <w:sz w:val="24"/>
          <w:szCs w:val="24"/>
        </w:rPr>
      </w:pPr>
    </w:p>
    <w:p w14:paraId="37F92250" w14:textId="3AC98C8D" w:rsidR="008966FB" w:rsidRDefault="0049608F">
      <w:pPr>
        <w:pStyle w:val="Titre6"/>
        <w:numPr>
          <w:ilvl w:val="2"/>
          <w:numId w:val="32"/>
        </w:numPr>
        <w:pPrChange w:id="644" w:author="HOUNGUEVOU" w:date="2016-09-28T16:08:00Z">
          <w:pPr>
            <w:pStyle w:val="Paragraphedeliste"/>
            <w:numPr>
              <w:ilvl w:val="2"/>
              <w:numId w:val="19"/>
            </w:numPr>
            <w:spacing w:line="276" w:lineRule="auto"/>
            <w:ind w:hanging="720"/>
            <w:outlineLvl w:val="2"/>
          </w:pPr>
        </w:pPrChange>
      </w:pPr>
      <w:ins w:id="645" w:author="Rachidi Kotchoni" w:date="2016-05-17T05:53:00Z">
        <w:del w:id="646" w:author="HOUNGUEVOU" w:date="2016-09-28T16:08:00Z">
          <w:r w:rsidDel="006B576A">
            <w:delText xml:space="preserve"> </w:delText>
          </w:r>
        </w:del>
      </w:ins>
      <w:ins w:id="647" w:author="Rachidi Kotchoni" w:date="2016-05-17T05:56:00Z">
        <w:del w:id="648" w:author="HOUNGUEVOU" w:date="2016-09-28T16:07:00Z">
          <w:r w:rsidDel="006B576A">
            <w:delText xml:space="preserve">Brève </w:delText>
          </w:r>
        </w:del>
      </w:ins>
      <w:del w:id="649" w:author="HOUNGUEVOU" w:date="2016-09-28T16:07:00Z">
        <w:r w:rsidR="00DD4E7B" w:rsidRPr="0049608F" w:rsidDel="006B576A">
          <w:delText>Revue de</w:delText>
        </w:r>
      </w:del>
      <w:ins w:id="650" w:author="Rachidi Kotchoni" w:date="2016-05-17T05:56:00Z">
        <w:del w:id="651" w:author="HOUNGUEVOU" w:date="2016-09-28T16:07:00Z">
          <w:r w:rsidDel="006B576A">
            <w:delText>s</w:delText>
          </w:r>
        </w:del>
      </w:ins>
      <w:del w:id="652" w:author="HOUNGUEVOU" w:date="2016-09-28T16:07:00Z">
        <w:r w:rsidR="00DD4E7B" w:rsidRPr="0049608F" w:rsidDel="006B576A">
          <w:delText xml:space="preserve"> littérature</w:delText>
        </w:r>
      </w:del>
      <w:ins w:id="653" w:author="Rachidi Kotchoni" w:date="2016-05-17T05:56:00Z">
        <w:del w:id="654" w:author="HOUNGUEVOU" w:date="2016-09-28T16:07:00Z">
          <w:r w:rsidDel="006B576A">
            <w:delText xml:space="preserve">Études </w:delText>
          </w:r>
        </w:del>
      </w:ins>
      <w:ins w:id="655" w:author="Rachidi Kotchoni" w:date="2016-05-17T05:58:00Z">
        <w:del w:id="656" w:author="HOUNGUEVOU" w:date="2016-09-28T16:07:00Z">
          <w:r w:rsidDel="006B576A">
            <w:delText xml:space="preserve">Reliées à la Situation </w:delText>
          </w:r>
        </w:del>
      </w:ins>
      <w:ins w:id="657" w:author="Rachidi Kotchoni" w:date="2016-05-17T05:57:00Z">
        <w:del w:id="658" w:author="HOUNGUEVOU" w:date="2016-09-28T16:07:00Z">
          <w:r w:rsidDel="006B576A">
            <w:delText>Économique</w:delText>
          </w:r>
        </w:del>
      </w:ins>
      <w:ins w:id="659" w:author="Rachidi Kotchoni" w:date="2016-05-17T05:58:00Z">
        <w:del w:id="660" w:author="HOUNGUEVOU" w:date="2016-09-28T16:07:00Z">
          <w:r w:rsidDel="006B576A">
            <w:delText xml:space="preserve"> de</w:delText>
          </w:r>
          <w:r w:rsidR="00CC5B44" w:rsidDel="006B576A">
            <w:delText>s</w:delText>
          </w:r>
        </w:del>
      </w:ins>
      <w:ins w:id="661" w:author="Rachidi Kotchoni" w:date="2016-05-17T05:57:00Z">
        <w:del w:id="662" w:author="HOUNGUEVOU" w:date="2016-09-28T16:07:00Z">
          <w:r w:rsidDel="006B576A">
            <w:delText xml:space="preserve"> Population</w:delText>
          </w:r>
        </w:del>
      </w:ins>
      <w:ins w:id="663" w:author="Rachidi Kotchoni" w:date="2016-05-17T05:59:00Z">
        <w:del w:id="664" w:author="HOUNGUEVOU" w:date="2016-09-28T16:07:00Z">
          <w:r w:rsidR="00CC5B44" w:rsidDel="006B576A">
            <w:delText>s</w:delText>
          </w:r>
        </w:del>
      </w:ins>
      <w:ins w:id="665" w:author="Rachidi Kotchoni" w:date="2016-05-17T05:57:00Z">
        <w:del w:id="666" w:author="HOUNGUEVOU" w:date="2016-09-28T16:07:00Z">
          <w:r w:rsidDel="006B576A">
            <w:delText xml:space="preserve"> Béninoise</w:delText>
          </w:r>
        </w:del>
      </w:ins>
      <w:ins w:id="667" w:author="Rachidi Kotchoni" w:date="2016-05-17T05:59:00Z">
        <w:del w:id="668" w:author="HOUNGUEVOU" w:date="2016-09-28T16:07:00Z">
          <w:r w:rsidR="00CC5B44" w:rsidDel="006B576A">
            <w:delText>s</w:delText>
          </w:r>
        </w:del>
      </w:ins>
      <w:ins w:id="669" w:author="HOUNGUEVOU" w:date="2016-09-28T16:07:00Z">
        <w:r w:rsidR="006B576A">
          <w:t>Revue de littérature</w:t>
        </w:r>
      </w:ins>
    </w:p>
    <w:p w14:paraId="6BA6183F" w14:textId="77777777" w:rsidR="00435A5E" w:rsidRDefault="00435A5E" w:rsidP="00E15ADC">
      <w:pPr>
        <w:pStyle w:val="TITRE10"/>
        <w:spacing w:after="0" w:line="276" w:lineRule="auto"/>
        <w:ind w:left="0" w:firstLine="0"/>
        <w:contextualSpacing/>
        <w:rPr>
          <w:b w:val="0"/>
          <w:sz w:val="24"/>
          <w:szCs w:val="24"/>
        </w:rPr>
      </w:pPr>
    </w:p>
    <w:p w14:paraId="5DFD2A23" w14:textId="77777777" w:rsidR="00E15ADC" w:rsidRDefault="00E15ADC" w:rsidP="00E15ADC">
      <w:pPr>
        <w:pStyle w:val="TITRE10"/>
        <w:spacing w:after="0" w:line="276" w:lineRule="auto"/>
        <w:ind w:left="0" w:firstLine="0"/>
        <w:contextualSpacing/>
        <w:rPr>
          <w:b w:val="0"/>
          <w:sz w:val="24"/>
          <w:szCs w:val="24"/>
        </w:rPr>
      </w:pPr>
      <w:r w:rsidRPr="00E15ADC">
        <w:rPr>
          <w:b w:val="0"/>
          <w:sz w:val="24"/>
          <w:szCs w:val="24"/>
        </w:rPr>
        <w:t xml:space="preserve">Les caractéristiques économiques de la population ont fait l’objet de préoccupations dans les enquêtes et recensements </w:t>
      </w:r>
      <w:ins w:id="670" w:author="Rachidi Kotchoni" w:date="2016-05-17T06:00:00Z">
        <w:r w:rsidR="00C94251">
          <w:rPr>
            <w:b w:val="0"/>
            <w:sz w:val="24"/>
            <w:szCs w:val="24"/>
          </w:rPr>
          <w:t xml:space="preserve">conduits </w:t>
        </w:r>
      </w:ins>
      <w:ins w:id="671" w:author="Rachidi Kotchoni" w:date="2016-05-17T06:01:00Z">
        <w:r w:rsidR="00C94251">
          <w:rPr>
            <w:b w:val="0"/>
            <w:sz w:val="24"/>
            <w:szCs w:val="24"/>
          </w:rPr>
          <w:t>au Bénin</w:t>
        </w:r>
      </w:ins>
      <w:ins w:id="672" w:author="Rachidi Kotchoni" w:date="2016-05-17T06:00:00Z">
        <w:r w:rsidR="00C94251">
          <w:rPr>
            <w:b w:val="0"/>
            <w:sz w:val="24"/>
            <w:szCs w:val="24"/>
          </w:rPr>
          <w:t xml:space="preserve"> </w:t>
        </w:r>
      </w:ins>
      <w:r w:rsidRPr="00E15ADC">
        <w:rPr>
          <w:b w:val="0"/>
          <w:sz w:val="24"/>
          <w:szCs w:val="24"/>
        </w:rPr>
        <w:t>depuis 1961. La population active globale, les taux d’activité par sexe et par groupe d’âge, la répartition par branche, la profession et la situation dans la profession, le nombre et les caractéristiques des chômeurs ont été étudiés par les recensements de 1979 et de 1992. Aux recensements de 1992 et de 2002, un effo</w:t>
      </w:r>
      <w:r w:rsidR="00CB7EA9">
        <w:rPr>
          <w:b w:val="0"/>
          <w:sz w:val="24"/>
          <w:szCs w:val="24"/>
        </w:rPr>
        <w:t>rt a été fait pour mieux cerner</w:t>
      </w:r>
      <w:r w:rsidRPr="00E15ADC">
        <w:rPr>
          <w:b w:val="0"/>
          <w:sz w:val="24"/>
          <w:szCs w:val="24"/>
        </w:rPr>
        <w:t xml:space="preserve"> l’activité économique surtout des </w:t>
      </w:r>
      <w:commentRangeStart w:id="673"/>
      <w:r w:rsidRPr="00E15ADC">
        <w:rPr>
          <w:b w:val="0"/>
          <w:sz w:val="24"/>
          <w:szCs w:val="24"/>
        </w:rPr>
        <w:t>femmes et des jeunes</w:t>
      </w:r>
      <w:commentRangeEnd w:id="673"/>
      <w:r w:rsidR="001A7CDF">
        <w:rPr>
          <w:rStyle w:val="Marquedecommentaire"/>
          <w:rFonts w:ascii="Calibri" w:hAnsi="Calibri"/>
          <w:b w:val="0"/>
        </w:rPr>
        <w:commentReference w:id="673"/>
      </w:r>
      <w:r w:rsidRPr="00E15ADC">
        <w:rPr>
          <w:b w:val="0"/>
          <w:sz w:val="24"/>
          <w:szCs w:val="24"/>
        </w:rPr>
        <w:t>.</w:t>
      </w:r>
    </w:p>
    <w:p w14:paraId="5446674A" w14:textId="77777777" w:rsidR="00E15ADC" w:rsidRPr="00E15ADC" w:rsidRDefault="00E15ADC" w:rsidP="00E15ADC">
      <w:pPr>
        <w:pStyle w:val="TITRE10"/>
        <w:spacing w:after="0" w:line="276" w:lineRule="auto"/>
        <w:ind w:left="0" w:firstLine="0"/>
        <w:contextualSpacing/>
        <w:rPr>
          <w:b w:val="0"/>
          <w:sz w:val="24"/>
          <w:szCs w:val="24"/>
        </w:rPr>
      </w:pPr>
    </w:p>
    <w:p w14:paraId="2BF57546" w14:textId="77777777" w:rsidR="00E15ADC" w:rsidRDefault="00E15ADC" w:rsidP="00E15ADC">
      <w:pPr>
        <w:pStyle w:val="TITRE10"/>
        <w:spacing w:after="0" w:line="276" w:lineRule="auto"/>
        <w:ind w:left="0" w:firstLine="0"/>
        <w:contextualSpacing/>
        <w:rPr>
          <w:b w:val="0"/>
          <w:sz w:val="24"/>
          <w:szCs w:val="24"/>
        </w:rPr>
      </w:pPr>
      <w:r w:rsidRPr="00E15ADC">
        <w:rPr>
          <w:b w:val="0"/>
          <w:sz w:val="24"/>
          <w:szCs w:val="24"/>
        </w:rPr>
        <w:t>A côté des enquêtes de structure, l’observation du changement social à la suite des programmes de réformes économiques a nécessité un certain nombre d’enquêtes et d’études sur le secteur informel et des enquêtes légères auprès des ménages (ELAM). La première édition du Programme d’Etudes et d’Enquêtes sur le Secteur Informel (PEESI) réalisée en 1992 dans dix villes du Bénin a conclu notamment à une in</w:t>
      </w:r>
      <w:del w:id="674" w:author="Rachidi Kotchoni" w:date="2016-05-17T06:02:00Z">
        <w:r w:rsidRPr="00E15ADC" w:rsidDel="00C94251">
          <w:rPr>
            <w:b w:val="0"/>
            <w:sz w:val="24"/>
            <w:szCs w:val="24"/>
          </w:rPr>
          <w:delText xml:space="preserve"> </w:delText>
        </w:r>
      </w:del>
      <w:r w:rsidRPr="00E15ADC">
        <w:rPr>
          <w:b w:val="0"/>
          <w:sz w:val="24"/>
          <w:szCs w:val="24"/>
        </w:rPr>
        <w:t>formalisation croissante de l’emploi non agricole urbain à 93% en 1992 contre 80%</w:t>
      </w:r>
      <w:r>
        <w:rPr>
          <w:b w:val="0"/>
          <w:sz w:val="24"/>
          <w:szCs w:val="24"/>
        </w:rPr>
        <w:t xml:space="preserve"> en 1979. Les enquêtes légères </w:t>
      </w:r>
      <w:r w:rsidRPr="00E15ADC">
        <w:rPr>
          <w:b w:val="0"/>
          <w:sz w:val="24"/>
          <w:szCs w:val="24"/>
        </w:rPr>
        <w:t>entreprises auprès des ménages dans le contexte de</w:t>
      </w:r>
      <w:ins w:id="675" w:author="Rachidi Kotchoni" w:date="2016-05-17T06:03:00Z">
        <w:r w:rsidR="00C94251">
          <w:rPr>
            <w:b w:val="0"/>
            <w:sz w:val="24"/>
            <w:szCs w:val="24"/>
          </w:rPr>
          <w:t>s</w:t>
        </w:r>
      </w:ins>
      <w:r w:rsidRPr="00E15ADC">
        <w:rPr>
          <w:b w:val="0"/>
          <w:sz w:val="24"/>
          <w:szCs w:val="24"/>
        </w:rPr>
        <w:t xml:space="preserve"> l’ajustement structurel entre 1991 et 1999 à Cotonou, Parakou, Porto-Novo, Abomey et Bohicon ont</w:t>
      </w:r>
      <w:r>
        <w:rPr>
          <w:b w:val="0"/>
          <w:sz w:val="24"/>
          <w:szCs w:val="24"/>
        </w:rPr>
        <w:t xml:space="preserve"> abouti aux résultats suivants :</w:t>
      </w:r>
    </w:p>
    <w:p w14:paraId="02A0CDC8" w14:textId="77777777" w:rsidR="008966FB" w:rsidRDefault="00CB7EA9">
      <w:pPr>
        <w:pStyle w:val="TITRE10"/>
        <w:numPr>
          <w:ilvl w:val="0"/>
          <w:numId w:val="23"/>
        </w:numPr>
        <w:spacing w:after="0" w:line="276" w:lineRule="auto"/>
        <w:contextualSpacing/>
        <w:rPr>
          <w:b w:val="0"/>
          <w:sz w:val="24"/>
          <w:szCs w:val="24"/>
        </w:rPr>
        <w:pPrChange w:id="676" w:author="Rachidi Kotchoni" w:date="2016-05-17T06:04:00Z">
          <w:pPr>
            <w:pStyle w:val="TITRE10"/>
            <w:spacing w:after="0" w:line="276" w:lineRule="auto"/>
            <w:ind w:left="851" w:hanging="284"/>
            <w:contextualSpacing/>
          </w:pPr>
        </w:pPrChange>
      </w:pPr>
      <w:del w:id="677" w:author="Rachidi Kotchoni" w:date="2016-05-17T06:04:00Z">
        <w:r w:rsidRPr="00CB7EA9" w:rsidDel="00C94251">
          <w:rPr>
            <w:b w:val="0"/>
            <w:sz w:val="24"/>
            <w:szCs w:val="24"/>
          </w:rPr>
          <w:delText xml:space="preserve">1. </w:delText>
        </w:r>
      </w:del>
      <w:r w:rsidRPr="00CB7EA9">
        <w:rPr>
          <w:b w:val="0"/>
          <w:sz w:val="24"/>
          <w:szCs w:val="24"/>
        </w:rPr>
        <w:t>le chômage déclaré est en diminuti</w:t>
      </w:r>
      <w:r>
        <w:rPr>
          <w:b w:val="0"/>
          <w:sz w:val="24"/>
          <w:szCs w:val="24"/>
        </w:rPr>
        <w:t>on tout au long de la décennie,</w:t>
      </w:r>
    </w:p>
    <w:p w14:paraId="6E0332D7" w14:textId="77777777" w:rsidR="008966FB" w:rsidRDefault="00CB7EA9">
      <w:pPr>
        <w:pStyle w:val="TITRE10"/>
        <w:numPr>
          <w:ilvl w:val="0"/>
          <w:numId w:val="23"/>
        </w:numPr>
        <w:spacing w:after="0" w:line="276" w:lineRule="auto"/>
        <w:contextualSpacing/>
        <w:rPr>
          <w:b w:val="0"/>
          <w:sz w:val="24"/>
          <w:szCs w:val="24"/>
        </w:rPr>
        <w:pPrChange w:id="678" w:author="Rachidi Kotchoni" w:date="2016-05-17T06:04:00Z">
          <w:pPr>
            <w:pStyle w:val="TITRE10"/>
            <w:spacing w:after="0" w:line="276" w:lineRule="auto"/>
            <w:ind w:left="851" w:hanging="284"/>
            <w:contextualSpacing/>
          </w:pPr>
        </w:pPrChange>
      </w:pPr>
      <w:del w:id="679" w:author="Rachidi Kotchoni" w:date="2016-05-17T06:04:00Z">
        <w:r w:rsidDel="00C94251">
          <w:rPr>
            <w:b w:val="0"/>
            <w:sz w:val="24"/>
            <w:szCs w:val="24"/>
          </w:rPr>
          <w:delText xml:space="preserve">2. </w:delText>
        </w:r>
      </w:del>
      <w:r>
        <w:rPr>
          <w:b w:val="0"/>
          <w:sz w:val="24"/>
          <w:szCs w:val="24"/>
        </w:rPr>
        <w:t>la perception</w:t>
      </w:r>
      <w:r w:rsidRPr="00CB7EA9">
        <w:rPr>
          <w:b w:val="0"/>
          <w:sz w:val="24"/>
          <w:szCs w:val="24"/>
        </w:rPr>
        <w:t xml:space="preserve"> de l’emploi par la population s’élargit à l’exercice de toute activité permettant la mise en œuvre des capacités et procurant un reve</w:t>
      </w:r>
      <w:r>
        <w:rPr>
          <w:b w:val="0"/>
          <w:sz w:val="24"/>
          <w:szCs w:val="24"/>
        </w:rPr>
        <w:t>nu,</w:t>
      </w:r>
    </w:p>
    <w:p w14:paraId="0BC2635D" w14:textId="77777777" w:rsidR="008966FB" w:rsidRDefault="00CB7EA9">
      <w:pPr>
        <w:pStyle w:val="TITRE10"/>
        <w:numPr>
          <w:ilvl w:val="0"/>
          <w:numId w:val="23"/>
        </w:numPr>
        <w:spacing w:after="0" w:line="276" w:lineRule="auto"/>
        <w:contextualSpacing/>
        <w:rPr>
          <w:b w:val="0"/>
          <w:sz w:val="24"/>
          <w:szCs w:val="24"/>
        </w:rPr>
        <w:pPrChange w:id="680" w:author="Rachidi Kotchoni" w:date="2016-05-17T06:04:00Z">
          <w:pPr>
            <w:pStyle w:val="TITRE10"/>
            <w:spacing w:after="0" w:line="276" w:lineRule="auto"/>
            <w:ind w:left="851" w:hanging="284"/>
            <w:contextualSpacing/>
          </w:pPr>
        </w:pPrChange>
      </w:pPr>
      <w:del w:id="681" w:author="Rachidi Kotchoni" w:date="2016-05-17T06:04:00Z">
        <w:r w:rsidRPr="00CB7EA9" w:rsidDel="00C94251">
          <w:rPr>
            <w:b w:val="0"/>
            <w:sz w:val="24"/>
            <w:szCs w:val="24"/>
          </w:rPr>
          <w:delText>3.</w:delText>
        </w:r>
      </w:del>
      <w:r w:rsidRPr="00CB7EA9">
        <w:rPr>
          <w:b w:val="0"/>
          <w:sz w:val="24"/>
          <w:szCs w:val="24"/>
        </w:rPr>
        <w:t xml:space="preserve"> la faiblesse du chômage déclaré cache un sous-emploi massif entre 25% et 30% des actifs.</w:t>
      </w:r>
    </w:p>
    <w:p w14:paraId="3B6A9790" w14:textId="77777777" w:rsidR="00E15ADC" w:rsidRDefault="00E15ADC" w:rsidP="00E15ADC">
      <w:pPr>
        <w:pStyle w:val="TITRE10"/>
        <w:spacing w:after="0" w:line="276" w:lineRule="auto"/>
        <w:ind w:left="0" w:firstLine="0"/>
        <w:contextualSpacing/>
        <w:rPr>
          <w:b w:val="0"/>
          <w:sz w:val="24"/>
          <w:szCs w:val="24"/>
        </w:rPr>
      </w:pPr>
    </w:p>
    <w:p w14:paraId="034552AC" w14:textId="77777777" w:rsidR="0056477C" w:rsidRDefault="0056477C" w:rsidP="0056477C">
      <w:pPr>
        <w:pStyle w:val="TITRE10"/>
        <w:spacing w:after="0" w:line="276" w:lineRule="auto"/>
        <w:ind w:left="0" w:firstLine="0"/>
        <w:contextualSpacing/>
        <w:rPr>
          <w:b w:val="0"/>
          <w:sz w:val="24"/>
          <w:szCs w:val="24"/>
        </w:rPr>
      </w:pPr>
      <w:r w:rsidRPr="0056477C">
        <w:rPr>
          <w:b w:val="0"/>
          <w:sz w:val="24"/>
          <w:szCs w:val="24"/>
        </w:rPr>
        <w:t>Le rapport sur le développement humain publié par le PNUD en 1997 conclut à une sous-estimation de la contribution des femmes dans la production. L’UNICEF Bénin dans une étude sur les enfants travailleurs âgés de 5 à 14 ans dans les villes de Cotonou, Porto-Novo et Parakou en 1999 et en 2015 s’est employée à mesurer l’ampleur du travail des enfants.</w:t>
      </w:r>
    </w:p>
    <w:p w14:paraId="15813E6B" w14:textId="77777777" w:rsidR="0056477C" w:rsidRPr="0056477C" w:rsidRDefault="0056477C" w:rsidP="0056477C">
      <w:pPr>
        <w:pStyle w:val="TITRE10"/>
        <w:spacing w:after="0" w:line="276" w:lineRule="auto"/>
        <w:ind w:left="0" w:firstLine="0"/>
        <w:contextualSpacing/>
        <w:rPr>
          <w:b w:val="0"/>
          <w:sz w:val="24"/>
          <w:szCs w:val="24"/>
        </w:rPr>
      </w:pPr>
    </w:p>
    <w:p w14:paraId="1A444F9D" w14:textId="77777777" w:rsidR="0056477C" w:rsidRDefault="0056477C" w:rsidP="0056477C">
      <w:pPr>
        <w:pStyle w:val="TITRE10"/>
        <w:spacing w:after="0" w:line="276" w:lineRule="auto"/>
        <w:ind w:left="0" w:firstLine="0"/>
        <w:contextualSpacing/>
        <w:rPr>
          <w:b w:val="0"/>
          <w:sz w:val="24"/>
          <w:szCs w:val="24"/>
        </w:rPr>
      </w:pPr>
      <w:r w:rsidRPr="0056477C">
        <w:rPr>
          <w:b w:val="0"/>
          <w:sz w:val="24"/>
          <w:szCs w:val="24"/>
        </w:rPr>
        <w:t xml:space="preserve">Grâce aux données du </w:t>
      </w:r>
      <w:del w:id="682" w:author="Rachidi Kotchoni" w:date="2016-05-17T06:08:00Z">
        <w:r w:rsidRPr="0056477C" w:rsidDel="00C94251">
          <w:rPr>
            <w:b w:val="0"/>
            <w:sz w:val="24"/>
            <w:szCs w:val="24"/>
          </w:rPr>
          <w:delText>quatrième recensement</w:delText>
        </w:r>
      </w:del>
      <w:ins w:id="683" w:author="Rachidi Kotchoni" w:date="2016-05-17T06:08:00Z">
        <w:r w:rsidR="00C94251">
          <w:rPr>
            <w:b w:val="0"/>
            <w:sz w:val="24"/>
            <w:szCs w:val="24"/>
          </w:rPr>
          <w:t>RGPH-4</w:t>
        </w:r>
      </w:ins>
      <w:r w:rsidRPr="0056477C">
        <w:rPr>
          <w:b w:val="0"/>
          <w:sz w:val="24"/>
          <w:szCs w:val="24"/>
        </w:rPr>
        <w:t xml:space="preserve"> de 2013, ces résultats s</w:t>
      </w:r>
      <w:del w:id="684" w:author="Rachidi Kotchoni" w:date="2016-05-17T06:11:00Z">
        <w:r w:rsidRPr="0056477C" w:rsidDel="001B1A3F">
          <w:rPr>
            <w:b w:val="0"/>
            <w:sz w:val="24"/>
            <w:szCs w:val="24"/>
          </w:rPr>
          <w:delText>er</w:delText>
        </w:r>
      </w:del>
      <w:r w:rsidRPr="0056477C">
        <w:rPr>
          <w:b w:val="0"/>
          <w:sz w:val="24"/>
          <w:szCs w:val="24"/>
        </w:rPr>
        <w:t>ont</w:t>
      </w:r>
      <w:r>
        <w:rPr>
          <w:b w:val="0"/>
          <w:sz w:val="24"/>
          <w:szCs w:val="24"/>
        </w:rPr>
        <w:t xml:space="preserve"> revisités pour</w:t>
      </w:r>
      <w:ins w:id="685" w:author="Rachidi Kotchoni" w:date="2016-05-17T06:09:00Z">
        <w:r w:rsidR="001B1A3F">
          <w:rPr>
            <w:b w:val="0"/>
            <w:sz w:val="24"/>
            <w:szCs w:val="24"/>
          </w:rPr>
          <w:t xml:space="preserve"> </w:t>
        </w:r>
      </w:ins>
      <w:del w:id="686" w:author="Rachidi Kotchoni" w:date="2016-05-17T06:09:00Z">
        <w:r w:rsidDel="001B1A3F">
          <w:rPr>
            <w:b w:val="0"/>
            <w:sz w:val="24"/>
            <w:szCs w:val="24"/>
          </w:rPr>
          <w:delText xml:space="preserve"> satisfaire les </w:delText>
        </w:r>
        <w:r w:rsidRPr="0056477C" w:rsidDel="001B1A3F">
          <w:rPr>
            <w:b w:val="0"/>
            <w:sz w:val="24"/>
            <w:szCs w:val="24"/>
          </w:rPr>
          <w:delText>préoccupations des acteurs économiques et sociaux sur les plans national et départemental et selon le milieu de résidence</w:delText>
        </w:r>
      </w:del>
      <w:ins w:id="687" w:author="Rachidi Kotchoni" w:date="2016-05-17T06:09:00Z">
        <w:r w:rsidR="001B1A3F">
          <w:rPr>
            <w:b w:val="0"/>
            <w:sz w:val="24"/>
            <w:szCs w:val="24"/>
          </w:rPr>
          <w:t>permettre aux acteurs économiques et sociaux</w:t>
        </w:r>
      </w:ins>
      <w:ins w:id="688" w:author="Rachidi Kotchoni" w:date="2016-05-17T06:10:00Z">
        <w:r w:rsidR="001B1A3F">
          <w:rPr>
            <w:b w:val="0"/>
            <w:sz w:val="24"/>
            <w:szCs w:val="24"/>
          </w:rPr>
          <w:t xml:space="preserve">, </w:t>
        </w:r>
      </w:ins>
      <w:ins w:id="689" w:author="Rachidi Kotchoni" w:date="2016-05-17T06:11:00Z">
        <w:r w:rsidR="001B1A3F">
          <w:rPr>
            <w:b w:val="0"/>
            <w:sz w:val="24"/>
            <w:szCs w:val="24"/>
          </w:rPr>
          <w:t xml:space="preserve">aux décideurs politiques et </w:t>
        </w:r>
      </w:ins>
      <w:ins w:id="690" w:author="Rachidi Kotchoni" w:date="2016-05-17T06:10:00Z">
        <w:r w:rsidR="001B1A3F">
          <w:rPr>
            <w:b w:val="0"/>
            <w:sz w:val="24"/>
            <w:szCs w:val="24"/>
          </w:rPr>
          <w:t xml:space="preserve">aux chercheurs portés sur les questions économiques et sociales </w:t>
        </w:r>
      </w:ins>
      <w:ins w:id="691" w:author="Rachidi Kotchoni" w:date="2016-05-17T06:11:00Z">
        <w:r w:rsidR="001B1A3F">
          <w:rPr>
            <w:b w:val="0"/>
            <w:sz w:val="24"/>
            <w:szCs w:val="24"/>
          </w:rPr>
          <w:t>d'agir sur la base</w:t>
        </w:r>
      </w:ins>
      <w:ins w:id="692" w:author="Rachidi Kotchoni" w:date="2016-05-17T06:10:00Z">
        <w:r w:rsidR="001B1A3F">
          <w:rPr>
            <w:b w:val="0"/>
            <w:sz w:val="24"/>
            <w:szCs w:val="24"/>
          </w:rPr>
          <w:t xml:space="preserve"> de données actu</w:t>
        </w:r>
      </w:ins>
      <w:ins w:id="693" w:author="Rachidi Kotchoni" w:date="2016-05-17T06:12:00Z">
        <w:r w:rsidR="001B1A3F">
          <w:rPr>
            <w:b w:val="0"/>
            <w:sz w:val="24"/>
            <w:szCs w:val="24"/>
          </w:rPr>
          <w:t>alisées</w:t>
        </w:r>
      </w:ins>
      <w:r w:rsidRPr="0056477C">
        <w:rPr>
          <w:b w:val="0"/>
          <w:sz w:val="24"/>
          <w:szCs w:val="24"/>
        </w:rPr>
        <w:t>.</w:t>
      </w:r>
    </w:p>
    <w:p w14:paraId="49AF021E" w14:textId="77777777" w:rsidR="0056477C" w:rsidRDefault="0056477C" w:rsidP="00E15ADC">
      <w:pPr>
        <w:pStyle w:val="TITRE10"/>
        <w:spacing w:after="0" w:line="276" w:lineRule="auto"/>
        <w:ind w:left="0" w:firstLine="0"/>
        <w:contextualSpacing/>
        <w:rPr>
          <w:ins w:id="694" w:author="HOUNGUEVOU" w:date="2016-09-28T16:09:00Z"/>
          <w:b w:val="0"/>
          <w:sz w:val="24"/>
          <w:szCs w:val="24"/>
        </w:rPr>
      </w:pPr>
    </w:p>
    <w:p w14:paraId="6A1A7755" w14:textId="13C6B0F1" w:rsidR="006B576A" w:rsidRPr="008D5363" w:rsidRDefault="006B576A">
      <w:pPr>
        <w:pStyle w:val="Titre6"/>
        <w:numPr>
          <w:ilvl w:val="2"/>
          <w:numId w:val="32"/>
        </w:numPr>
        <w:rPr>
          <w:b w:val="0"/>
        </w:rPr>
        <w:pPrChange w:id="695" w:author="HOUNGUEVOU" w:date="2016-09-28T16:10:00Z">
          <w:pPr>
            <w:pStyle w:val="Titre6"/>
          </w:pPr>
        </w:pPrChange>
      </w:pPr>
      <w:moveToRangeStart w:id="696" w:author="HOUNGUEVOU" w:date="2016-09-28T16:09:00Z" w:name="move462842323"/>
      <w:moveTo w:id="697" w:author="HOUNGUEVOU" w:date="2016-09-28T16:09:00Z">
        <w:r w:rsidRPr="008D5363">
          <w:t>Méthodologie</w:t>
        </w:r>
      </w:moveTo>
    </w:p>
    <w:p w14:paraId="1460F90F" w14:textId="77777777" w:rsidR="006B576A" w:rsidRPr="00DB0CB4" w:rsidRDefault="006B576A" w:rsidP="006B576A">
      <w:pPr>
        <w:pStyle w:val="TITRE10"/>
        <w:spacing w:after="0" w:line="276" w:lineRule="auto"/>
        <w:ind w:left="0" w:firstLine="0"/>
        <w:contextualSpacing/>
        <w:rPr>
          <w:b w:val="0"/>
          <w:sz w:val="24"/>
          <w:szCs w:val="24"/>
        </w:rPr>
      </w:pPr>
    </w:p>
    <w:p w14:paraId="673F6D9E" w14:textId="77777777" w:rsidR="006B576A" w:rsidRPr="00D615B2" w:rsidRDefault="006B576A" w:rsidP="006B576A">
      <w:pPr>
        <w:pStyle w:val="Paragraphedeliste"/>
        <w:numPr>
          <w:ilvl w:val="0"/>
          <w:numId w:val="3"/>
        </w:numPr>
        <w:spacing w:line="276" w:lineRule="auto"/>
        <w:ind w:left="851" w:hanging="284"/>
        <w:rPr>
          <w:rFonts w:asciiTheme="minorHAnsi" w:hAnsiTheme="minorHAnsi"/>
        </w:rPr>
      </w:pPr>
      <w:moveTo w:id="698" w:author="HOUNGUEVOU" w:date="2016-09-28T16:09:00Z">
        <w:r w:rsidRPr="00D615B2">
          <w:rPr>
            <w:rFonts w:asciiTheme="minorHAnsi" w:hAnsiTheme="minorHAnsi"/>
          </w:rPr>
          <w:t>Variables concernées (statut d’occupation, profession, statut dans l’occupation, branche d’activité, revenu, niveau d’instruction, sexe, et âges, milieu de résidence)</w:t>
        </w:r>
      </w:moveTo>
    </w:p>
    <w:p w14:paraId="075D36F2" w14:textId="77777777" w:rsidR="006B576A" w:rsidRPr="00D615B2" w:rsidRDefault="006B576A" w:rsidP="006B576A">
      <w:pPr>
        <w:pStyle w:val="Paragraphedeliste"/>
        <w:numPr>
          <w:ilvl w:val="0"/>
          <w:numId w:val="3"/>
        </w:numPr>
        <w:spacing w:line="276" w:lineRule="auto"/>
        <w:ind w:left="851" w:hanging="284"/>
        <w:rPr>
          <w:rFonts w:asciiTheme="minorHAnsi" w:hAnsiTheme="minorHAnsi"/>
        </w:rPr>
      </w:pPr>
      <w:moveTo w:id="699" w:author="HOUNGUEVOU" w:date="2016-09-28T16:09:00Z">
        <w:r w:rsidRPr="00D615B2">
          <w:rPr>
            <w:rFonts w:asciiTheme="minorHAnsi" w:hAnsiTheme="minorHAnsi"/>
          </w:rPr>
          <w:t>Evaluation des données utilisées (taux de non réponse, concordance, …)</w:t>
        </w:r>
      </w:moveTo>
    </w:p>
    <w:p w14:paraId="1E118EA6" w14:textId="77777777" w:rsidR="006B576A" w:rsidRPr="00D615B2" w:rsidRDefault="006B576A" w:rsidP="006B576A">
      <w:pPr>
        <w:pStyle w:val="Paragraphedeliste"/>
        <w:numPr>
          <w:ilvl w:val="0"/>
          <w:numId w:val="3"/>
        </w:numPr>
        <w:spacing w:line="276" w:lineRule="auto"/>
        <w:ind w:left="851" w:hanging="284"/>
        <w:rPr>
          <w:rFonts w:asciiTheme="minorHAnsi" w:hAnsiTheme="minorHAnsi"/>
        </w:rPr>
      </w:pPr>
      <w:moveTo w:id="700" w:author="HOUNGUEVOU" w:date="2016-09-28T16:09:00Z">
        <w:r w:rsidRPr="00D615B2">
          <w:rPr>
            <w:rFonts w:asciiTheme="minorHAnsi" w:hAnsiTheme="minorHAnsi"/>
          </w:rPr>
          <w:lastRenderedPageBreak/>
          <w:t>Indicateurs et leur mode de calcul</w:t>
        </w:r>
      </w:moveTo>
    </w:p>
    <w:p w14:paraId="229A3AA4"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1" w:author="HOUNGUEVOU" w:date="2016-09-28T16:09:00Z">
        <w:r w:rsidRPr="00D615B2">
          <w:rPr>
            <w:rFonts w:asciiTheme="minorHAnsi" w:hAnsiTheme="minorHAnsi"/>
            <w:sz w:val="24"/>
            <w:szCs w:val="24"/>
          </w:rPr>
          <w:t>taux d’accroissement intercensitaire de la po</w:t>
        </w:r>
        <w:r>
          <w:rPr>
            <w:rFonts w:asciiTheme="minorHAnsi" w:hAnsiTheme="minorHAnsi"/>
            <w:sz w:val="24"/>
            <w:szCs w:val="24"/>
          </w:rPr>
          <w:t>pulation active ;</w:t>
        </w:r>
      </w:moveTo>
    </w:p>
    <w:p w14:paraId="11C8723C"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2" w:author="HOUNGUEVOU" w:date="2016-09-28T16:09:00Z">
        <w:r w:rsidRPr="00D615B2">
          <w:rPr>
            <w:rFonts w:asciiTheme="minorHAnsi" w:hAnsiTheme="minorHAnsi"/>
            <w:sz w:val="24"/>
            <w:szCs w:val="24"/>
          </w:rPr>
          <w:t>taux brut d’activité par sexe ;</w:t>
        </w:r>
      </w:moveTo>
    </w:p>
    <w:p w14:paraId="51D3144E"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3" w:author="HOUNGUEVOU" w:date="2016-09-28T16:09:00Z">
        <w:r w:rsidRPr="00D615B2">
          <w:rPr>
            <w:rFonts w:asciiTheme="minorHAnsi" w:hAnsiTheme="minorHAnsi"/>
            <w:sz w:val="24"/>
            <w:szCs w:val="24"/>
          </w:rPr>
          <w:t>taux spécifiques d’activité par âge et par sexe ;</w:t>
        </w:r>
      </w:moveTo>
    </w:p>
    <w:p w14:paraId="29BECA21"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4" w:author="HOUNGUEVOU" w:date="2016-09-28T16:09:00Z">
        <w:r w:rsidRPr="00D615B2">
          <w:rPr>
            <w:rFonts w:asciiTheme="minorHAnsi" w:hAnsiTheme="minorHAnsi"/>
            <w:sz w:val="24"/>
            <w:szCs w:val="24"/>
          </w:rPr>
          <w:t>pourcentage des actifs occupés par sexe ;</w:t>
        </w:r>
      </w:moveTo>
    </w:p>
    <w:p w14:paraId="175D2D02"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5" w:author="HOUNGUEVOU" w:date="2016-09-28T16:09:00Z">
        <w:r w:rsidRPr="00D615B2">
          <w:rPr>
            <w:rFonts w:asciiTheme="minorHAnsi" w:hAnsiTheme="minorHAnsi"/>
            <w:sz w:val="24"/>
            <w:szCs w:val="24"/>
          </w:rPr>
          <w:t>pourcentage des chômeurs par sexe ;</w:t>
        </w:r>
      </w:moveTo>
    </w:p>
    <w:p w14:paraId="6C94511C"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6" w:author="HOUNGUEVOU" w:date="2016-09-28T16:09:00Z">
        <w:r w:rsidRPr="00D615B2">
          <w:rPr>
            <w:rFonts w:asciiTheme="minorHAnsi" w:hAnsiTheme="minorHAnsi"/>
            <w:sz w:val="24"/>
            <w:szCs w:val="24"/>
          </w:rPr>
          <w:t>pourcentage de femme au foyer, de retraités et rentier ;</w:t>
        </w:r>
      </w:moveTo>
    </w:p>
    <w:p w14:paraId="10F87F88"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7" w:author="HOUNGUEVOU" w:date="2016-09-28T16:09:00Z">
        <w:r w:rsidRPr="00D615B2">
          <w:rPr>
            <w:rFonts w:asciiTheme="minorHAnsi" w:hAnsiTheme="minorHAnsi"/>
            <w:sz w:val="24"/>
            <w:szCs w:val="24"/>
          </w:rPr>
          <w:t>pourcentage de la population inactive ;</w:t>
        </w:r>
      </w:moveTo>
    </w:p>
    <w:p w14:paraId="28414EA9"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8" w:author="HOUNGUEVOU" w:date="2016-09-28T16:09:00Z">
        <w:r w:rsidRPr="00D615B2">
          <w:rPr>
            <w:rFonts w:asciiTheme="minorHAnsi" w:hAnsiTheme="minorHAnsi"/>
            <w:sz w:val="24"/>
            <w:szCs w:val="24"/>
          </w:rPr>
          <w:t>taux de dépendance ;</w:t>
        </w:r>
      </w:moveTo>
    </w:p>
    <w:p w14:paraId="6C738375"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09" w:author="HOUNGUEVOU" w:date="2016-09-28T16:09:00Z">
        <w:r w:rsidRPr="00D615B2">
          <w:rPr>
            <w:rFonts w:asciiTheme="minorHAnsi" w:hAnsiTheme="minorHAnsi"/>
            <w:sz w:val="24"/>
            <w:szCs w:val="24"/>
          </w:rPr>
          <w:t>proportion des enfants occupés ;</w:t>
        </w:r>
      </w:moveTo>
    </w:p>
    <w:p w14:paraId="26870615" w14:textId="77777777" w:rsidR="006B576A" w:rsidRPr="00D615B2" w:rsidRDefault="006B576A" w:rsidP="006B576A">
      <w:pPr>
        <w:numPr>
          <w:ilvl w:val="0"/>
          <w:numId w:val="4"/>
        </w:numPr>
        <w:tabs>
          <w:tab w:val="clear" w:pos="1770"/>
        </w:tabs>
        <w:spacing w:after="0"/>
        <w:ind w:left="1276"/>
        <w:contextualSpacing/>
        <w:rPr>
          <w:rFonts w:asciiTheme="minorHAnsi" w:hAnsiTheme="minorHAnsi"/>
          <w:sz w:val="24"/>
          <w:szCs w:val="24"/>
        </w:rPr>
      </w:pPr>
      <w:moveTo w:id="710" w:author="HOUNGUEVOU" w:date="2016-09-28T16:09:00Z">
        <w:r w:rsidRPr="00D615B2">
          <w:rPr>
            <w:rFonts w:asciiTheme="minorHAnsi" w:hAnsiTheme="minorHAnsi"/>
            <w:sz w:val="24"/>
            <w:szCs w:val="24"/>
          </w:rPr>
          <w:t>proportion des professions par tranche d’âge.</w:t>
        </w:r>
      </w:moveTo>
    </w:p>
    <w:p w14:paraId="250120BB" w14:textId="77777777" w:rsidR="006B576A" w:rsidRPr="00D615B2" w:rsidRDefault="006B576A" w:rsidP="006B576A">
      <w:pPr>
        <w:pStyle w:val="Paragraphedeliste"/>
        <w:numPr>
          <w:ilvl w:val="0"/>
          <w:numId w:val="3"/>
        </w:numPr>
        <w:spacing w:line="276" w:lineRule="auto"/>
        <w:ind w:left="851" w:hanging="284"/>
        <w:rPr>
          <w:rFonts w:asciiTheme="minorHAnsi" w:hAnsiTheme="minorHAnsi"/>
        </w:rPr>
      </w:pPr>
      <w:moveTo w:id="711" w:author="HOUNGUEVOU" w:date="2016-09-28T16:09:00Z">
        <w:r w:rsidRPr="00D615B2">
          <w:rPr>
            <w:rFonts w:asciiTheme="minorHAnsi" w:hAnsiTheme="minorHAnsi"/>
          </w:rPr>
          <w:t xml:space="preserve">Niveau d’analyse, (national, départemental et communal si possible) </w:t>
        </w:r>
      </w:moveTo>
    </w:p>
    <w:moveToRangeEnd w:id="696"/>
    <w:p w14:paraId="71577E6E" w14:textId="77777777" w:rsidR="006B576A" w:rsidRPr="006B576A" w:rsidRDefault="006B576A" w:rsidP="00E15ADC">
      <w:pPr>
        <w:pStyle w:val="TITRE10"/>
        <w:spacing w:after="0" w:line="276" w:lineRule="auto"/>
        <w:ind w:left="0" w:firstLine="0"/>
        <w:contextualSpacing/>
        <w:rPr>
          <w:ins w:id="712" w:author="HOUNGUEVOU" w:date="2016-09-28T16:09:00Z"/>
          <w:b w:val="0"/>
          <w:sz w:val="24"/>
          <w:szCs w:val="24"/>
          <w:lang w:val="fr-FR"/>
          <w:rPrChange w:id="713" w:author="HOUNGUEVOU" w:date="2016-09-28T16:09:00Z">
            <w:rPr>
              <w:ins w:id="714" w:author="HOUNGUEVOU" w:date="2016-09-28T16:09:00Z"/>
              <w:b w:val="0"/>
              <w:sz w:val="24"/>
              <w:szCs w:val="24"/>
            </w:rPr>
          </w:rPrChange>
        </w:rPr>
      </w:pPr>
    </w:p>
    <w:p w14:paraId="449A2F6E" w14:textId="77777777" w:rsidR="006B576A" w:rsidRPr="003C5F66" w:rsidRDefault="006B576A" w:rsidP="00E15ADC">
      <w:pPr>
        <w:pStyle w:val="TITRE10"/>
        <w:spacing w:after="0" w:line="276" w:lineRule="auto"/>
        <w:ind w:left="0" w:firstLine="0"/>
        <w:contextualSpacing/>
        <w:rPr>
          <w:b w:val="0"/>
          <w:sz w:val="24"/>
          <w:szCs w:val="24"/>
        </w:rPr>
      </w:pPr>
    </w:p>
    <w:p w14:paraId="59F108B2" w14:textId="68E2FF73" w:rsidR="008966FB" w:rsidRDefault="00CC5B44">
      <w:pPr>
        <w:pStyle w:val="Titre6"/>
        <w:numPr>
          <w:ilvl w:val="2"/>
          <w:numId w:val="32"/>
        </w:numPr>
        <w:pPrChange w:id="715" w:author="HOUNGUEVOU" w:date="2016-09-28T16:10:00Z">
          <w:pPr>
            <w:pStyle w:val="Paragraphedeliste"/>
            <w:numPr>
              <w:ilvl w:val="2"/>
              <w:numId w:val="19"/>
            </w:numPr>
            <w:spacing w:line="276" w:lineRule="auto"/>
            <w:ind w:left="0" w:hanging="720"/>
            <w:outlineLvl w:val="2"/>
          </w:pPr>
        </w:pPrChange>
      </w:pPr>
      <w:ins w:id="716" w:author="Rachidi Kotchoni" w:date="2016-05-17T05:59:00Z">
        <w:del w:id="717" w:author="HOUNGUEVOU" w:date="2016-09-28T16:10:00Z">
          <w:r w:rsidDel="006B576A">
            <w:delText xml:space="preserve"> </w:delText>
          </w:r>
        </w:del>
      </w:ins>
      <w:r w:rsidR="003B2CAF" w:rsidRPr="00CC5B44">
        <w:t>Concepts et définitions</w:t>
      </w:r>
    </w:p>
    <w:p w14:paraId="0EE77FAA" w14:textId="77777777" w:rsidR="00435A5E" w:rsidRDefault="00435A5E" w:rsidP="00E15ADC">
      <w:pPr>
        <w:pStyle w:val="TITRE10"/>
        <w:spacing w:after="0" w:line="276" w:lineRule="auto"/>
        <w:ind w:left="0" w:firstLine="0"/>
        <w:contextualSpacing/>
        <w:rPr>
          <w:b w:val="0"/>
          <w:sz w:val="24"/>
          <w:szCs w:val="24"/>
        </w:rPr>
      </w:pPr>
    </w:p>
    <w:p w14:paraId="62195EEB" w14:textId="26456CD5" w:rsidR="0056477C" w:rsidDel="006B0BE5" w:rsidRDefault="0056477C" w:rsidP="00E15ADC">
      <w:pPr>
        <w:pStyle w:val="TITRE10"/>
        <w:spacing w:after="0" w:line="276" w:lineRule="auto"/>
        <w:ind w:left="0" w:firstLine="0"/>
        <w:contextualSpacing/>
        <w:rPr>
          <w:del w:id="718" w:author="HOUNGUEVOU" w:date="2016-09-28T16:18:00Z"/>
          <w:b w:val="0"/>
          <w:sz w:val="24"/>
          <w:szCs w:val="24"/>
        </w:rPr>
      </w:pPr>
      <w:r w:rsidRPr="0056477C">
        <w:rPr>
          <w:b w:val="0"/>
          <w:sz w:val="24"/>
          <w:szCs w:val="24"/>
        </w:rPr>
        <w:t xml:space="preserve">Les données sur les caractéristiques économiques du quatrième recensement ont été collectées sur la population de </w:t>
      </w:r>
      <w:del w:id="719" w:author="HOUNGUEVOU" w:date="2016-09-28T16:17:00Z">
        <w:r w:rsidRPr="0056477C" w:rsidDel="006B0BE5">
          <w:rPr>
            <w:b w:val="0"/>
            <w:sz w:val="24"/>
            <w:szCs w:val="24"/>
          </w:rPr>
          <w:delText xml:space="preserve">10 </w:delText>
        </w:r>
      </w:del>
      <w:ins w:id="720" w:author="HOUNGUEVOU" w:date="2016-09-28T16:17:00Z">
        <w:r w:rsidR="006B0BE5">
          <w:rPr>
            <w:b w:val="0"/>
            <w:sz w:val="24"/>
            <w:szCs w:val="24"/>
          </w:rPr>
          <w:t>6</w:t>
        </w:r>
        <w:r w:rsidR="006B0BE5" w:rsidRPr="0056477C">
          <w:rPr>
            <w:b w:val="0"/>
            <w:sz w:val="24"/>
            <w:szCs w:val="24"/>
          </w:rPr>
          <w:t xml:space="preserve"> </w:t>
        </w:r>
      </w:ins>
      <w:r w:rsidRPr="0056477C">
        <w:rPr>
          <w:b w:val="0"/>
          <w:sz w:val="24"/>
          <w:szCs w:val="24"/>
        </w:rPr>
        <w:t xml:space="preserve">ans et plus. </w:t>
      </w:r>
      <w:del w:id="721" w:author="HOUNGUEVOU" w:date="2016-09-28T16:17:00Z">
        <w:r w:rsidRPr="0056477C" w:rsidDel="006B0BE5">
          <w:rPr>
            <w:b w:val="0"/>
            <w:sz w:val="24"/>
            <w:szCs w:val="24"/>
          </w:rPr>
          <w:delText xml:space="preserve">A part cette extension aux enfants de 6 à 9 ans, le contenu des informations recueillies n’a pas fondamentalement varié. </w:delText>
        </w:r>
      </w:del>
      <w:del w:id="722" w:author="HOUNGUEVOU" w:date="2016-09-28T16:18:00Z">
        <w:r w:rsidRPr="0056477C" w:rsidDel="006B0BE5">
          <w:rPr>
            <w:b w:val="0"/>
            <w:sz w:val="24"/>
            <w:szCs w:val="24"/>
          </w:rPr>
          <w:delText>Mais, ont été ajoutées la saisie des actifs selon le secteur formel (d’Etat ou privé) et informel ainsi que celle de l’activité antérieure des chômeurs ayant déjà travaillé une fois auparavant.</w:delText>
        </w:r>
      </w:del>
    </w:p>
    <w:p w14:paraId="025B4620" w14:textId="77777777" w:rsidR="0056477C" w:rsidDel="006B0BE5" w:rsidRDefault="0056477C" w:rsidP="00E15ADC">
      <w:pPr>
        <w:pStyle w:val="TITRE10"/>
        <w:spacing w:after="0" w:line="276" w:lineRule="auto"/>
        <w:ind w:left="0" w:firstLine="0"/>
        <w:contextualSpacing/>
        <w:rPr>
          <w:del w:id="723" w:author="HOUNGUEVOU" w:date="2016-09-28T16:18:00Z"/>
          <w:b w:val="0"/>
          <w:sz w:val="24"/>
          <w:szCs w:val="24"/>
        </w:rPr>
      </w:pPr>
    </w:p>
    <w:p w14:paraId="029DEA8F" w14:textId="00AC54D5" w:rsidR="0056477C" w:rsidRDefault="0056477C" w:rsidP="00E15ADC">
      <w:pPr>
        <w:pStyle w:val="TITRE10"/>
        <w:spacing w:after="0" w:line="276" w:lineRule="auto"/>
        <w:ind w:left="0" w:firstLine="0"/>
        <w:contextualSpacing/>
        <w:rPr>
          <w:b w:val="0"/>
          <w:sz w:val="24"/>
          <w:szCs w:val="24"/>
        </w:rPr>
      </w:pPr>
      <w:r>
        <w:rPr>
          <w:b w:val="0"/>
          <w:sz w:val="24"/>
          <w:szCs w:val="24"/>
        </w:rPr>
        <w:t xml:space="preserve">Les trois (3) derniers mois </w:t>
      </w:r>
      <w:r w:rsidRPr="0056477C">
        <w:rPr>
          <w:b w:val="0"/>
          <w:sz w:val="24"/>
          <w:szCs w:val="24"/>
        </w:rPr>
        <w:t>précédant le recensement de Mai 2013 constituent la période de référence et le travail de référence est l’occupation d’au moins une</w:t>
      </w:r>
      <w:r>
        <w:rPr>
          <w:b w:val="0"/>
          <w:sz w:val="24"/>
          <w:szCs w:val="24"/>
        </w:rPr>
        <w:t xml:space="preserve"> semaine de façon continue</w:t>
      </w:r>
      <w:r w:rsidRPr="0056477C">
        <w:rPr>
          <w:b w:val="0"/>
          <w:sz w:val="24"/>
          <w:szCs w:val="24"/>
        </w:rPr>
        <w:t xml:space="preserve"> ou non au cours de ces trois derniers mois.</w:t>
      </w:r>
      <w:ins w:id="724" w:author="Rachidi Kotchoni" w:date="2016-05-17T06:28:00Z">
        <w:r w:rsidR="001A7CDF">
          <w:rPr>
            <w:b w:val="0"/>
            <w:sz w:val="24"/>
            <w:szCs w:val="24"/>
          </w:rPr>
          <w:t xml:space="preserve"> Les définitions suivantes ont été retenues</w:t>
        </w:r>
      </w:ins>
      <w:ins w:id="725" w:author="HOUNGUEVOU" w:date="2016-09-28T16:18:00Z">
        <w:r w:rsidR="006B0BE5">
          <w:rPr>
            <w:b w:val="0"/>
            <w:sz w:val="24"/>
            <w:szCs w:val="24"/>
          </w:rPr>
          <w:t> :</w:t>
        </w:r>
      </w:ins>
    </w:p>
    <w:p w14:paraId="7F3C1483" w14:textId="77777777" w:rsidR="0056477C" w:rsidRDefault="0056477C" w:rsidP="00E15ADC">
      <w:pPr>
        <w:pStyle w:val="TITRE10"/>
        <w:spacing w:after="0" w:line="276" w:lineRule="auto"/>
        <w:ind w:left="0" w:firstLine="0"/>
        <w:contextualSpacing/>
        <w:rPr>
          <w:b w:val="0"/>
          <w:sz w:val="24"/>
          <w:szCs w:val="24"/>
        </w:rPr>
      </w:pPr>
    </w:p>
    <w:p w14:paraId="3EEBEF01" w14:textId="77777777" w:rsidR="0056477C" w:rsidRPr="006B0BE5" w:rsidRDefault="0056477C">
      <w:pPr>
        <w:pStyle w:val="TITRE10"/>
        <w:spacing w:after="0" w:line="264" w:lineRule="auto"/>
        <w:ind w:left="0" w:firstLine="0"/>
        <w:contextualSpacing/>
        <w:rPr>
          <w:rFonts w:ascii="Calibri" w:hAnsi="Calibri" w:cs="Calibri"/>
          <w:b w:val="0"/>
          <w:sz w:val="24"/>
          <w:szCs w:val="24"/>
          <w:rPrChange w:id="726" w:author="HOUNGUEVOU" w:date="2016-09-28T16:18:00Z">
            <w:rPr>
              <w:b w:val="0"/>
              <w:sz w:val="24"/>
              <w:szCs w:val="24"/>
            </w:rPr>
          </w:rPrChange>
        </w:rPr>
        <w:pPrChange w:id="727" w:author="HOUNGUEVOU" w:date="2016-09-28T16:19:00Z">
          <w:pPr>
            <w:pStyle w:val="TITRE10"/>
            <w:spacing w:after="0" w:line="276" w:lineRule="auto"/>
            <w:ind w:left="0" w:firstLine="0"/>
            <w:contextualSpacing/>
          </w:pPr>
        </w:pPrChange>
      </w:pPr>
      <w:r w:rsidRPr="006B0BE5">
        <w:rPr>
          <w:rFonts w:ascii="Calibri" w:hAnsi="Calibri" w:cs="Calibri"/>
          <w:sz w:val="24"/>
          <w:szCs w:val="24"/>
          <w:rPrChange w:id="728" w:author="HOUNGUEVOU" w:date="2016-09-28T16:18:00Z">
            <w:rPr>
              <w:sz w:val="24"/>
              <w:szCs w:val="24"/>
            </w:rPr>
          </w:rPrChange>
        </w:rPr>
        <w:t>Population active :</w:t>
      </w:r>
      <w:r w:rsidRPr="006B0BE5">
        <w:rPr>
          <w:rFonts w:ascii="Calibri" w:hAnsi="Calibri" w:cs="Calibri"/>
          <w:b w:val="0"/>
          <w:sz w:val="24"/>
          <w:szCs w:val="24"/>
          <w:rPrChange w:id="729" w:author="HOUNGUEVOU" w:date="2016-09-28T16:18:00Z">
            <w:rPr>
              <w:b w:val="0"/>
              <w:sz w:val="24"/>
              <w:szCs w:val="24"/>
            </w:rPr>
          </w:rPrChange>
        </w:rPr>
        <w:t xml:space="preserve"> est considérée comme active toute personne de dix ans ou plus </w:t>
      </w:r>
      <w:ins w:id="730" w:author="Rachidi Kotchoni" w:date="2016-05-17T06:41:00Z">
        <w:r w:rsidR="00A945D8" w:rsidRPr="006B0BE5">
          <w:rPr>
            <w:rFonts w:ascii="Calibri" w:hAnsi="Calibri" w:cs="Calibri"/>
            <w:b w:val="0"/>
            <w:sz w:val="24"/>
            <w:szCs w:val="24"/>
            <w:rPrChange w:id="731" w:author="HOUNGUEVOU" w:date="2016-09-28T16:18:00Z">
              <w:rPr>
                <w:b w:val="0"/>
                <w:sz w:val="24"/>
                <w:szCs w:val="24"/>
              </w:rPr>
            </w:rPrChange>
          </w:rPr>
          <w:t xml:space="preserve">qui est soit </w:t>
        </w:r>
      </w:ins>
      <w:r w:rsidRPr="006B0BE5">
        <w:rPr>
          <w:rFonts w:ascii="Calibri" w:hAnsi="Calibri" w:cs="Calibri"/>
          <w:b w:val="0"/>
          <w:sz w:val="24"/>
          <w:szCs w:val="24"/>
          <w:rPrChange w:id="732" w:author="HOUNGUEVOU" w:date="2016-09-28T16:18:00Z">
            <w:rPr>
              <w:b w:val="0"/>
              <w:sz w:val="24"/>
              <w:szCs w:val="24"/>
            </w:rPr>
          </w:rPrChange>
        </w:rPr>
        <w:t>occupée</w:t>
      </w:r>
      <w:ins w:id="733" w:author="Rachidi Kotchoni" w:date="2016-05-17T06:41:00Z">
        <w:r w:rsidR="00A945D8" w:rsidRPr="006B0BE5">
          <w:rPr>
            <w:rFonts w:ascii="Calibri" w:hAnsi="Calibri" w:cs="Calibri"/>
            <w:b w:val="0"/>
            <w:sz w:val="24"/>
            <w:szCs w:val="24"/>
            <w:rPrChange w:id="734" w:author="HOUNGUEVOU" w:date="2016-09-28T16:18:00Z">
              <w:rPr>
                <w:b w:val="0"/>
                <w:sz w:val="24"/>
                <w:szCs w:val="24"/>
              </w:rPr>
            </w:rPrChange>
          </w:rPr>
          <w:t>, soit</w:t>
        </w:r>
      </w:ins>
      <w:del w:id="735" w:author="Rachidi Kotchoni" w:date="2016-05-17T06:41:00Z">
        <w:r w:rsidRPr="006B0BE5" w:rsidDel="00A945D8">
          <w:rPr>
            <w:rFonts w:ascii="Calibri" w:hAnsi="Calibri" w:cs="Calibri"/>
            <w:b w:val="0"/>
            <w:sz w:val="24"/>
            <w:szCs w:val="24"/>
            <w:rPrChange w:id="736" w:author="HOUNGUEVOU" w:date="2016-09-28T16:18:00Z">
              <w:rPr>
                <w:b w:val="0"/>
                <w:sz w:val="24"/>
                <w:szCs w:val="24"/>
              </w:rPr>
            </w:rPrChange>
          </w:rPr>
          <w:delText xml:space="preserve"> ou en</w:delText>
        </w:r>
      </w:del>
      <w:ins w:id="737" w:author="Rachidi Kotchoni" w:date="2016-05-17T06:41:00Z">
        <w:r w:rsidR="00A945D8" w:rsidRPr="006B0BE5">
          <w:rPr>
            <w:rFonts w:ascii="Calibri" w:hAnsi="Calibri" w:cs="Calibri"/>
            <w:b w:val="0"/>
            <w:sz w:val="24"/>
            <w:szCs w:val="24"/>
            <w:rPrChange w:id="738" w:author="HOUNGUEVOU" w:date="2016-09-28T16:18:00Z">
              <w:rPr>
                <w:b w:val="0"/>
                <w:sz w:val="24"/>
                <w:szCs w:val="24"/>
              </w:rPr>
            </w:rPrChange>
          </w:rPr>
          <w:t xml:space="preserve"> au</w:t>
        </w:r>
      </w:ins>
      <w:r w:rsidRPr="006B0BE5">
        <w:rPr>
          <w:rFonts w:ascii="Calibri" w:hAnsi="Calibri" w:cs="Calibri"/>
          <w:b w:val="0"/>
          <w:sz w:val="24"/>
          <w:szCs w:val="24"/>
          <w:rPrChange w:id="739" w:author="HOUNGUEVOU" w:date="2016-09-28T16:18:00Z">
            <w:rPr>
              <w:b w:val="0"/>
              <w:sz w:val="24"/>
              <w:szCs w:val="24"/>
            </w:rPr>
          </w:rPrChange>
        </w:rPr>
        <w:t xml:space="preserve"> chômage </w:t>
      </w:r>
      <w:del w:id="740" w:author="Rachidi Kotchoni" w:date="2016-05-17T06:40:00Z">
        <w:r w:rsidRPr="006B0BE5" w:rsidDel="00A945D8">
          <w:rPr>
            <w:rFonts w:ascii="Calibri" w:hAnsi="Calibri" w:cs="Calibri"/>
            <w:b w:val="0"/>
            <w:sz w:val="24"/>
            <w:szCs w:val="24"/>
            <w:rPrChange w:id="741" w:author="HOUNGUEVOU" w:date="2016-09-28T16:18:00Z">
              <w:rPr>
                <w:b w:val="0"/>
                <w:sz w:val="24"/>
                <w:szCs w:val="24"/>
              </w:rPr>
            </w:rPrChange>
          </w:rPr>
          <w:delText xml:space="preserve">ou </w:delText>
        </w:r>
      </w:del>
      <w:ins w:id="742" w:author="Rachidi Kotchoni" w:date="2016-05-17T06:40:00Z">
        <w:r w:rsidR="00A945D8" w:rsidRPr="006B0BE5">
          <w:rPr>
            <w:rFonts w:ascii="Calibri" w:hAnsi="Calibri" w:cs="Calibri"/>
            <w:b w:val="0"/>
            <w:sz w:val="24"/>
            <w:szCs w:val="24"/>
            <w:rPrChange w:id="743" w:author="HOUNGUEVOU" w:date="2016-09-28T16:18:00Z">
              <w:rPr>
                <w:b w:val="0"/>
                <w:sz w:val="24"/>
                <w:szCs w:val="24"/>
              </w:rPr>
            </w:rPrChange>
          </w:rPr>
          <w:t xml:space="preserve">et </w:t>
        </w:r>
      </w:ins>
      <w:r w:rsidRPr="006B0BE5">
        <w:rPr>
          <w:rFonts w:ascii="Calibri" w:hAnsi="Calibri" w:cs="Calibri"/>
          <w:b w:val="0"/>
          <w:sz w:val="24"/>
          <w:szCs w:val="24"/>
          <w:rPrChange w:id="744" w:author="HOUNGUEVOU" w:date="2016-09-28T16:18:00Z">
            <w:rPr>
              <w:b w:val="0"/>
              <w:sz w:val="24"/>
              <w:szCs w:val="24"/>
            </w:rPr>
          </w:rPrChange>
        </w:rPr>
        <w:t>cherchant un emploi</w:t>
      </w:r>
      <w:del w:id="745" w:author="Rachidi Kotchoni" w:date="2016-05-17T06:40:00Z">
        <w:r w:rsidRPr="006B0BE5" w:rsidDel="00A945D8">
          <w:rPr>
            <w:rFonts w:ascii="Calibri" w:hAnsi="Calibri" w:cs="Calibri"/>
            <w:b w:val="0"/>
            <w:sz w:val="24"/>
            <w:szCs w:val="24"/>
            <w:rPrChange w:id="746" w:author="HOUNGUEVOU" w:date="2016-09-28T16:18:00Z">
              <w:rPr>
                <w:b w:val="0"/>
                <w:sz w:val="24"/>
                <w:szCs w:val="24"/>
              </w:rPr>
            </w:rPrChange>
          </w:rPr>
          <w:delText xml:space="preserve"> pour la première fois</w:delText>
        </w:r>
      </w:del>
      <w:r w:rsidRPr="006B0BE5">
        <w:rPr>
          <w:rFonts w:ascii="Calibri" w:hAnsi="Calibri" w:cs="Calibri"/>
          <w:b w:val="0"/>
          <w:sz w:val="24"/>
          <w:szCs w:val="24"/>
          <w:rPrChange w:id="747" w:author="HOUNGUEVOU" w:date="2016-09-28T16:18:00Z">
            <w:rPr>
              <w:b w:val="0"/>
              <w:sz w:val="24"/>
              <w:szCs w:val="24"/>
            </w:rPr>
          </w:rPrChange>
        </w:rPr>
        <w:t>.</w:t>
      </w:r>
    </w:p>
    <w:p w14:paraId="7C3CD0A7" w14:textId="77777777" w:rsidR="0056477C" w:rsidRPr="006B0BE5" w:rsidRDefault="0056477C">
      <w:pPr>
        <w:pStyle w:val="TITRE10"/>
        <w:spacing w:after="0" w:line="264" w:lineRule="auto"/>
        <w:ind w:left="0" w:firstLine="0"/>
        <w:contextualSpacing/>
        <w:rPr>
          <w:rFonts w:ascii="Calibri" w:hAnsi="Calibri" w:cs="Calibri"/>
          <w:b w:val="0"/>
          <w:sz w:val="24"/>
          <w:szCs w:val="24"/>
          <w:rPrChange w:id="748" w:author="HOUNGUEVOU" w:date="2016-09-28T16:18:00Z">
            <w:rPr>
              <w:b w:val="0"/>
              <w:sz w:val="24"/>
              <w:szCs w:val="24"/>
            </w:rPr>
          </w:rPrChange>
        </w:rPr>
        <w:pPrChange w:id="749" w:author="HOUNGUEVOU" w:date="2016-09-28T16:19:00Z">
          <w:pPr>
            <w:pStyle w:val="TITRE10"/>
            <w:spacing w:after="0" w:line="276" w:lineRule="auto"/>
            <w:ind w:left="0" w:firstLine="0"/>
            <w:contextualSpacing/>
          </w:pPr>
        </w:pPrChange>
      </w:pPr>
      <w:r w:rsidRPr="006B0BE5">
        <w:rPr>
          <w:rFonts w:ascii="Calibri" w:hAnsi="Calibri" w:cs="Calibri"/>
          <w:sz w:val="24"/>
          <w:szCs w:val="24"/>
          <w:rPrChange w:id="750" w:author="HOUNGUEVOU" w:date="2016-09-28T16:18:00Z">
            <w:rPr>
              <w:sz w:val="24"/>
              <w:szCs w:val="24"/>
            </w:rPr>
          </w:rPrChange>
        </w:rPr>
        <w:t>Occupé :</w:t>
      </w:r>
      <w:r w:rsidRPr="006B0BE5">
        <w:rPr>
          <w:rFonts w:ascii="Calibri" w:hAnsi="Calibri" w:cs="Calibri"/>
          <w:b w:val="0"/>
          <w:sz w:val="24"/>
          <w:szCs w:val="24"/>
          <w:rPrChange w:id="751" w:author="HOUNGUEVOU" w:date="2016-09-28T16:18:00Z">
            <w:rPr>
              <w:b w:val="0"/>
              <w:sz w:val="24"/>
              <w:szCs w:val="24"/>
            </w:rPr>
          </w:rPrChange>
        </w:rPr>
        <w:t xml:space="preserve"> est occupée "toute personne ayant travaillé au moins une semaine pendant la période de référence". Il est à remarquer que les apprentis sont des personnes occupées.</w:t>
      </w:r>
    </w:p>
    <w:p w14:paraId="441D87F6" w14:textId="77777777" w:rsidR="0056477C" w:rsidRPr="006B0BE5" w:rsidRDefault="0056477C">
      <w:pPr>
        <w:pStyle w:val="TITRE10"/>
        <w:spacing w:after="0" w:line="264" w:lineRule="auto"/>
        <w:ind w:left="0" w:firstLine="0"/>
        <w:contextualSpacing/>
        <w:rPr>
          <w:rFonts w:ascii="Calibri" w:hAnsi="Calibri" w:cs="Calibri"/>
          <w:b w:val="0"/>
          <w:sz w:val="24"/>
          <w:szCs w:val="24"/>
          <w:rPrChange w:id="752" w:author="HOUNGUEVOU" w:date="2016-09-28T16:18:00Z">
            <w:rPr>
              <w:b w:val="0"/>
              <w:sz w:val="24"/>
              <w:szCs w:val="24"/>
            </w:rPr>
          </w:rPrChange>
        </w:rPr>
        <w:pPrChange w:id="753" w:author="HOUNGUEVOU" w:date="2016-09-28T16:19:00Z">
          <w:pPr>
            <w:pStyle w:val="TITRE10"/>
            <w:spacing w:after="0" w:line="276" w:lineRule="auto"/>
            <w:ind w:left="0" w:firstLine="0"/>
            <w:contextualSpacing/>
          </w:pPr>
        </w:pPrChange>
      </w:pPr>
      <w:r w:rsidRPr="006B0BE5">
        <w:rPr>
          <w:rFonts w:ascii="Calibri" w:hAnsi="Calibri" w:cs="Calibri"/>
          <w:sz w:val="24"/>
          <w:szCs w:val="24"/>
          <w:rPrChange w:id="754" w:author="HOUNGUEVOU" w:date="2016-09-28T16:18:00Z">
            <w:rPr>
              <w:sz w:val="24"/>
              <w:szCs w:val="24"/>
            </w:rPr>
          </w:rPrChange>
        </w:rPr>
        <w:t>Chômeur :</w:t>
      </w:r>
      <w:r w:rsidRPr="006B0BE5">
        <w:rPr>
          <w:rFonts w:ascii="Calibri" w:hAnsi="Calibri" w:cs="Calibri"/>
          <w:b w:val="0"/>
          <w:sz w:val="24"/>
          <w:szCs w:val="24"/>
          <w:rPrChange w:id="755" w:author="HOUNGUEVOU" w:date="2016-09-28T16:18:00Z">
            <w:rPr>
              <w:b w:val="0"/>
              <w:sz w:val="24"/>
              <w:szCs w:val="24"/>
            </w:rPr>
          </w:rPrChange>
        </w:rPr>
        <w:t xml:space="preserve"> </w:t>
      </w:r>
      <w:ins w:id="756" w:author="Rachidi Kotchoni" w:date="2016-05-17T06:41:00Z">
        <w:r w:rsidR="00A945D8" w:rsidRPr="006B0BE5">
          <w:rPr>
            <w:rFonts w:ascii="Calibri" w:hAnsi="Calibri" w:cs="Calibri"/>
            <w:b w:val="0"/>
            <w:sz w:val="24"/>
            <w:szCs w:val="24"/>
            <w:rPrChange w:id="757" w:author="HOUNGUEVOU" w:date="2016-09-28T16:18:00Z">
              <w:rPr>
                <w:b w:val="0"/>
                <w:sz w:val="24"/>
                <w:szCs w:val="24"/>
              </w:rPr>
            </w:rPrChange>
          </w:rPr>
          <w:t xml:space="preserve">est considéré comme chômeur </w:t>
        </w:r>
      </w:ins>
      <w:r w:rsidRPr="006B0BE5">
        <w:rPr>
          <w:rFonts w:ascii="Calibri" w:hAnsi="Calibri" w:cs="Calibri"/>
          <w:b w:val="0"/>
          <w:sz w:val="24"/>
          <w:szCs w:val="24"/>
          <w:rPrChange w:id="758" w:author="HOUNGUEVOU" w:date="2016-09-28T16:18:00Z">
            <w:rPr>
              <w:b w:val="0"/>
              <w:sz w:val="24"/>
              <w:szCs w:val="24"/>
            </w:rPr>
          </w:rPrChange>
        </w:rPr>
        <w:t xml:space="preserve">"toute personne restée sans travail pendant la période de référence mais qui a travaillé auparavant et est à la recherche d’un emploi" ou </w:t>
      </w:r>
      <w:del w:id="759" w:author="Rachidi Kotchoni" w:date="2016-05-17T06:42:00Z">
        <w:r w:rsidRPr="006B0BE5" w:rsidDel="00A945D8">
          <w:rPr>
            <w:rFonts w:ascii="Calibri" w:hAnsi="Calibri" w:cs="Calibri"/>
            <w:b w:val="0"/>
            <w:sz w:val="24"/>
            <w:szCs w:val="24"/>
            <w:rPrChange w:id="760" w:author="HOUNGUEVOU" w:date="2016-09-28T16:18:00Z">
              <w:rPr>
                <w:b w:val="0"/>
                <w:sz w:val="24"/>
                <w:szCs w:val="24"/>
              </w:rPr>
            </w:rPrChange>
          </w:rPr>
          <w:delText xml:space="preserve">bien </w:delText>
        </w:r>
      </w:del>
      <w:ins w:id="761" w:author="Rachidi Kotchoni" w:date="2016-05-17T06:42:00Z">
        <w:r w:rsidR="00A945D8" w:rsidRPr="006B0BE5">
          <w:rPr>
            <w:rFonts w:ascii="Calibri" w:hAnsi="Calibri" w:cs="Calibri"/>
            <w:b w:val="0"/>
            <w:sz w:val="24"/>
            <w:szCs w:val="24"/>
            <w:rPrChange w:id="762" w:author="HOUNGUEVOU" w:date="2016-09-28T16:18:00Z">
              <w:rPr>
                <w:b w:val="0"/>
                <w:sz w:val="24"/>
                <w:szCs w:val="24"/>
              </w:rPr>
            </w:rPrChange>
          </w:rPr>
          <w:t xml:space="preserve">encore </w:t>
        </w:r>
      </w:ins>
      <w:r w:rsidRPr="006B0BE5">
        <w:rPr>
          <w:rFonts w:ascii="Calibri" w:hAnsi="Calibri" w:cs="Calibri"/>
          <w:b w:val="0"/>
          <w:sz w:val="24"/>
          <w:szCs w:val="24"/>
          <w:rPrChange w:id="763" w:author="HOUNGUEVOU" w:date="2016-09-28T16:18:00Z">
            <w:rPr>
              <w:b w:val="0"/>
              <w:sz w:val="24"/>
              <w:szCs w:val="24"/>
            </w:rPr>
          </w:rPrChange>
        </w:rPr>
        <w:t>"</w:t>
      </w:r>
      <w:del w:id="764" w:author="Rachidi Kotchoni" w:date="2016-05-17T06:41:00Z">
        <w:r w:rsidRPr="006B0BE5" w:rsidDel="00A945D8">
          <w:rPr>
            <w:rFonts w:ascii="Calibri" w:hAnsi="Calibri" w:cs="Calibri"/>
            <w:b w:val="0"/>
            <w:sz w:val="24"/>
            <w:szCs w:val="24"/>
            <w:rPrChange w:id="765" w:author="HOUNGUEVOU" w:date="2016-09-28T16:18:00Z">
              <w:rPr>
                <w:b w:val="0"/>
                <w:sz w:val="24"/>
                <w:szCs w:val="24"/>
              </w:rPr>
            </w:rPrChange>
          </w:rPr>
          <w:delText xml:space="preserve"> </w:delText>
        </w:r>
      </w:del>
      <w:r w:rsidRPr="006B0BE5">
        <w:rPr>
          <w:rFonts w:ascii="Calibri" w:hAnsi="Calibri" w:cs="Calibri"/>
          <w:b w:val="0"/>
          <w:sz w:val="24"/>
          <w:szCs w:val="24"/>
          <w:rPrChange w:id="766" w:author="HOUNGUEVOU" w:date="2016-09-28T16:18:00Z">
            <w:rPr>
              <w:b w:val="0"/>
              <w:sz w:val="24"/>
              <w:szCs w:val="24"/>
            </w:rPr>
          </w:rPrChange>
        </w:rPr>
        <w:t>toute personne n’ayant jamais travaillé et cherchant de l’emploi pour la première fois". Dans ce dernier cas on parlera de chômeur à la recherche du premier emploi.</w:t>
      </w:r>
    </w:p>
    <w:p w14:paraId="3BF5B46C" w14:textId="77777777" w:rsidR="0056477C" w:rsidRPr="006B0BE5" w:rsidRDefault="0056477C">
      <w:pPr>
        <w:pStyle w:val="TITRE10"/>
        <w:spacing w:after="0" w:line="264" w:lineRule="auto"/>
        <w:ind w:left="0" w:firstLine="0"/>
        <w:contextualSpacing/>
        <w:rPr>
          <w:rFonts w:ascii="Calibri" w:hAnsi="Calibri" w:cs="Calibri"/>
          <w:b w:val="0"/>
          <w:sz w:val="24"/>
          <w:szCs w:val="24"/>
          <w:rPrChange w:id="767" w:author="HOUNGUEVOU" w:date="2016-09-28T16:18:00Z">
            <w:rPr>
              <w:b w:val="0"/>
              <w:sz w:val="24"/>
              <w:szCs w:val="24"/>
            </w:rPr>
          </w:rPrChange>
        </w:rPr>
        <w:pPrChange w:id="768" w:author="HOUNGUEVOU" w:date="2016-09-28T16:19:00Z">
          <w:pPr>
            <w:pStyle w:val="TITRE10"/>
            <w:spacing w:after="0" w:line="276" w:lineRule="auto"/>
            <w:ind w:left="0" w:firstLine="0"/>
            <w:contextualSpacing/>
          </w:pPr>
        </w:pPrChange>
      </w:pPr>
      <w:r w:rsidRPr="006B0BE5">
        <w:rPr>
          <w:rFonts w:ascii="Calibri" w:hAnsi="Calibri" w:cs="Calibri"/>
          <w:sz w:val="24"/>
          <w:szCs w:val="24"/>
          <w:rPrChange w:id="769" w:author="HOUNGUEVOU" w:date="2016-09-28T16:18:00Z">
            <w:rPr>
              <w:sz w:val="24"/>
              <w:szCs w:val="24"/>
            </w:rPr>
          </w:rPrChange>
        </w:rPr>
        <w:t>Population inactive :</w:t>
      </w:r>
      <w:r w:rsidRPr="006B0BE5">
        <w:rPr>
          <w:rFonts w:ascii="Calibri" w:hAnsi="Calibri" w:cs="Calibri"/>
          <w:b w:val="0"/>
          <w:sz w:val="24"/>
          <w:szCs w:val="24"/>
          <w:rPrChange w:id="770" w:author="HOUNGUEVOU" w:date="2016-09-28T16:18:00Z">
            <w:rPr>
              <w:b w:val="0"/>
              <w:sz w:val="24"/>
              <w:szCs w:val="24"/>
            </w:rPr>
          </w:rPrChange>
        </w:rPr>
        <w:t xml:space="preserve"> est considérée comme inactive toute personne ayant le statut de ménagère, d’élève ou étudiant, de retraité ou de rentier.</w:t>
      </w:r>
    </w:p>
    <w:p w14:paraId="5C1754B8" w14:textId="77777777" w:rsidR="0056477C" w:rsidRPr="006B0BE5" w:rsidRDefault="0056477C">
      <w:pPr>
        <w:pStyle w:val="TITRE10"/>
        <w:spacing w:after="0" w:line="264" w:lineRule="auto"/>
        <w:ind w:left="0" w:firstLine="0"/>
        <w:contextualSpacing/>
        <w:rPr>
          <w:rFonts w:ascii="Calibri" w:hAnsi="Calibri" w:cs="Calibri"/>
          <w:b w:val="0"/>
          <w:sz w:val="24"/>
          <w:szCs w:val="24"/>
          <w:rPrChange w:id="771" w:author="HOUNGUEVOU" w:date="2016-09-28T16:18:00Z">
            <w:rPr>
              <w:b w:val="0"/>
              <w:sz w:val="24"/>
              <w:szCs w:val="24"/>
            </w:rPr>
          </w:rPrChange>
        </w:rPr>
        <w:pPrChange w:id="772" w:author="HOUNGUEVOU" w:date="2016-09-28T16:19:00Z">
          <w:pPr>
            <w:pStyle w:val="TITRE10"/>
            <w:spacing w:after="0" w:line="276" w:lineRule="auto"/>
            <w:ind w:left="0" w:firstLine="0"/>
            <w:contextualSpacing/>
          </w:pPr>
        </w:pPrChange>
      </w:pPr>
      <w:r w:rsidRPr="006B0BE5">
        <w:rPr>
          <w:rFonts w:ascii="Calibri" w:hAnsi="Calibri" w:cs="Calibri"/>
          <w:sz w:val="24"/>
          <w:szCs w:val="24"/>
          <w:rPrChange w:id="773" w:author="HOUNGUEVOU" w:date="2016-09-28T16:18:00Z">
            <w:rPr>
              <w:sz w:val="24"/>
              <w:szCs w:val="24"/>
            </w:rPr>
          </w:rPrChange>
        </w:rPr>
        <w:t>Ménagère :</w:t>
      </w:r>
      <w:r w:rsidRPr="006B0BE5">
        <w:rPr>
          <w:rFonts w:ascii="Calibri" w:hAnsi="Calibri" w:cs="Calibri"/>
          <w:b w:val="0"/>
          <w:sz w:val="24"/>
          <w:szCs w:val="24"/>
          <w:rPrChange w:id="774" w:author="HOUNGUEVOU" w:date="2016-09-28T16:18:00Z">
            <w:rPr>
              <w:b w:val="0"/>
              <w:sz w:val="24"/>
              <w:szCs w:val="24"/>
            </w:rPr>
          </w:rPrChange>
        </w:rPr>
        <w:t xml:space="preserve"> </w:t>
      </w:r>
      <w:ins w:id="775" w:author="Rachidi Kotchoni" w:date="2016-05-17T06:42:00Z">
        <w:r w:rsidR="00A945D8" w:rsidRPr="006B0BE5">
          <w:rPr>
            <w:rFonts w:ascii="Calibri" w:hAnsi="Calibri" w:cs="Calibri"/>
            <w:b w:val="0"/>
            <w:sz w:val="24"/>
            <w:szCs w:val="24"/>
            <w:rPrChange w:id="776" w:author="HOUNGUEVOU" w:date="2016-09-28T16:18:00Z">
              <w:rPr>
                <w:b w:val="0"/>
                <w:sz w:val="24"/>
                <w:szCs w:val="24"/>
              </w:rPr>
            </w:rPrChange>
          </w:rPr>
          <w:t xml:space="preserve">est considéré comme ménagère </w:t>
        </w:r>
      </w:ins>
      <w:del w:id="777" w:author="Rachidi Kotchoni" w:date="2016-05-17T06:42:00Z">
        <w:r w:rsidRPr="006B0BE5" w:rsidDel="00A945D8">
          <w:rPr>
            <w:rFonts w:ascii="Calibri" w:hAnsi="Calibri" w:cs="Calibri"/>
            <w:b w:val="0"/>
            <w:sz w:val="24"/>
            <w:szCs w:val="24"/>
            <w:rPrChange w:id="778" w:author="HOUNGUEVOU" w:date="2016-09-28T16:18:00Z">
              <w:rPr>
                <w:b w:val="0"/>
                <w:sz w:val="24"/>
                <w:szCs w:val="24"/>
              </w:rPr>
            </w:rPrChange>
          </w:rPr>
          <w:delText>c’est la</w:delText>
        </w:r>
      </w:del>
      <w:ins w:id="779" w:author="Rachidi Kotchoni" w:date="2016-05-17T06:42:00Z">
        <w:r w:rsidR="00A945D8" w:rsidRPr="006B0BE5">
          <w:rPr>
            <w:rFonts w:ascii="Calibri" w:hAnsi="Calibri" w:cs="Calibri"/>
            <w:b w:val="0"/>
            <w:sz w:val="24"/>
            <w:szCs w:val="24"/>
            <w:rPrChange w:id="780" w:author="HOUNGUEVOU" w:date="2016-09-28T16:18:00Z">
              <w:rPr>
                <w:b w:val="0"/>
                <w:sz w:val="24"/>
                <w:szCs w:val="24"/>
              </w:rPr>
            </w:rPrChange>
          </w:rPr>
          <w:t>toute</w:t>
        </w:r>
      </w:ins>
      <w:r w:rsidRPr="006B0BE5">
        <w:rPr>
          <w:rFonts w:ascii="Calibri" w:hAnsi="Calibri" w:cs="Calibri"/>
          <w:b w:val="0"/>
          <w:sz w:val="24"/>
          <w:szCs w:val="24"/>
          <w:rPrChange w:id="781" w:author="HOUNGUEVOU" w:date="2016-09-28T16:18:00Z">
            <w:rPr>
              <w:b w:val="0"/>
              <w:sz w:val="24"/>
              <w:szCs w:val="24"/>
            </w:rPr>
          </w:rPrChange>
        </w:rPr>
        <w:t xml:space="preserve"> femme qui </w:t>
      </w:r>
      <w:del w:id="782" w:author="Rachidi Kotchoni" w:date="2016-05-17T06:42:00Z">
        <w:r w:rsidRPr="006B0BE5" w:rsidDel="00A945D8">
          <w:rPr>
            <w:rFonts w:ascii="Calibri" w:hAnsi="Calibri" w:cs="Calibri"/>
            <w:b w:val="0"/>
            <w:sz w:val="24"/>
            <w:szCs w:val="24"/>
            <w:rPrChange w:id="783" w:author="HOUNGUEVOU" w:date="2016-09-28T16:18:00Z">
              <w:rPr>
                <w:b w:val="0"/>
                <w:sz w:val="24"/>
                <w:szCs w:val="24"/>
              </w:rPr>
            </w:rPrChange>
          </w:rPr>
          <w:delText xml:space="preserve">s’est </w:delText>
        </w:r>
      </w:del>
      <w:ins w:id="784" w:author="Rachidi Kotchoni" w:date="2016-05-17T06:42:00Z">
        <w:r w:rsidR="00A945D8" w:rsidRPr="006B0BE5">
          <w:rPr>
            <w:rFonts w:ascii="Calibri" w:hAnsi="Calibri" w:cs="Calibri"/>
            <w:b w:val="0"/>
            <w:sz w:val="24"/>
            <w:szCs w:val="24"/>
            <w:rPrChange w:id="785" w:author="HOUNGUEVOU" w:date="2016-09-28T16:18:00Z">
              <w:rPr>
                <w:b w:val="0"/>
                <w:sz w:val="24"/>
                <w:szCs w:val="24"/>
              </w:rPr>
            </w:rPrChange>
          </w:rPr>
          <w:t>s'</w:t>
        </w:r>
      </w:ins>
      <w:r w:rsidRPr="006B0BE5">
        <w:rPr>
          <w:rFonts w:ascii="Calibri" w:hAnsi="Calibri" w:cs="Calibri"/>
          <w:b w:val="0"/>
          <w:sz w:val="24"/>
          <w:szCs w:val="24"/>
          <w:rPrChange w:id="786" w:author="HOUNGUEVOU" w:date="2016-09-28T16:18:00Z">
            <w:rPr>
              <w:b w:val="0"/>
              <w:sz w:val="24"/>
              <w:szCs w:val="24"/>
            </w:rPr>
          </w:rPrChange>
        </w:rPr>
        <w:t>occupée uniquement des travaux ménagers et des enfants sans rémunération.</w:t>
      </w:r>
    </w:p>
    <w:p w14:paraId="061A0D9C" w14:textId="77777777" w:rsidR="0056477C" w:rsidRPr="006B0BE5" w:rsidRDefault="0056477C">
      <w:pPr>
        <w:pStyle w:val="TITRE10"/>
        <w:spacing w:after="0" w:line="264" w:lineRule="auto"/>
        <w:ind w:left="0" w:firstLine="0"/>
        <w:contextualSpacing/>
        <w:rPr>
          <w:rFonts w:ascii="Calibri" w:hAnsi="Calibri" w:cs="Calibri"/>
          <w:b w:val="0"/>
          <w:sz w:val="24"/>
          <w:szCs w:val="24"/>
          <w:rPrChange w:id="787" w:author="HOUNGUEVOU" w:date="2016-09-28T16:18:00Z">
            <w:rPr>
              <w:b w:val="0"/>
              <w:sz w:val="24"/>
              <w:szCs w:val="24"/>
            </w:rPr>
          </w:rPrChange>
        </w:rPr>
        <w:pPrChange w:id="788" w:author="HOUNGUEVOU" w:date="2016-09-28T16:19:00Z">
          <w:pPr>
            <w:pStyle w:val="TITRE10"/>
            <w:spacing w:after="0" w:line="276" w:lineRule="auto"/>
            <w:ind w:left="0" w:firstLine="0"/>
            <w:contextualSpacing/>
          </w:pPr>
        </w:pPrChange>
      </w:pPr>
      <w:r w:rsidRPr="006B0BE5">
        <w:rPr>
          <w:rFonts w:ascii="Calibri" w:hAnsi="Calibri" w:cs="Calibri"/>
          <w:sz w:val="24"/>
          <w:szCs w:val="24"/>
          <w:rPrChange w:id="789" w:author="HOUNGUEVOU" w:date="2016-09-28T16:18:00Z">
            <w:rPr>
              <w:sz w:val="24"/>
              <w:szCs w:val="24"/>
            </w:rPr>
          </w:rPrChange>
        </w:rPr>
        <w:t>Elève ou étudiant :</w:t>
      </w:r>
      <w:r w:rsidRPr="006B0BE5">
        <w:rPr>
          <w:rFonts w:ascii="Calibri" w:hAnsi="Calibri" w:cs="Calibri"/>
          <w:b w:val="0"/>
          <w:sz w:val="24"/>
          <w:szCs w:val="24"/>
          <w:rPrChange w:id="790" w:author="HOUNGUEVOU" w:date="2016-09-28T16:18:00Z">
            <w:rPr>
              <w:b w:val="0"/>
              <w:sz w:val="24"/>
              <w:szCs w:val="24"/>
            </w:rPr>
          </w:rPrChange>
        </w:rPr>
        <w:t xml:space="preserve"> </w:t>
      </w:r>
      <w:ins w:id="791" w:author="Rachidi Kotchoni" w:date="2016-05-17T06:43:00Z">
        <w:r w:rsidR="00A945D8" w:rsidRPr="006B0BE5">
          <w:rPr>
            <w:rFonts w:ascii="Calibri" w:hAnsi="Calibri" w:cs="Calibri"/>
            <w:b w:val="0"/>
            <w:sz w:val="24"/>
            <w:szCs w:val="24"/>
            <w:rPrChange w:id="792" w:author="HOUNGUEVOU" w:date="2016-09-28T16:18:00Z">
              <w:rPr>
                <w:b w:val="0"/>
                <w:sz w:val="24"/>
                <w:szCs w:val="24"/>
              </w:rPr>
            </w:rPrChange>
          </w:rPr>
          <w:t>sont considérés comme élèves ou étudiants toutes</w:t>
        </w:r>
      </w:ins>
      <w:del w:id="793" w:author="Rachidi Kotchoni" w:date="2016-05-17T06:43:00Z">
        <w:r w:rsidRPr="006B0BE5" w:rsidDel="00A945D8">
          <w:rPr>
            <w:rFonts w:ascii="Calibri" w:hAnsi="Calibri" w:cs="Calibri"/>
            <w:b w:val="0"/>
            <w:sz w:val="24"/>
            <w:szCs w:val="24"/>
            <w:rPrChange w:id="794" w:author="HOUNGUEVOU" w:date="2016-09-28T16:18:00Z">
              <w:rPr>
                <w:b w:val="0"/>
                <w:sz w:val="24"/>
                <w:szCs w:val="24"/>
              </w:rPr>
            </w:rPrChange>
          </w:rPr>
          <w:delText>ce sont des</w:delText>
        </w:r>
      </w:del>
      <w:r w:rsidRPr="006B0BE5">
        <w:rPr>
          <w:rFonts w:ascii="Calibri" w:hAnsi="Calibri" w:cs="Calibri"/>
          <w:b w:val="0"/>
          <w:sz w:val="24"/>
          <w:szCs w:val="24"/>
          <w:rPrChange w:id="795" w:author="HOUNGUEVOU" w:date="2016-09-28T16:18:00Z">
            <w:rPr>
              <w:b w:val="0"/>
              <w:sz w:val="24"/>
              <w:szCs w:val="24"/>
            </w:rPr>
          </w:rPrChange>
        </w:rPr>
        <w:t xml:space="preserve"> personnes fréquentant régulièrement un établissement scolaire ou universitaire et qui n’ont aucune activité professionnelle.</w:t>
      </w:r>
    </w:p>
    <w:p w14:paraId="3088C954" w14:textId="77777777" w:rsidR="0056477C" w:rsidRPr="006B0BE5" w:rsidRDefault="0056477C">
      <w:pPr>
        <w:pStyle w:val="TITRE10"/>
        <w:spacing w:after="0" w:line="264" w:lineRule="auto"/>
        <w:ind w:left="0" w:firstLine="0"/>
        <w:contextualSpacing/>
        <w:rPr>
          <w:rFonts w:ascii="Calibri" w:hAnsi="Calibri" w:cs="Calibri"/>
          <w:b w:val="0"/>
          <w:sz w:val="24"/>
          <w:szCs w:val="24"/>
          <w:rPrChange w:id="796" w:author="HOUNGUEVOU" w:date="2016-09-28T16:18:00Z">
            <w:rPr>
              <w:b w:val="0"/>
              <w:sz w:val="24"/>
              <w:szCs w:val="24"/>
            </w:rPr>
          </w:rPrChange>
        </w:rPr>
        <w:pPrChange w:id="797" w:author="HOUNGUEVOU" w:date="2016-09-28T16:19:00Z">
          <w:pPr>
            <w:pStyle w:val="TITRE10"/>
            <w:spacing w:after="0" w:line="276" w:lineRule="auto"/>
            <w:ind w:left="0" w:firstLine="0"/>
            <w:contextualSpacing/>
          </w:pPr>
        </w:pPrChange>
      </w:pPr>
      <w:r w:rsidRPr="006B0BE5">
        <w:rPr>
          <w:rFonts w:ascii="Calibri" w:hAnsi="Calibri" w:cs="Calibri"/>
          <w:sz w:val="24"/>
          <w:szCs w:val="24"/>
          <w:rPrChange w:id="798" w:author="HOUNGUEVOU" w:date="2016-09-28T16:18:00Z">
            <w:rPr>
              <w:sz w:val="24"/>
              <w:szCs w:val="24"/>
            </w:rPr>
          </w:rPrChange>
        </w:rPr>
        <w:t>Retraité :</w:t>
      </w:r>
      <w:r w:rsidRPr="006B0BE5">
        <w:rPr>
          <w:rFonts w:ascii="Calibri" w:hAnsi="Calibri" w:cs="Calibri"/>
          <w:b w:val="0"/>
          <w:sz w:val="24"/>
          <w:szCs w:val="24"/>
          <w:rPrChange w:id="799" w:author="HOUNGUEVOU" w:date="2016-09-28T16:18:00Z">
            <w:rPr>
              <w:b w:val="0"/>
              <w:sz w:val="24"/>
              <w:szCs w:val="24"/>
            </w:rPr>
          </w:rPrChange>
        </w:rPr>
        <w:t xml:space="preserve"> </w:t>
      </w:r>
      <w:del w:id="800" w:author="Rachidi Kotchoni" w:date="2016-05-17T06:44:00Z">
        <w:r w:rsidRPr="006B0BE5" w:rsidDel="00A945D8">
          <w:rPr>
            <w:rFonts w:ascii="Calibri" w:hAnsi="Calibri" w:cs="Calibri"/>
            <w:b w:val="0"/>
            <w:sz w:val="24"/>
            <w:szCs w:val="24"/>
            <w:rPrChange w:id="801" w:author="HOUNGUEVOU" w:date="2016-09-28T16:18:00Z">
              <w:rPr>
                <w:b w:val="0"/>
                <w:sz w:val="24"/>
                <w:szCs w:val="24"/>
              </w:rPr>
            </w:rPrChange>
          </w:rPr>
          <w:delText xml:space="preserve">ce sont des </w:delText>
        </w:r>
      </w:del>
      <w:r w:rsidRPr="006B0BE5">
        <w:rPr>
          <w:rFonts w:ascii="Calibri" w:hAnsi="Calibri" w:cs="Calibri"/>
          <w:b w:val="0"/>
          <w:sz w:val="24"/>
          <w:szCs w:val="24"/>
          <w:rPrChange w:id="802" w:author="HOUNGUEVOU" w:date="2016-09-28T16:18:00Z">
            <w:rPr>
              <w:b w:val="0"/>
              <w:sz w:val="24"/>
              <w:szCs w:val="24"/>
            </w:rPr>
          </w:rPrChange>
        </w:rPr>
        <w:t xml:space="preserve">personnes </w:t>
      </w:r>
      <w:del w:id="803" w:author="Rachidi Kotchoni" w:date="2016-05-17T06:44:00Z">
        <w:r w:rsidRPr="006B0BE5" w:rsidDel="00A945D8">
          <w:rPr>
            <w:rFonts w:ascii="Calibri" w:hAnsi="Calibri" w:cs="Calibri"/>
            <w:b w:val="0"/>
            <w:sz w:val="24"/>
            <w:szCs w:val="24"/>
            <w:rPrChange w:id="804" w:author="HOUNGUEVOU" w:date="2016-09-28T16:18:00Z">
              <w:rPr>
                <w:b w:val="0"/>
                <w:sz w:val="24"/>
                <w:szCs w:val="24"/>
              </w:rPr>
            </w:rPrChange>
          </w:rPr>
          <w:delText xml:space="preserve">qui ont </w:delText>
        </w:r>
      </w:del>
      <w:ins w:id="805" w:author="Rachidi Kotchoni" w:date="2016-05-17T06:44:00Z">
        <w:r w:rsidR="00A945D8" w:rsidRPr="006B0BE5">
          <w:rPr>
            <w:rFonts w:ascii="Calibri" w:hAnsi="Calibri" w:cs="Calibri"/>
            <w:b w:val="0"/>
            <w:sz w:val="24"/>
            <w:szCs w:val="24"/>
            <w:rPrChange w:id="806" w:author="HOUNGUEVOU" w:date="2016-09-28T16:18:00Z">
              <w:rPr>
                <w:b w:val="0"/>
                <w:sz w:val="24"/>
                <w:szCs w:val="24"/>
              </w:rPr>
            </w:rPrChange>
          </w:rPr>
          <w:t xml:space="preserve">ayant </w:t>
        </w:r>
      </w:ins>
      <w:r w:rsidRPr="006B0BE5">
        <w:rPr>
          <w:rFonts w:ascii="Calibri" w:hAnsi="Calibri" w:cs="Calibri"/>
          <w:b w:val="0"/>
          <w:sz w:val="24"/>
          <w:szCs w:val="24"/>
          <w:rPrChange w:id="807" w:author="HOUNGUEVOU" w:date="2016-09-28T16:18:00Z">
            <w:rPr>
              <w:b w:val="0"/>
              <w:sz w:val="24"/>
              <w:szCs w:val="24"/>
            </w:rPr>
          </w:rPrChange>
        </w:rPr>
        <w:t xml:space="preserve">cessé de travailler pour </w:t>
      </w:r>
      <w:del w:id="808" w:author="Rachidi Kotchoni" w:date="2016-05-17T06:44:00Z">
        <w:r w:rsidRPr="006B0BE5" w:rsidDel="00A945D8">
          <w:rPr>
            <w:rFonts w:ascii="Calibri" w:hAnsi="Calibri" w:cs="Calibri"/>
            <w:b w:val="0"/>
            <w:sz w:val="24"/>
            <w:szCs w:val="24"/>
            <w:rPrChange w:id="809" w:author="HOUNGUEVOU" w:date="2016-09-28T16:18:00Z">
              <w:rPr>
                <w:b w:val="0"/>
                <w:sz w:val="24"/>
                <w:szCs w:val="24"/>
              </w:rPr>
            </w:rPrChange>
          </w:rPr>
          <w:delText xml:space="preserve">une </w:delText>
        </w:r>
      </w:del>
      <w:r w:rsidRPr="006B0BE5">
        <w:rPr>
          <w:rFonts w:ascii="Calibri" w:hAnsi="Calibri" w:cs="Calibri"/>
          <w:b w:val="0"/>
          <w:sz w:val="24"/>
          <w:szCs w:val="24"/>
          <w:rPrChange w:id="810" w:author="HOUNGUEVOU" w:date="2016-09-28T16:18:00Z">
            <w:rPr>
              <w:b w:val="0"/>
              <w:sz w:val="24"/>
              <w:szCs w:val="24"/>
            </w:rPr>
          </w:rPrChange>
        </w:rPr>
        <w:t>raison d’âge avancé et qui n’entendent pas reprendre une activité.</w:t>
      </w:r>
    </w:p>
    <w:p w14:paraId="0AA06313" w14:textId="77777777" w:rsidR="0056477C" w:rsidRPr="0056477C" w:rsidRDefault="0056477C" w:rsidP="0056477C">
      <w:pPr>
        <w:pStyle w:val="TITRE10"/>
        <w:spacing w:after="0" w:line="276" w:lineRule="auto"/>
        <w:ind w:left="0" w:firstLine="0"/>
        <w:contextualSpacing/>
        <w:rPr>
          <w:b w:val="0"/>
          <w:sz w:val="24"/>
          <w:szCs w:val="24"/>
        </w:rPr>
      </w:pPr>
      <w:r w:rsidRPr="0056477C">
        <w:rPr>
          <w:sz w:val="24"/>
          <w:szCs w:val="24"/>
        </w:rPr>
        <w:t>Rentier :</w:t>
      </w:r>
      <w:r w:rsidRPr="0056477C">
        <w:rPr>
          <w:b w:val="0"/>
          <w:sz w:val="24"/>
          <w:szCs w:val="24"/>
        </w:rPr>
        <w:t xml:space="preserve"> est considérée comme rentier toute personne disposant d’une fortune personnelle qui lui permet de vivre sans travailler. Remarque : un retraité ou un rentier qui a aidé un parent dans son travail ou qui a exercé une autre activité qui lui rapporte des revenus sera </w:t>
      </w:r>
      <w:r w:rsidRPr="0056477C">
        <w:rPr>
          <w:b w:val="0"/>
          <w:sz w:val="24"/>
          <w:szCs w:val="24"/>
        </w:rPr>
        <w:lastRenderedPageBreak/>
        <w:t>considéré comme occupé. C’est aussi le cas des retraités qui font du commerce ou qui s’occupent des travaux agricoles.</w:t>
      </w:r>
    </w:p>
    <w:p w14:paraId="46059549" w14:textId="77777777" w:rsidR="0056477C" w:rsidRPr="0056477C" w:rsidRDefault="0056477C" w:rsidP="0056477C">
      <w:pPr>
        <w:pStyle w:val="TITRE10"/>
        <w:spacing w:after="0" w:line="276" w:lineRule="auto"/>
        <w:ind w:left="0" w:firstLine="0"/>
        <w:contextualSpacing/>
        <w:rPr>
          <w:b w:val="0"/>
          <w:sz w:val="24"/>
          <w:szCs w:val="24"/>
        </w:rPr>
      </w:pPr>
      <w:r w:rsidRPr="0056477C">
        <w:rPr>
          <w:sz w:val="24"/>
          <w:szCs w:val="24"/>
        </w:rPr>
        <w:t>Profession exercée :</w:t>
      </w:r>
      <w:r w:rsidRPr="0056477C">
        <w:rPr>
          <w:b w:val="0"/>
          <w:sz w:val="24"/>
          <w:szCs w:val="24"/>
        </w:rPr>
        <w:t xml:space="preserve"> l’occupation principale est l’activité qui a le plus occupé la personne considérée pendant la période de référence.</w:t>
      </w:r>
    </w:p>
    <w:p w14:paraId="5F3CF300" w14:textId="77777777" w:rsidR="0056477C" w:rsidRPr="0056477C" w:rsidRDefault="0056477C" w:rsidP="0056477C">
      <w:pPr>
        <w:pStyle w:val="TITRE10"/>
        <w:spacing w:after="0" w:line="276" w:lineRule="auto"/>
        <w:ind w:left="0" w:firstLine="0"/>
        <w:contextualSpacing/>
        <w:rPr>
          <w:b w:val="0"/>
          <w:sz w:val="24"/>
          <w:szCs w:val="24"/>
        </w:rPr>
      </w:pPr>
      <w:r w:rsidRPr="0056477C">
        <w:rPr>
          <w:sz w:val="24"/>
          <w:szCs w:val="24"/>
        </w:rPr>
        <w:t>Statut dans la profession :</w:t>
      </w:r>
      <w:r w:rsidRPr="0056477C">
        <w:rPr>
          <w:b w:val="0"/>
          <w:sz w:val="24"/>
          <w:szCs w:val="24"/>
        </w:rPr>
        <w:t xml:space="preserve"> la situation d’une personne active par rapport à sa profession pendant la période de référence.</w:t>
      </w:r>
    </w:p>
    <w:p w14:paraId="40432CE7" w14:textId="77777777" w:rsidR="0056477C" w:rsidRPr="0056477C" w:rsidRDefault="0056477C" w:rsidP="0056477C">
      <w:pPr>
        <w:pStyle w:val="TITRE10"/>
        <w:spacing w:after="0" w:line="276" w:lineRule="auto"/>
        <w:ind w:left="0" w:firstLine="0"/>
        <w:contextualSpacing/>
        <w:rPr>
          <w:b w:val="0"/>
          <w:sz w:val="24"/>
          <w:szCs w:val="24"/>
        </w:rPr>
      </w:pPr>
      <w:r w:rsidRPr="0056477C">
        <w:rPr>
          <w:sz w:val="24"/>
          <w:szCs w:val="24"/>
        </w:rPr>
        <w:t>Branche d’activité :</w:t>
      </w:r>
      <w:r w:rsidRPr="0056477C">
        <w:rPr>
          <w:b w:val="0"/>
          <w:sz w:val="24"/>
          <w:szCs w:val="24"/>
        </w:rPr>
        <w:t xml:space="preserve"> se rapporte à l’activité de l’établissement dans lequel une personne active a travaillé pendant la période de référence.</w:t>
      </w:r>
    </w:p>
    <w:p w14:paraId="6C1E74F4" w14:textId="77777777" w:rsidR="0056477C" w:rsidRPr="0056477C" w:rsidRDefault="0056477C" w:rsidP="0056477C">
      <w:pPr>
        <w:pStyle w:val="TITRE10"/>
        <w:spacing w:after="0" w:line="276" w:lineRule="auto"/>
        <w:ind w:left="0" w:firstLine="0"/>
        <w:contextualSpacing/>
        <w:rPr>
          <w:b w:val="0"/>
          <w:sz w:val="24"/>
          <w:szCs w:val="24"/>
        </w:rPr>
      </w:pPr>
      <w:r w:rsidRPr="0056477C">
        <w:rPr>
          <w:sz w:val="24"/>
          <w:szCs w:val="24"/>
        </w:rPr>
        <w:t>Secteur informel :</w:t>
      </w:r>
      <w:r w:rsidRPr="0056477C">
        <w:rPr>
          <w:b w:val="0"/>
          <w:sz w:val="24"/>
          <w:szCs w:val="24"/>
        </w:rPr>
        <w:t xml:space="preserve"> c’est l’ensemble des unités de production dont l’activité est informelle.</w:t>
      </w:r>
    </w:p>
    <w:p w14:paraId="6779A914" w14:textId="1C1554B0" w:rsidR="0056477C" w:rsidRDefault="0056477C" w:rsidP="0056477C">
      <w:pPr>
        <w:pStyle w:val="TITRE10"/>
        <w:spacing w:after="0" w:line="276" w:lineRule="auto"/>
        <w:ind w:left="0" w:firstLine="0"/>
        <w:contextualSpacing/>
        <w:rPr>
          <w:b w:val="0"/>
          <w:sz w:val="24"/>
          <w:szCs w:val="24"/>
        </w:rPr>
      </w:pPr>
      <w:r w:rsidRPr="0056477C">
        <w:rPr>
          <w:sz w:val="24"/>
          <w:szCs w:val="24"/>
        </w:rPr>
        <w:t>Activité informelle :</w:t>
      </w:r>
      <w:r w:rsidRPr="0056477C">
        <w:rPr>
          <w:b w:val="0"/>
          <w:sz w:val="24"/>
          <w:szCs w:val="24"/>
        </w:rPr>
        <w:t xml:space="preserve"> a été définie comme informelle pour la collecte au titre du RGPH3 toute activité non enregistrée et/ou dépourvue de comptabilité formelle écrite exercée à titre d’emploi principal par une personne en tant que patron ou à son propre compte. L’enregistrement se réfère à l’inscription à l’Institut National de la Statistique et de l’Analyse Economique (INSAE), au Registre de Commerce ou à </w:t>
      </w:r>
      <w:del w:id="811" w:author="HOUNGUEVOU" w:date="2016-09-28T16:15:00Z">
        <w:r w:rsidRPr="0056477C" w:rsidDel="00957192">
          <w:rPr>
            <w:b w:val="0"/>
            <w:sz w:val="24"/>
            <w:szCs w:val="24"/>
          </w:rPr>
          <w:delText xml:space="preserve">l’Office </w:delText>
        </w:r>
      </w:del>
      <w:ins w:id="812" w:author="HOUNGUEVOU" w:date="2016-09-28T16:15:00Z">
        <w:r w:rsidR="00957192">
          <w:rPr>
            <w:b w:val="0"/>
            <w:sz w:val="24"/>
            <w:szCs w:val="24"/>
          </w:rPr>
          <w:t xml:space="preserve">la Caisse Nationale de </w:t>
        </w:r>
      </w:ins>
      <w:del w:id="813" w:author="HOUNGUEVOU" w:date="2016-09-28T16:15:00Z">
        <w:r w:rsidRPr="0056477C" w:rsidDel="00957192">
          <w:rPr>
            <w:b w:val="0"/>
            <w:sz w:val="24"/>
            <w:szCs w:val="24"/>
          </w:rPr>
          <w:delText xml:space="preserve">Béninois de la </w:delText>
        </w:r>
      </w:del>
      <w:r w:rsidRPr="0056477C">
        <w:rPr>
          <w:b w:val="0"/>
          <w:sz w:val="24"/>
          <w:szCs w:val="24"/>
        </w:rPr>
        <w:t>Sécurité Sociale (</w:t>
      </w:r>
      <w:del w:id="814" w:author="HOUNGUEVOU" w:date="2016-09-28T16:15:00Z">
        <w:r w:rsidRPr="0056477C" w:rsidDel="00957192">
          <w:rPr>
            <w:b w:val="0"/>
            <w:sz w:val="24"/>
            <w:szCs w:val="24"/>
          </w:rPr>
          <w:delText>OBSS</w:delText>
        </w:r>
      </w:del>
      <w:ins w:id="815" w:author="HOUNGUEVOU" w:date="2016-09-28T16:15:00Z">
        <w:r w:rsidR="00957192">
          <w:rPr>
            <w:b w:val="0"/>
            <w:sz w:val="24"/>
            <w:szCs w:val="24"/>
          </w:rPr>
          <w:t>CNSS</w:t>
        </w:r>
      </w:ins>
      <w:r w:rsidRPr="0056477C">
        <w:rPr>
          <w:b w:val="0"/>
          <w:sz w:val="24"/>
          <w:szCs w:val="24"/>
        </w:rPr>
        <w:t>).</w:t>
      </w:r>
    </w:p>
    <w:p w14:paraId="41584898" w14:textId="486DD3B6" w:rsidR="0056477C" w:rsidRPr="0056477C" w:rsidDel="00E52DB4" w:rsidRDefault="0056477C" w:rsidP="0056477C">
      <w:pPr>
        <w:pStyle w:val="TITRE10"/>
        <w:spacing w:after="0" w:line="276" w:lineRule="auto"/>
        <w:ind w:left="0" w:firstLine="0"/>
        <w:contextualSpacing/>
        <w:rPr>
          <w:del w:id="816" w:author="HOUNGUEVOU" w:date="2016-09-28T16:27:00Z"/>
          <w:b w:val="0"/>
          <w:sz w:val="24"/>
          <w:szCs w:val="24"/>
        </w:rPr>
      </w:pPr>
    </w:p>
    <w:p w14:paraId="72E5D15F" w14:textId="77777777" w:rsidR="0056477C" w:rsidRDefault="0056477C" w:rsidP="0056477C">
      <w:pPr>
        <w:pStyle w:val="TITRE10"/>
        <w:spacing w:after="0" w:line="276" w:lineRule="auto"/>
        <w:ind w:left="0" w:firstLine="0"/>
        <w:contextualSpacing/>
        <w:rPr>
          <w:b w:val="0"/>
          <w:sz w:val="24"/>
          <w:szCs w:val="24"/>
        </w:rPr>
      </w:pPr>
      <w:r w:rsidRPr="0056477C">
        <w:rPr>
          <w:b w:val="0"/>
          <w:sz w:val="24"/>
          <w:szCs w:val="24"/>
        </w:rPr>
        <w:t xml:space="preserve">Les indicateurs ont le même contenu et sont calculés de la même façon qu’en 1992 et 2002. </w:t>
      </w:r>
      <w:del w:id="817" w:author="Rachidi Kotchoni" w:date="2016-05-17T06:47:00Z">
        <w:r w:rsidRPr="0056477C" w:rsidDel="00A945D8">
          <w:rPr>
            <w:b w:val="0"/>
            <w:sz w:val="24"/>
            <w:szCs w:val="24"/>
          </w:rPr>
          <w:delText>Mais, il a été jugé nécessaire a</w:delText>
        </w:r>
      </w:del>
      <w:ins w:id="818" w:author="Rachidi Kotchoni" w:date="2016-05-17T06:47:00Z">
        <w:r w:rsidR="00A945D8">
          <w:rPr>
            <w:b w:val="0"/>
            <w:sz w:val="24"/>
            <w:szCs w:val="24"/>
          </w:rPr>
          <w:t>A</w:t>
        </w:r>
      </w:ins>
      <w:r w:rsidRPr="0056477C">
        <w:rPr>
          <w:b w:val="0"/>
          <w:sz w:val="24"/>
          <w:szCs w:val="24"/>
        </w:rPr>
        <w:t>vec la disponibilité des informations sur le secteur formel et informel</w:t>
      </w:r>
      <w:ins w:id="819" w:author="Rachidi Kotchoni" w:date="2016-05-17T06:47:00Z">
        <w:r w:rsidR="00A945D8">
          <w:rPr>
            <w:b w:val="0"/>
            <w:sz w:val="24"/>
            <w:szCs w:val="24"/>
          </w:rPr>
          <w:t>, il a été jugé utile</w:t>
        </w:r>
      </w:ins>
      <w:r w:rsidRPr="0056477C">
        <w:rPr>
          <w:b w:val="0"/>
          <w:sz w:val="24"/>
          <w:szCs w:val="24"/>
        </w:rPr>
        <w:t xml:space="preserve"> de calculer </w:t>
      </w:r>
      <w:del w:id="820" w:author="Rachidi Kotchoni" w:date="2016-05-17T06:47:00Z">
        <w:r w:rsidRPr="0056477C" w:rsidDel="00A945D8">
          <w:rPr>
            <w:b w:val="0"/>
            <w:sz w:val="24"/>
            <w:szCs w:val="24"/>
          </w:rPr>
          <w:delText xml:space="preserve">également </w:delText>
        </w:r>
      </w:del>
      <w:r w:rsidRPr="0056477C">
        <w:rPr>
          <w:b w:val="0"/>
          <w:sz w:val="24"/>
          <w:szCs w:val="24"/>
        </w:rPr>
        <w:t>un taux de chômage rapporté au seul secteur formel sous l’hypothèse que les demandeurs d’emploi sont beaucoup plus attirés vers le secteur formel. On aurait ainsi une mesure plus adéquate du déficit d’offre d’emploi du secteur formel.</w:t>
      </w:r>
    </w:p>
    <w:p w14:paraId="759E27C3" w14:textId="316428E3" w:rsidR="0056477C" w:rsidRPr="003C5F66" w:rsidDel="00565125" w:rsidRDefault="0056477C" w:rsidP="00E15ADC">
      <w:pPr>
        <w:pStyle w:val="TITRE10"/>
        <w:spacing w:after="0" w:line="276" w:lineRule="auto"/>
        <w:ind w:left="0" w:firstLine="0"/>
        <w:contextualSpacing/>
        <w:rPr>
          <w:del w:id="821" w:author="HOUNGUEVOU" w:date="2016-09-28T16:27:00Z"/>
          <w:b w:val="0"/>
          <w:sz w:val="24"/>
          <w:szCs w:val="24"/>
        </w:rPr>
      </w:pPr>
    </w:p>
    <w:p w14:paraId="4F686697" w14:textId="73E37C8E" w:rsidR="008966FB" w:rsidRPr="008966FB" w:rsidDel="006B576A" w:rsidRDefault="00A945D8">
      <w:pPr>
        <w:pStyle w:val="Titre6"/>
        <w:rPr>
          <w:b w:val="0"/>
          <w:rPrChange w:id="822" w:author="Rachidi Kotchoni" w:date="2016-05-17T06:48:00Z">
            <w:rPr>
              <w:rFonts w:asciiTheme="minorHAnsi" w:hAnsiTheme="minorHAnsi"/>
              <w:b/>
              <w:highlight w:val="yellow"/>
            </w:rPr>
          </w:rPrChange>
        </w:rPr>
        <w:pPrChange w:id="823" w:author="Rachidi Kotchoni" w:date="2016-05-17T06:48:00Z">
          <w:pPr>
            <w:pStyle w:val="Paragraphedeliste"/>
            <w:numPr>
              <w:ilvl w:val="2"/>
              <w:numId w:val="19"/>
            </w:numPr>
            <w:spacing w:line="276" w:lineRule="auto"/>
            <w:ind w:left="0" w:hanging="720"/>
            <w:outlineLvl w:val="2"/>
          </w:pPr>
        </w:pPrChange>
      </w:pPr>
      <w:moveFromRangeStart w:id="824" w:author="HOUNGUEVOU" w:date="2016-09-28T16:09:00Z" w:name="move462842323"/>
      <w:moveFrom w:id="825" w:author="HOUNGUEVOU" w:date="2016-09-28T16:09:00Z">
        <w:ins w:id="826" w:author="Rachidi Kotchoni" w:date="2016-05-17T06:48:00Z">
          <w:r w:rsidDel="006B576A">
            <w:t xml:space="preserve"> </w:t>
          </w:r>
        </w:ins>
        <w:commentRangeStart w:id="827"/>
        <w:r w:rsidR="00061BE2" w:rsidRPr="00061BE2" w:rsidDel="006B576A">
          <w:rPr>
            <w:rPrChange w:id="828" w:author="Rachidi Kotchoni" w:date="2016-05-17T06:48:00Z">
              <w:rPr>
                <w:b/>
                <w:highlight w:val="yellow"/>
              </w:rPr>
            </w:rPrChange>
          </w:rPr>
          <w:t>Méthodologie</w:t>
        </w:r>
        <w:commentRangeEnd w:id="827"/>
        <w:r w:rsidR="0091037F" w:rsidDel="006B576A">
          <w:rPr>
            <w:rStyle w:val="Marquedecommentaire"/>
            <w:rFonts w:ascii="Calibri" w:eastAsia="Calibri" w:hAnsi="Calibri"/>
            <w:b w:val="0"/>
            <w:lang w:val="fr-BE" w:eastAsia="en-US"/>
          </w:rPr>
          <w:commentReference w:id="827"/>
        </w:r>
      </w:moveFrom>
    </w:p>
    <w:p w14:paraId="73348758" w14:textId="792E4BB1" w:rsidR="00DB0CB4" w:rsidRPr="00DB0CB4" w:rsidDel="006B576A" w:rsidRDefault="00DB0CB4" w:rsidP="00E15ADC">
      <w:pPr>
        <w:pStyle w:val="TITRE10"/>
        <w:spacing w:after="0" w:line="276" w:lineRule="auto"/>
        <w:ind w:left="0" w:firstLine="0"/>
        <w:contextualSpacing/>
        <w:rPr>
          <w:b w:val="0"/>
          <w:sz w:val="24"/>
          <w:szCs w:val="24"/>
        </w:rPr>
      </w:pPr>
    </w:p>
    <w:p w14:paraId="413928AA" w14:textId="77202268" w:rsidR="00DD4E7B" w:rsidRPr="00D615B2" w:rsidDel="006B576A" w:rsidRDefault="00DD4E7B" w:rsidP="0056477C">
      <w:pPr>
        <w:pStyle w:val="Paragraphedeliste"/>
        <w:numPr>
          <w:ilvl w:val="0"/>
          <w:numId w:val="3"/>
        </w:numPr>
        <w:spacing w:line="276" w:lineRule="auto"/>
        <w:ind w:left="851" w:hanging="284"/>
        <w:rPr>
          <w:rFonts w:asciiTheme="minorHAnsi" w:hAnsiTheme="minorHAnsi"/>
        </w:rPr>
      </w:pPr>
      <w:moveFrom w:id="829" w:author="HOUNGUEVOU" w:date="2016-09-28T16:09:00Z">
        <w:r w:rsidRPr="00D615B2" w:rsidDel="006B576A">
          <w:rPr>
            <w:rFonts w:asciiTheme="minorHAnsi" w:hAnsiTheme="minorHAnsi"/>
          </w:rPr>
          <w:t>Variables concernées (</w:t>
        </w:r>
        <w:commentRangeStart w:id="830"/>
        <w:r w:rsidRPr="00D615B2" w:rsidDel="006B576A">
          <w:rPr>
            <w:rFonts w:asciiTheme="minorHAnsi" w:hAnsiTheme="minorHAnsi"/>
          </w:rPr>
          <w:t>statut d’occupation, profession, statut dans l’occupation</w:t>
        </w:r>
        <w:commentRangeEnd w:id="830"/>
        <w:r w:rsidR="0091037F" w:rsidDel="006B576A">
          <w:rPr>
            <w:rStyle w:val="Marquedecommentaire"/>
            <w:rFonts w:ascii="Calibri" w:eastAsia="Calibri" w:hAnsi="Calibri"/>
            <w:lang w:val="fr-BE" w:eastAsia="en-US"/>
          </w:rPr>
          <w:commentReference w:id="830"/>
        </w:r>
        <w:r w:rsidRPr="00D615B2" w:rsidDel="006B576A">
          <w:rPr>
            <w:rFonts w:asciiTheme="minorHAnsi" w:hAnsiTheme="minorHAnsi"/>
          </w:rPr>
          <w:t>, branche d’activité, revenu, niveau d’instruction, sexe, et âges, milieu de résidence)</w:t>
        </w:r>
      </w:moveFrom>
    </w:p>
    <w:p w14:paraId="48D9D899" w14:textId="5104B3EF" w:rsidR="00DD4E7B" w:rsidRPr="00D615B2" w:rsidDel="006B576A" w:rsidRDefault="00DD4E7B" w:rsidP="0056477C">
      <w:pPr>
        <w:pStyle w:val="Paragraphedeliste"/>
        <w:numPr>
          <w:ilvl w:val="0"/>
          <w:numId w:val="3"/>
        </w:numPr>
        <w:spacing w:line="276" w:lineRule="auto"/>
        <w:ind w:left="851" w:hanging="284"/>
        <w:rPr>
          <w:rFonts w:asciiTheme="minorHAnsi" w:hAnsiTheme="minorHAnsi"/>
        </w:rPr>
      </w:pPr>
      <w:moveFrom w:id="831" w:author="HOUNGUEVOU" w:date="2016-09-28T16:09:00Z">
        <w:r w:rsidRPr="00D615B2" w:rsidDel="006B576A">
          <w:rPr>
            <w:rFonts w:asciiTheme="minorHAnsi" w:hAnsiTheme="minorHAnsi"/>
          </w:rPr>
          <w:t>Evaluation des données utilisées (taux de non réponse, concordance, …)</w:t>
        </w:r>
      </w:moveFrom>
    </w:p>
    <w:p w14:paraId="6857536D" w14:textId="3C77AB72" w:rsidR="00DD4E7B" w:rsidRPr="00D615B2" w:rsidDel="006B576A" w:rsidRDefault="00DD4E7B" w:rsidP="0056477C">
      <w:pPr>
        <w:pStyle w:val="Paragraphedeliste"/>
        <w:numPr>
          <w:ilvl w:val="0"/>
          <w:numId w:val="3"/>
        </w:numPr>
        <w:spacing w:line="276" w:lineRule="auto"/>
        <w:ind w:left="851" w:hanging="284"/>
        <w:rPr>
          <w:rFonts w:asciiTheme="minorHAnsi" w:hAnsiTheme="minorHAnsi"/>
        </w:rPr>
      </w:pPr>
      <w:moveFrom w:id="832" w:author="HOUNGUEVOU" w:date="2016-09-28T16:09:00Z">
        <w:r w:rsidRPr="00D615B2" w:rsidDel="006B576A">
          <w:rPr>
            <w:rFonts w:asciiTheme="minorHAnsi" w:hAnsiTheme="minorHAnsi"/>
          </w:rPr>
          <w:t>Indicateurs et leur mode de calcul</w:t>
        </w:r>
      </w:moveFrom>
    </w:p>
    <w:p w14:paraId="7928615F" w14:textId="5CB08317"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33" w:author="HOUNGUEVOU" w:date="2016-09-28T16:09:00Z">
        <w:r w:rsidRPr="00D615B2" w:rsidDel="006B576A">
          <w:rPr>
            <w:rFonts w:asciiTheme="minorHAnsi" w:hAnsiTheme="minorHAnsi"/>
            <w:sz w:val="24"/>
            <w:szCs w:val="24"/>
          </w:rPr>
          <w:t>taux d’accroissement intercensitaire de la po</w:t>
        </w:r>
        <w:r w:rsidR="0056477C" w:rsidDel="006B576A">
          <w:rPr>
            <w:rFonts w:asciiTheme="minorHAnsi" w:hAnsiTheme="minorHAnsi"/>
            <w:sz w:val="24"/>
            <w:szCs w:val="24"/>
          </w:rPr>
          <w:t>pulation active ;</w:t>
        </w:r>
      </w:moveFrom>
    </w:p>
    <w:p w14:paraId="1D2C857B" w14:textId="7AA1ECDB"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34" w:author="HOUNGUEVOU" w:date="2016-09-28T16:09:00Z">
        <w:r w:rsidRPr="00D615B2" w:rsidDel="006B576A">
          <w:rPr>
            <w:rFonts w:asciiTheme="minorHAnsi" w:hAnsiTheme="minorHAnsi"/>
            <w:sz w:val="24"/>
            <w:szCs w:val="24"/>
          </w:rPr>
          <w:t>taux brut d’activité par sexe ;</w:t>
        </w:r>
      </w:moveFrom>
    </w:p>
    <w:p w14:paraId="50097ED9" w14:textId="31089627"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35" w:author="HOUNGUEVOU" w:date="2016-09-28T16:09:00Z">
        <w:r w:rsidRPr="00D615B2" w:rsidDel="006B576A">
          <w:rPr>
            <w:rFonts w:asciiTheme="minorHAnsi" w:hAnsiTheme="minorHAnsi"/>
            <w:sz w:val="24"/>
            <w:szCs w:val="24"/>
          </w:rPr>
          <w:t>taux spécifiques d’activité par âge et par sexe ;</w:t>
        </w:r>
      </w:moveFrom>
    </w:p>
    <w:p w14:paraId="17542965" w14:textId="7883059A"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36" w:author="HOUNGUEVOU" w:date="2016-09-28T16:09:00Z">
        <w:r w:rsidRPr="00D615B2" w:rsidDel="006B576A">
          <w:rPr>
            <w:rFonts w:asciiTheme="minorHAnsi" w:hAnsiTheme="minorHAnsi"/>
            <w:sz w:val="24"/>
            <w:szCs w:val="24"/>
          </w:rPr>
          <w:t>pourcentage des actifs occupés par sexe ;</w:t>
        </w:r>
      </w:moveFrom>
    </w:p>
    <w:p w14:paraId="12C4C403" w14:textId="557AD902"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37" w:author="HOUNGUEVOU" w:date="2016-09-28T16:09:00Z">
        <w:r w:rsidRPr="00D615B2" w:rsidDel="006B576A">
          <w:rPr>
            <w:rFonts w:asciiTheme="minorHAnsi" w:hAnsiTheme="minorHAnsi"/>
            <w:sz w:val="24"/>
            <w:szCs w:val="24"/>
          </w:rPr>
          <w:t>pourcentage des chômeurs par sexe ;</w:t>
        </w:r>
      </w:moveFrom>
    </w:p>
    <w:p w14:paraId="21A06309" w14:textId="64E40980"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38" w:author="HOUNGUEVOU" w:date="2016-09-28T16:09:00Z">
        <w:r w:rsidRPr="00D615B2" w:rsidDel="006B576A">
          <w:rPr>
            <w:rFonts w:asciiTheme="minorHAnsi" w:hAnsiTheme="minorHAnsi"/>
            <w:sz w:val="24"/>
            <w:szCs w:val="24"/>
          </w:rPr>
          <w:t>pourcentage de femme au foyer, de retraités et rentier ;</w:t>
        </w:r>
      </w:moveFrom>
    </w:p>
    <w:p w14:paraId="21040FBC" w14:textId="1B4D634C"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39" w:author="HOUNGUEVOU" w:date="2016-09-28T16:09:00Z">
        <w:r w:rsidRPr="00D615B2" w:rsidDel="006B576A">
          <w:rPr>
            <w:rFonts w:asciiTheme="minorHAnsi" w:hAnsiTheme="minorHAnsi"/>
            <w:sz w:val="24"/>
            <w:szCs w:val="24"/>
          </w:rPr>
          <w:t>pourcentage de la population inactive ;</w:t>
        </w:r>
      </w:moveFrom>
    </w:p>
    <w:p w14:paraId="33DC735E" w14:textId="02E70E64"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40" w:author="HOUNGUEVOU" w:date="2016-09-28T16:09:00Z">
        <w:r w:rsidRPr="00D615B2" w:rsidDel="006B576A">
          <w:rPr>
            <w:rFonts w:asciiTheme="minorHAnsi" w:hAnsiTheme="minorHAnsi"/>
            <w:sz w:val="24"/>
            <w:szCs w:val="24"/>
          </w:rPr>
          <w:t>taux de dépendance ;</w:t>
        </w:r>
      </w:moveFrom>
    </w:p>
    <w:p w14:paraId="2B42AF59" w14:textId="751FB325"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41" w:author="HOUNGUEVOU" w:date="2016-09-28T16:09:00Z">
        <w:r w:rsidRPr="00D615B2" w:rsidDel="006B576A">
          <w:rPr>
            <w:rFonts w:asciiTheme="minorHAnsi" w:hAnsiTheme="minorHAnsi"/>
            <w:sz w:val="24"/>
            <w:szCs w:val="24"/>
          </w:rPr>
          <w:t>proportion des enfants occupés ;</w:t>
        </w:r>
      </w:moveFrom>
    </w:p>
    <w:p w14:paraId="384DA6C6" w14:textId="5C2881B6" w:rsidR="00DD4E7B" w:rsidRPr="00D615B2" w:rsidDel="006B576A" w:rsidRDefault="00DD4E7B" w:rsidP="0056477C">
      <w:pPr>
        <w:numPr>
          <w:ilvl w:val="0"/>
          <w:numId w:val="4"/>
        </w:numPr>
        <w:tabs>
          <w:tab w:val="clear" w:pos="1770"/>
        </w:tabs>
        <w:spacing w:after="0"/>
        <w:ind w:left="1276"/>
        <w:contextualSpacing/>
        <w:rPr>
          <w:rFonts w:asciiTheme="minorHAnsi" w:hAnsiTheme="minorHAnsi"/>
          <w:sz w:val="24"/>
          <w:szCs w:val="24"/>
        </w:rPr>
      </w:pPr>
      <w:moveFrom w:id="842" w:author="HOUNGUEVOU" w:date="2016-09-28T16:09:00Z">
        <w:r w:rsidRPr="00D615B2" w:rsidDel="006B576A">
          <w:rPr>
            <w:rFonts w:asciiTheme="minorHAnsi" w:hAnsiTheme="minorHAnsi"/>
            <w:sz w:val="24"/>
            <w:szCs w:val="24"/>
          </w:rPr>
          <w:t>proportion des professions par tranche d’âge.</w:t>
        </w:r>
      </w:moveFrom>
    </w:p>
    <w:p w14:paraId="1603D1AC" w14:textId="190509D9" w:rsidR="00DD4E7B" w:rsidRPr="00D615B2" w:rsidDel="006B576A" w:rsidRDefault="00DD4E7B" w:rsidP="0056477C">
      <w:pPr>
        <w:pStyle w:val="Paragraphedeliste"/>
        <w:numPr>
          <w:ilvl w:val="0"/>
          <w:numId w:val="3"/>
        </w:numPr>
        <w:spacing w:line="276" w:lineRule="auto"/>
        <w:ind w:left="851" w:hanging="284"/>
        <w:rPr>
          <w:rFonts w:asciiTheme="minorHAnsi" w:hAnsiTheme="minorHAnsi"/>
        </w:rPr>
      </w:pPr>
      <w:moveFrom w:id="843" w:author="HOUNGUEVOU" w:date="2016-09-28T16:09:00Z">
        <w:r w:rsidRPr="00D615B2" w:rsidDel="006B576A">
          <w:rPr>
            <w:rFonts w:asciiTheme="minorHAnsi" w:hAnsiTheme="minorHAnsi"/>
          </w:rPr>
          <w:t xml:space="preserve">Niveau d’analyse, (national, départemental et communal si possible) </w:t>
        </w:r>
      </w:moveFrom>
    </w:p>
    <w:moveFromRangeEnd w:id="824"/>
    <w:p w14:paraId="2B8F81DC" w14:textId="0CCDA634" w:rsidR="00DD4E7B" w:rsidDel="00E52DB4" w:rsidRDefault="00DD4E7B" w:rsidP="00E15ADC">
      <w:pPr>
        <w:pStyle w:val="TITRE10"/>
        <w:spacing w:after="0" w:line="276" w:lineRule="auto"/>
        <w:ind w:left="0" w:firstLine="0"/>
        <w:contextualSpacing/>
        <w:rPr>
          <w:del w:id="844" w:author="HOUNGUEVOU" w:date="2016-09-28T16:27:00Z"/>
          <w:b w:val="0"/>
          <w:sz w:val="24"/>
          <w:szCs w:val="24"/>
        </w:rPr>
      </w:pPr>
    </w:p>
    <w:p w14:paraId="3B75AE9D" w14:textId="77777777" w:rsidR="0055114E" w:rsidRDefault="0055114E" w:rsidP="00E15ADC">
      <w:pPr>
        <w:pStyle w:val="TITRE10"/>
        <w:spacing w:after="0" w:line="276" w:lineRule="auto"/>
        <w:ind w:left="0" w:firstLine="0"/>
        <w:contextualSpacing/>
        <w:rPr>
          <w:b w:val="0"/>
          <w:sz w:val="24"/>
          <w:szCs w:val="24"/>
        </w:rPr>
      </w:pPr>
    </w:p>
    <w:p w14:paraId="2CB880C6" w14:textId="77777777" w:rsidR="00DD4E7B" w:rsidRDefault="0054383F">
      <w:pPr>
        <w:pStyle w:val="Titre6"/>
        <w:numPr>
          <w:ilvl w:val="1"/>
          <w:numId w:val="32"/>
        </w:numPr>
        <w:pPrChange w:id="845" w:author="HOUNGUEVOU" w:date="2016-09-28T16:10:00Z">
          <w:pPr>
            <w:pStyle w:val="Titre6"/>
          </w:pPr>
        </w:pPrChange>
      </w:pPr>
      <w:bookmarkStart w:id="846" w:name="_Toc447104392"/>
      <w:ins w:id="847" w:author="Rachidi Kotchoni" w:date="2016-05-15T09:49:00Z">
        <w:r>
          <w:t xml:space="preserve"> </w:t>
        </w:r>
      </w:ins>
      <w:r w:rsidR="0033343A" w:rsidRPr="000D2A53">
        <w:t xml:space="preserve">La </w:t>
      </w:r>
      <w:r w:rsidR="000D2A53">
        <w:t>p</w:t>
      </w:r>
      <w:r w:rsidR="0033343A" w:rsidRPr="000D2A53">
        <w:t>opulation active au Benin en 2013</w:t>
      </w:r>
      <w:bookmarkEnd w:id="846"/>
    </w:p>
    <w:p w14:paraId="3D30E733" w14:textId="77777777" w:rsidR="00A754B6" w:rsidRPr="00ED640A" w:rsidRDefault="00A754B6" w:rsidP="00E15ADC">
      <w:pPr>
        <w:pStyle w:val="TITRE10"/>
        <w:spacing w:after="0" w:line="276" w:lineRule="auto"/>
        <w:ind w:left="0" w:firstLine="0"/>
        <w:contextualSpacing/>
        <w:rPr>
          <w:b w:val="0"/>
          <w:sz w:val="24"/>
          <w:szCs w:val="24"/>
        </w:rPr>
      </w:pPr>
    </w:p>
    <w:p w14:paraId="18225D02" w14:textId="08A27A14" w:rsidR="00C12CBC" w:rsidRPr="00E52DB4" w:rsidDel="00870CAD" w:rsidRDefault="00061BE2" w:rsidP="00E15ADC">
      <w:pPr>
        <w:pStyle w:val="TITRE10"/>
        <w:spacing w:after="0" w:line="276" w:lineRule="auto"/>
        <w:ind w:left="0" w:firstLine="0"/>
        <w:contextualSpacing/>
        <w:rPr>
          <w:del w:id="848" w:author="HOUNGUEVOU" w:date="2016-09-28T16:37:00Z"/>
          <w:b w:val="0"/>
          <w:sz w:val="24"/>
          <w:szCs w:val="24"/>
        </w:rPr>
      </w:pPr>
      <w:del w:id="849" w:author="HOUNGUEVOU" w:date="2016-09-28T16:37:00Z">
        <w:r w:rsidRPr="005F7996" w:rsidDel="00870CAD">
          <w:rPr>
            <w:b w:val="0"/>
            <w:sz w:val="24"/>
            <w:szCs w:val="24"/>
          </w:rPr>
          <w:delText>La population du Bénin, recensée en mai 2013, est de 10 008 749</w:delText>
        </w:r>
      </w:del>
      <w:ins w:id="850" w:author="Rachidi Kotchoni" w:date="2016-05-17T06:53:00Z">
        <w:del w:id="851" w:author="HOUNGUEVOU" w:date="2016-09-28T16:37:00Z">
          <w:r w:rsidRPr="005F7996" w:rsidDel="00870CAD">
            <w:rPr>
              <w:b w:val="0"/>
              <w:sz w:val="24"/>
              <w:szCs w:val="24"/>
            </w:rPr>
            <w:delText xml:space="preserve"> </w:delText>
          </w:r>
        </w:del>
      </w:ins>
      <w:del w:id="852" w:author="HOUNGUEVOU" w:date="2016-09-28T16:37:00Z">
        <w:r w:rsidRPr="005F7996" w:rsidDel="00870CAD">
          <w:rPr>
            <w:b w:val="0"/>
            <w:sz w:val="24"/>
            <w:szCs w:val="24"/>
          </w:rPr>
          <w:delText>habitants dont 5 120 929</w:delText>
        </w:r>
      </w:del>
      <w:ins w:id="853" w:author="Rachidi Kotchoni" w:date="2016-05-17T06:53:00Z">
        <w:del w:id="854" w:author="HOUNGUEVOU" w:date="2016-09-28T16:37:00Z">
          <w:r w:rsidR="0091037F" w:rsidRPr="00FE39CC" w:rsidDel="00870CAD">
            <w:rPr>
              <w:b w:val="0"/>
              <w:sz w:val="24"/>
              <w:szCs w:val="24"/>
            </w:rPr>
            <w:delText xml:space="preserve"> </w:delText>
          </w:r>
        </w:del>
      </w:ins>
      <w:del w:id="855" w:author="HOUNGUEVOU" w:date="2016-09-28T16:37:00Z">
        <w:r w:rsidRPr="00E52DB4" w:rsidDel="00870CAD">
          <w:rPr>
            <w:sz w:val="24"/>
            <w:szCs w:val="24"/>
          </w:rPr>
          <w:delText>personnes de sexe féminin, soit 51,2%.</w:delText>
        </w:r>
      </w:del>
      <w:ins w:id="856" w:author="Rachidi Kotchoni" w:date="2016-05-17T06:53:00Z">
        <w:del w:id="857" w:author="HOUNGUEVOU" w:date="2016-09-28T16:37:00Z">
          <w:r w:rsidRPr="00E52DB4" w:rsidDel="00870CAD">
            <w:rPr>
              <w:sz w:val="24"/>
              <w:szCs w:val="24"/>
            </w:rPr>
            <w:delText xml:space="preserve"> </w:delText>
          </w:r>
        </w:del>
      </w:ins>
    </w:p>
    <w:p w14:paraId="7956C228" w14:textId="5C3219B8" w:rsidR="00C12CBC" w:rsidRPr="00E52DB4" w:rsidDel="00870CAD" w:rsidRDefault="00C12CBC" w:rsidP="00E15ADC">
      <w:pPr>
        <w:pStyle w:val="TITRE10"/>
        <w:spacing w:after="0" w:line="276" w:lineRule="auto"/>
        <w:ind w:left="0" w:firstLine="0"/>
        <w:contextualSpacing/>
        <w:rPr>
          <w:del w:id="858" w:author="HOUNGUEVOU" w:date="2016-09-28T16:37:00Z"/>
          <w:b w:val="0"/>
          <w:sz w:val="24"/>
          <w:szCs w:val="24"/>
        </w:rPr>
      </w:pPr>
    </w:p>
    <w:p w14:paraId="10636DB9" w14:textId="442A010C" w:rsidR="00C12CBC" w:rsidRPr="00ED640A" w:rsidDel="00870CAD" w:rsidRDefault="0056477C" w:rsidP="00E15ADC">
      <w:pPr>
        <w:spacing w:after="0"/>
        <w:contextualSpacing/>
        <w:jc w:val="both"/>
        <w:rPr>
          <w:del w:id="859" w:author="HOUNGUEVOU" w:date="2016-09-28T16:37:00Z"/>
          <w:rFonts w:asciiTheme="minorHAnsi" w:hAnsiTheme="minorHAnsi"/>
          <w:sz w:val="24"/>
        </w:rPr>
      </w:pPr>
      <w:del w:id="860" w:author="HOUNGUEVOU" w:date="2016-09-28T16:37:00Z">
        <w:r w:rsidRPr="00E52DB4" w:rsidDel="00870CAD">
          <w:rPr>
            <w:rFonts w:asciiTheme="minorHAnsi" w:hAnsiTheme="minorHAnsi"/>
            <w:sz w:val="24"/>
          </w:rPr>
          <w:delText xml:space="preserve">Depuis le premier Recensement de la Population et </w:delText>
        </w:r>
        <w:r w:rsidRPr="00A677A3" w:rsidDel="00870CAD">
          <w:rPr>
            <w:rFonts w:asciiTheme="minorHAnsi" w:hAnsiTheme="minorHAnsi"/>
            <w:sz w:val="24"/>
          </w:rPr>
          <w:delText>de l’Habitation (RGPH1) réalisé en 1979, cette population ne cesse d’augmenter. Ainsi on a dénombré 3 331 210</w:delText>
        </w:r>
        <w:r w:rsidRPr="00ED640A" w:rsidDel="00870CAD">
          <w:rPr>
            <w:rFonts w:asciiTheme="minorHAnsi" w:hAnsiTheme="minorHAnsi"/>
            <w:sz w:val="24"/>
          </w:rPr>
          <w:delText xml:space="preserve"> habitants en 1979 (RGPH1), </w:delText>
        </w:r>
        <w:r w:rsidRPr="00A677A3" w:rsidDel="00870CAD">
          <w:rPr>
            <w:rFonts w:asciiTheme="minorHAnsi" w:hAnsiTheme="minorHAnsi"/>
            <w:sz w:val="24"/>
            <w:rPrChange w:id="861" w:author="HOUNGUEVOU" w:date="2016-09-28T16:32:00Z">
              <w:rPr>
                <w:rFonts w:asciiTheme="minorHAnsi" w:hAnsiTheme="minorHAnsi"/>
                <w:b/>
                <w:sz w:val="24"/>
              </w:rPr>
            </w:rPrChange>
          </w:rPr>
          <w:delText>4 915 555</w:delText>
        </w:r>
        <w:r w:rsidRPr="00ED640A" w:rsidDel="00870CAD">
          <w:rPr>
            <w:rFonts w:asciiTheme="minorHAnsi" w:hAnsiTheme="minorHAnsi"/>
            <w:sz w:val="24"/>
          </w:rPr>
          <w:delText xml:space="preserve"> habitants en 1992 (RGPH2), </w:delText>
        </w:r>
        <w:r w:rsidRPr="00A677A3" w:rsidDel="00870CAD">
          <w:rPr>
            <w:rFonts w:asciiTheme="minorHAnsi" w:hAnsiTheme="minorHAnsi"/>
            <w:sz w:val="24"/>
            <w:rPrChange w:id="862" w:author="HOUNGUEVOU" w:date="2016-09-28T16:32:00Z">
              <w:rPr>
                <w:rFonts w:asciiTheme="minorHAnsi" w:hAnsiTheme="minorHAnsi"/>
                <w:b/>
                <w:sz w:val="24"/>
              </w:rPr>
            </w:rPrChange>
          </w:rPr>
          <w:delText>6 769 914</w:delText>
        </w:r>
        <w:r w:rsidRPr="00ED640A" w:rsidDel="00870CAD">
          <w:rPr>
            <w:rFonts w:asciiTheme="minorHAnsi" w:hAnsiTheme="minorHAnsi"/>
            <w:sz w:val="24"/>
          </w:rPr>
          <w:delText xml:space="preserve"> habitants en 2002 (RGPH3).</w:delText>
        </w:r>
      </w:del>
    </w:p>
    <w:p w14:paraId="517508FB" w14:textId="1A76F497" w:rsidR="00C12CBC" w:rsidRPr="003C5F66" w:rsidDel="00870CAD" w:rsidRDefault="00C12CBC" w:rsidP="00E15ADC">
      <w:pPr>
        <w:pStyle w:val="TITRE10"/>
        <w:spacing w:after="0" w:line="276" w:lineRule="auto"/>
        <w:ind w:left="0" w:firstLine="0"/>
        <w:contextualSpacing/>
        <w:rPr>
          <w:del w:id="863" w:author="HOUNGUEVOU" w:date="2016-09-28T16:37:00Z"/>
          <w:b w:val="0"/>
          <w:sz w:val="24"/>
          <w:szCs w:val="24"/>
        </w:rPr>
      </w:pPr>
    </w:p>
    <w:p w14:paraId="11E6568F" w14:textId="5EE95D4E" w:rsidR="004E204A" w:rsidRPr="003C5F66" w:rsidRDefault="0056477C" w:rsidP="00E15ADC">
      <w:pPr>
        <w:pStyle w:val="TITRE10"/>
        <w:spacing w:after="0" w:line="276" w:lineRule="auto"/>
        <w:ind w:left="0" w:firstLine="0"/>
        <w:contextualSpacing/>
        <w:rPr>
          <w:b w:val="0"/>
          <w:sz w:val="24"/>
          <w:szCs w:val="24"/>
        </w:rPr>
      </w:pPr>
      <w:r w:rsidRPr="0056477C">
        <w:rPr>
          <w:b w:val="0"/>
          <w:sz w:val="24"/>
          <w:szCs w:val="24"/>
        </w:rPr>
        <w:t xml:space="preserve">Au plan national, la population active en 2013, </w:t>
      </w:r>
      <w:del w:id="864" w:author="HOUNGUEVOU" w:date="2016-09-28T16:36:00Z">
        <w:r w:rsidRPr="0056477C" w:rsidDel="00870CAD">
          <w:rPr>
            <w:b w:val="0"/>
            <w:sz w:val="24"/>
            <w:szCs w:val="24"/>
          </w:rPr>
          <w:delText xml:space="preserve">définie comme l’ensemble des personnes âgées de 10 ans et plus hormis les ménagères, les élèves ou étudiants et les retraités, </w:delText>
        </w:r>
      </w:del>
      <w:r w:rsidRPr="0056477C">
        <w:rPr>
          <w:b w:val="0"/>
          <w:sz w:val="24"/>
          <w:szCs w:val="24"/>
        </w:rPr>
        <w:t xml:space="preserve">reste fidèle </w:t>
      </w:r>
      <w:del w:id="865" w:author="HOUNGUEVOU" w:date="2016-09-28T16:37:00Z">
        <w:r w:rsidRPr="0056477C" w:rsidDel="00870CAD">
          <w:rPr>
            <w:b w:val="0"/>
            <w:sz w:val="24"/>
            <w:szCs w:val="24"/>
          </w:rPr>
          <w:delText xml:space="preserve">naturellement </w:delText>
        </w:r>
      </w:del>
      <w:r w:rsidRPr="0056477C">
        <w:rPr>
          <w:b w:val="0"/>
          <w:sz w:val="24"/>
          <w:szCs w:val="24"/>
        </w:rPr>
        <w:t xml:space="preserve">à </w:t>
      </w:r>
      <w:del w:id="866" w:author="HOUNGUEVOU" w:date="2016-09-28T16:37:00Z">
        <w:r w:rsidRPr="0056477C" w:rsidDel="00870CAD">
          <w:rPr>
            <w:b w:val="0"/>
            <w:sz w:val="24"/>
            <w:szCs w:val="24"/>
          </w:rPr>
          <w:delText xml:space="preserve">cette </w:delText>
        </w:r>
      </w:del>
      <w:ins w:id="867" w:author="HOUNGUEVOU" w:date="2016-09-28T16:37:00Z">
        <w:r w:rsidR="00870CAD">
          <w:rPr>
            <w:b w:val="0"/>
            <w:sz w:val="24"/>
            <w:szCs w:val="24"/>
          </w:rPr>
          <w:t>la</w:t>
        </w:r>
        <w:r w:rsidR="00870CAD" w:rsidRPr="0056477C">
          <w:rPr>
            <w:b w:val="0"/>
            <w:sz w:val="24"/>
            <w:szCs w:val="24"/>
          </w:rPr>
          <w:t xml:space="preserve"> </w:t>
        </w:r>
      </w:ins>
      <w:r w:rsidRPr="0056477C">
        <w:rPr>
          <w:b w:val="0"/>
          <w:sz w:val="24"/>
          <w:szCs w:val="24"/>
        </w:rPr>
        <w:t>croissance</w:t>
      </w:r>
      <w:ins w:id="868" w:author="HOUNGUEVOU" w:date="2016-09-28T16:37:00Z">
        <w:r w:rsidR="00870CAD">
          <w:rPr>
            <w:b w:val="0"/>
            <w:sz w:val="24"/>
            <w:szCs w:val="24"/>
          </w:rPr>
          <w:t xml:space="preserve"> observée au niveau de la population totale du pays</w:t>
        </w:r>
      </w:ins>
      <w:r w:rsidRPr="0056477C">
        <w:rPr>
          <w:b w:val="0"/>
          <w:sz w:val="24"/>
          <w:szCs w:val="24"/>
        </w:rPr>
        <w:t xml:space="preserve">. Le premier phénomène qui conditionne l’évolution et </w:t>
      </w:r>
      <w:r w:rsidRPr="0056477C">
        <w:rPr>
          <w:b w:val="0"/>
          <w:sz w:val="24"/>
          <w:szCs w:val="24"/>
        </w:rPr>
        <w:lastRenderedPageBreak/>
        <w:t>la structure de la population active jusqu’aujourd’hui et pour des années à venir est un choc démographique (taux annuel d’accroissement intercensitaire élevé : 2,84% sur 1979-1992, 3,25% sur 1992-2002, 3,51% sur 2002-2013). Le dividende démographique demeure pour l’instant la meilleure solution pour la plupart des pays traversant une telle situation.</w:t>
      </w:r>
    </w:p>
    <w:p w14:paraId="4C936977" w14:textId="77777777" w:rsidR="004E204A" w:rsidRPr="003C5F66" w:rsidRDefault="004E204A" w:rsidP="00E15ADC">
      <w:pPr>
        <w:pStyle w:val="TITRE10"/>
        <w:spacing w:after="0" w:line="276" w:lineRule="auto"/>
        <w:ind w:left="0" w:firstLine="0"/>
        <w:contextualSpacing/>
        <w:rPr>
          <w:b w:val="0"/>
          <w:sz w:val="24"/>
          <w:szCs w:val="24"/>
        </w:rPr>
      </w:pPr>
    </w:p>
    <w:p w14:paraId="4E41D8F0" w14:textId="5C0D154D" w:rsidR="00DD4E7B" w:rsidRPr="00ED640A" w:rsidRDefault="00DD4E7B">
      <w:pPr>
        <w:pStyle w:val="Paragraphedeliste"/>
        <w:numPr>
          <w:ilvl w:val="2"/>
          <w:numId w:val="33"/>
        </w:numPr>
        <w:spacing w:after="240" w:line="264" w:lineRule="auto"/>
        <w:jc w:val="both"/>
        <w:outlineLvl w:val="2"/>
        <w:rPr>
          <w:rFonts w:ascii="Calibri" w:hAnsi="Calibri" w:cs="Calibri"/>
          <w:b/>
          <w:rPrChange w:id="869" w:author="HOUNGUEVOU" w:date="2016-09-28T16:46:00Z">
            <w:rPr/>
          </w:rPrChange>
        </w:rPr>
        <w:pPrChange w:id="870" w:author="HOUNGUEVOU" w:date="2016-09-28T16:46:00Z">
          <w:pPr>
            <w:pStyle w:val="Paragraphedeliste"/>
            <w:numPr>
              <w:ilvl w:val="2"/>
              <w:numId w:val="19"/>
            </w:numPr>
            <w:spacing w:line="276" w:lineRule="auto"/>
            <w:ind w:hanging="720"/>
            <w:jc w:val="both"/>
            <w:outlineLvl w:val="2"/>
          </w:pPr>
        </w:pPrChange>
      </w:pPr>
      <w:bookmarkStart w:id="871" w:name="OLE_LINK5"/>
      <w:bookmarkStart w:id="872" w:name="OLE_LINK6"/>
      <w:r w:rsidRPr="00ED640A">
        <w:rPr>
          <w:rFonts w:ascii="Calibri" w:hAnsi="Calibri" w:cs="Calibri"/>
          <w:b/>
          <w:rPrChange w:id="873" w:author="HOUNGUEVOU" w:date="2016-09-28T16:46:00Z">
            <w:rPr/>
          </w:rPrChange>
        </w:rPr>
        <w:t>Structure de la population active</w:t>
      </w:r>
    </w:p>
    <w:p w14:paraId="4F2C5FCE" w14:textId="39AD5BB8" w:rsidR="00841081" w:rsidDel="00870CAD" w:rsidRDefault="00841081">
      <w:pPr>
        <w:spacing w:before="240" w:after="0"/>
        <w:contextualSpacing/>
        <w:jc w:val="both"/>
        <w:rPr>
          <w:del w:id="874" w:author="HOUNGUEVOU" w:date="2016-09-28T16:40:00Z"/>
          <w:rFonts w:asciiTheme="minorHAnsi" w:hAnsiTheme="minorHAnsi"/>
          <w:sz w:val="24"/>
        </w:rPr>
        <w:pPrChange w:id="875" w:author="HOUNGUEVOU" w:date="2016-09-28T16:46:00Z">
          <w:pPr>
            <w:spacing w:after="0"/>
            <w:contextualSpacing/>
            <w:jc w:val="both"/>
          </w:pPr>
        </w:pPrChange>
      </w:pPr>
    </w:p>
    <w:p w14:paraId="74643BE6" w14:textId="2CF9D005" w:rsidR="00C12CBC" w:rsidRDefault="0056477C">
      <w:pPr>
        <w:spacing w:before="240" w:after="0"/>
        <w:contextualSpacing/>
        <w:jc w:val="both"/>
        <w:rPr>
          <w:rFonts w:asciiTheme="minorHAnsi" w:hAnsiTheme="minorHAnsi"/>
          <w:sz w:val="24"/>
        </w:rPr>
        <w:pPrChange w:id="876" w:author="HOUNGUEVOU" w:date="2016-09-28T16:46:00Z">
          <w:pPr>
            <w:spacing w:after="0"/>
            <w:contextualSpacing/>
            <w:jc w:val="both"/>
          </w:pPr>
        </w:pPrChange>
      </w:pPr>
      <w:r w:rsidRPr="0056477C">
        <w:rPr>
          <w:rFonts w:asciiTheme="minorHAnsi" w:hAnsiTheme="minorHAnsi"/>
          <w:sz w:val="24"/>
        </w:rPr>
        <w:t xml:space="preserve">La population active du Bénin est passée de 2 830 876 personnes en 2002 à 3 189 117 personnes en 2013 soit une augmentation de 358 241 actifs représentant un taux </w:t>
      </w:r>
      <w:r w:rsidR="00312BA9">
        <w:rPr>
          <w:rFonts w:asciiTheme="minorHAnsi" w:hAnsiTheme="minorHAnsi"/>
          <w:sz w:val="24"/>
        </w:rPr>
        <w:t>d’accroissement annuel moyen de</w:t>
      </w:r>
      <w:ins w:id="877" w:author="HOUNGUEVOU" w:date="2016-09-28T16:43:00Z">
        <w:r w:rsidR="00410000">
          <w:rPr>
            <w:rFonts w:asciiTheme="minorHAnsi" w:hAnsiTheme="minorHAnsi"/>
            <w:sz w:val="24"/>
          </w:rPr>
          <w:t xml:space="preserve"> 1,06%</w:t>
        </w:r>
      </w:ins>
      <w:commentRangeStart w:id="878"/>
      <w:del w:id="879" w:author="HOUNGUEVOU" w:date="2016-09-28T16:43:00Z">
        <w:r w:rsidRPr="00870CAD" w:rsidDel="00410000">
          <w:rPr>
            <w:rFonts w:asciiTheme="minorHAnsi" w:hAnsiTheme="minorHAnsi"/>
            <w:sz w:val="24"/>
            <w:rPrChange w:id="880" w:author="HOUNGUEVOU" w:date="2016-09-28T16:43:00Z">
              <w:rPr>
                <w:rFonts w:asciiTheme="minorHAnsi" w:hAnsiTheme="minorHAnsi"/>
                <w:sz w:val="24"/>
                <w:highlight w:val="yellow"/>
              </w:rPr>
            </w:rPrChange>
          </w:rPr>
          <w:delText>… C</w:delText>
        </w:r>
      </w:del>
      <w:commentRangeEnd w:id="878"/>
      <w:r w:rsidR="008E4A6C" w:rsidRPr="00ED640A">
        <w:rPr>
          <w:rStyle w:val="Marquedecommentaire"/>
        </w:rPr>
        <w:commentReference w:id="878"/>
      </w:r>
      <w:r w:rsidRPr="0056477C">
        <w:rPr>
          <w:rFonts w:asciiTheme="minorHAnsi" w:hAnsiTheme="minorHAnsi"/>
          <w:sz w:val="24"/>
        </w:rPr>
        <w:t>. Cette population ac</w:t>
      </w:r>
      <w:r>
        <w:rPr>
          <w:rFonts w:asciiTheme="minorHAnsi" w:hAnsiTheme="minorHAnsi"/>
          <w:sz w:val="24"/>
        </w:rPr>
        <w:t xml:space="preserve">tive, </w:t>
      </w:r>
      <w:r w:rsidRPr="0056477C">
        <w:rPr>
          <w:rFonts w:asciiTheme="minorHAnsi" w:hAnsiTheme="minorHAnsi"/>
          <w:sz w:val="24"/>
        </w:rPr>
        <w:t xml:space="preserve">plus rurale (55%) que urbaine (45%), compte </w:t>
      </w:r>
      <w:del w:id="881" w:author="Rachidi Kotchoni" w:date="2016-05-17T07:02:00Z">
        <w:r w:rsidRPr="0056477C" w:rsidDel="008E4A6C">
          <w:rPr>
            <w:rFonts w:asciiTheme="minorHAnsi" w:hAnsiTheme="minorHAnsi"/>
            <w:sz w:val="24"/>
          </w:rPr>
          <w:delText xml:space="preserve">en son sein </w:delText>
        </w:r>
      </w:del>
      <w:r w:rsidRPr="0056477C">
        <w:rPr>
          <w:rFonts w:asciiTheme="minorHAnsi" w:hAnsiTheme="minorHAnsi"/>
          <w:sz w:val="24"/>
        </w:rPr>
        <w:t xml:space="preserve">58,9% </w:t>
      </w:r>
      <w:ins w:id="882" w:author="Rachidi Kotchoni" w:date="2016-05-17T07:02:00Z">
        <w:r w:rsidR="008E4A6C">
          <w:rPr>
            <w:rFonts w:asciiTheme="minorHAnsi" w:hAnsiTheme="minorHAnsi"/>
            <w:sz w:val="24"/>
          </w:rPr>
          <w:t xml:space="preserve">personnes </w:t>
        </w:r>
      </w:ins>
      <w:r w:rsidRPr="0056477C">
        <w:rPr>
          <w:rFonts w:asciiTheme="minorHAnsi" w:hAnsiTheme="minorHAnsi"/>
          <w:sz w:val="24"/>
        </w:rPr>
        <w:t xml:space="preserve">de sexe masculin. </w:t>
      </w:r>
      <w:r w:rsidRPr="0056477C">
        <w:rPr>
          <w:rFonts w:asciiTheme="minorHAnsi" w:hAnsiTheme="minorHAnsi"/>
          <w:sz w:val="24"/>
          <w:lang w:val="fr-FR"/>
        </w:rPr>
        <w:t>Les personnes handic</w:t>
      </w:r>
      <w:r>
        <w:rPr>
          <w:rFonts w:asciiTheme="minorHAnsi" w:hAnsiTheme="minorHAnsi"/>
          <w:sz w:val="24"/>
          <w:lang w:val="fr-FR"/>
        </w:rPr>
        <w:t xml:space="preserve">apées et actives, </w:t>
      </w:r>
      <w:del w:id="883" w:author="HOUNGUEVOU" w:date="2016-09-28T16:45:00Z">
        <w:r w:rsidDel="00ED640A">
          <w:rPr>
            <w:rFonts w:asciiTheme="minorHAnsi" w:hAnsiTheme="minorHAnsi"/>
            <w:sz w:val="24"/>
            <w:lang w:val="fr-FR"/>
          </w:rPr>
          <w:delText xml:space="preserve">en </w:delText>
        </w:r>
      </w:del>
      <w:ins w:id="884" w:author="HOUNGUEVOU" w:date="2016-09-28T16:45:00Z">
        <w:r w:rsidR="00ED640A">
          <w:rPr>
            <w:rFonts w:asciiTheme="minorHAnsi" w:hAnsiTheme="minorHAnsi"/>
            <w:sz w:val="24"/>
            <w:lang w:val="fr-FR"/>
          </w:rPr>
          <w:t xml:space="preserve">au </w:t>
        </w:r>
      </w:ins>
      <w:r>
        <w:rPr>
          <w:rFonts w:asciiTheme="minorHAnsi" w:hAnsiTheme="minorHAnsi"/>
          <w:sz w:val="24"/>
          <w:lang w:val="fr-FR"/>
        </w:rPr>
        <w:t xml:space="preserve">nombre de </w:t>
      </w:r>
      <w:r w:rsidRPr="0056477C">
        <w:rPr>
          <w:rFonts w:asciiTheme="minorHAnsi" w:hAnsiTheme="minorHAnsi"/>
          <w:sz w:val="24"/>
          <w:lang w:val="fr-FR"/>
        </w:rPr>
        <w:t xml:space="preserve">82 969 </w:t>
      </w:r>
      <w:ins w:id="885" w:author="HOUNGUEVOU" w:date="2016-09-28T16:44:00Z">
        <w:r w:rsidR="00ED640A">
          <w:rPr>
            <w:rFonts w:asciiTheme="minorHAnsi" w:hAnsiTheme="minorHAnsi"/>
            <w:sz w:val="24"/>
            <w:lang w:val="fr-FR"/>
          </w:rPr>
          <w:t xml:space="preserve">en 2013 </w:t>
        </w:r>
      </w:ins>
      <w:r w:rsidRPr="0056477C">
        <w:rPr>
          <w:rFonts w:asciiTheme="minorHAnsi" w:hAnsiTheme="minorHAnsi"/>
          <w:sz w:val="24"/>
          <w:lang w:val="fr-FR"/>
        </w:rPr>
        <w:t xml:space="preserve">(contre 92 364 en 2002) dont 42 829 hommes et 40 140 femmes, représentent 2,6% de la population active (contre 3,3 % en 2002). Cette baisse d’effectifs, malgré le </w:t>
      </w:r>
      <w:r>
        <w:rPr>
          <w:rFonts w:asciiTheme="minorHAnsi" w:hAnsiTheme="minorHAnsi"/>
          <w:sz w:val="24"/>
          <w:lang w:val="fr-FR"/>
        </w:rPr>
        <w:t xml:space="preserve">taux démographique plus élevé, </w:t>
      </w:r>
      <w:r w:rsidRPr="0056477C">
        <w:rPr>
          <w:rFonts w:asciiTheme="minorHAnsi" w:hAnsiTheme="minorHAnsi"/>
          <w:sz w:val="24"/>
          <w:lang w:val="fr-FR"/>
        </w:rPr>
        <w:t xml:space="preserve">s’explique par les aménagements apportés dans le questionnaire de 2013 d’une part et d’autre part l’accès aux soins dont ils bénéficient auprès des Organisations des Personnes Handicapées. Les actifs handicapés résident plus </w:t>
      </w:r>
      <w:ins w:id="886" w:author="Rachidi Kotchoni" w:date="2016-05-17T07:03:00Z">
        <w:r w:rsidR="008E4A6C">
          <w:rPr>
            <w:rFonts w:asciiTheme="minorHAnsi" w:hAnsiTheme="minorHAnsi"/>
            <w:sz w:val="24"/>
            <w:lang w:val="fr-FR"/>
          </w:rPr>
          <w:t xml:space="preserve">en </w:t>
        </w:r>
      </w:ins>
      <w:r w:rsidRPr="0056477C">
        <w:rPr>
          <w:rFonts w:asciiTheme="minorHAnsi" w:hAnsiTheme="minorHAnsi"/>
          <w:sz w:val="24"/>
          <w:lang w:val="fr-FR"/>
        </w:rPr>
        <w:t>milieu rural (52 %) qu’en milieu urbain (42 %). On note la même tendance en 2002 mais avec un écart plus remarquable (66,9% contre 33,1%).</w:t>
      </w:r>
    </w:p>
    <w:p w14:paraId="445ACD22" w14:textId="77777777" w:rsidR="00C12CBC" w:rsidRPr="00C12CBC" w:rsidRDefault="00C12CBC" w:rsidP="00E15ADC">
      <w:pPr>
        <w:spacing w:after="0"/>
        <w:contextualSpacing/>
        <w:jc w:val="both"/>
        <w:rPr>
          <w:rFonts w:asciiTheme="minorHAnsi" w:hAnsiTheme="minorHAnsi"/>
          <w:sz w:val="24"/>
        </w:rPr>
      </w:pPr>
    </w:p>
    <w:p w14:paraId="6A7C5E73" w14:textId="77777777" w:rsidR="0056477C" w:rsidRDefault="0056477C" w:rsidP="0056477C">
      <w:pPr>
        <w:spacing w:after="0"/>
        <w:contextualSpacing/>
        <w:jc w:val="both"/>
        <w:rPr>
          <w:rFonts w:asciiTheme="minorHAnsi" w:hAnsiTheme="minorHAnsi"/>
          <w:sz w:val="24"/>
          <w:lang w:val="fr-FR"/>
        </w:rPr>
      </w:pPr>
      <w:r w:rsidRPr="0056477C">
        <w:rPr>
          <w:rFonts w:asciiTheme="minorHAnsi" w:hAnsiTheme="minorHAnsi"/>
          <w:sz w:val="24"/>
        </w:rPr>
        <w:t xml:space="preserve">Selon le groupe d’âge, la jeunesse béninoise active (10-34 ans) représente 56,5% en 2013 contre 60,6% en 2002 et la classe </w:t>
      </w:r>
      <w:del w:id="887" w:author="Rachidi Kotchoni" w:date="2016-05-17T07:04:00Z">
        <w:r w:rsidRPr="0056477C" w:rsidDel="008E4A6C">
          <w:rPr>
            <w:rFonts w:asciiTheme="minorHAnsi" w:hAnsiTheme="minorHAnsi"/>
            <w:sz w:val="24"/>
          </w:rPr>
          <w:delText xml:space="preserve">dominante </w:delText>
        </w:r>
      </w:del>
      <w:ins w:id="888" w:author="Rachidi Kotchoni" w:date="2016-05-17T07:04:00Z">
        <w:r w:rsidR="008E4A6C">
          <w:rPr>
            <w:rFonts w:asciiTheme="minorHAnsi" w:hAnsiTheme="minorHAnsi"/>
            <w:sz w:val="24"/>
          </w:rPr>
          <w:t>prépondérante</w:t>
        </w:r>
        <w:r w:rsidR="008E4A6C" w:rsidRPr="0056477C">
          <w:rPr>
            <w:rFonts w:asciiTheme="minorHAnsi" w:hAnsiTheme="minorHAnsi"/>
            <w:sz w:val="24"/>
          </w:rPr>
          <w:t xml:space="preserve"> </w:t>
        </w:r>
      </w:ins>
      <w:r w:rsidRPr="0056477C">
        <w:rPr>
          <w:rFonts w:asciiTheme="minorHAnsi" w:hAnsiTheme="minorHAnsi"/>
          <w:sz w:val="24"/>
        </w:rPr>
        <w:t xml:space="preserve">(24-29 ans) est restée inchangée en 2002 comme en 2013 avec un taux </w:t>
      </w:r>
      <w:del w:id="889" w:author="Rachidi Kotchoni" w:date="2016-05-17T07:05:00Z">
        <w:r w:rsidRPr="0056477C" w:rsidDel="008E4A6C">
          <w:rPr>
            <w:rFonts w:asciiTheme="minorHAnsi" w:hAnsiTheme="minorHAnsi"/>
            <w:sz w:val="24"/>
          </w:rPr>
          <w:delText xml:space="preserve">sensiblement </w:delText>
        </w:r>
      </w:del>
      <w:ins w:id="890" w:author="Rachidi Kotchoni" w:date="2016-05-17T07:05:00Z">
        <w:r w:rsidR="008E4A6C">
          <w:rPr>
            <w:rFonts w:asciiTheme="minorHAnsi" w:hAnsiTheme="minorHAnsi"/>
            <w:sz w:val="24"/>
          </w:rPr>
          <w:t>approximativement</w:t>
        </w:r>
        <w:r w:rsidR="008E4A6C" w:rsidRPr="0056477C">
          <w:rPr>
            <w:rFonts w:asciiTheme="minorHAnsi" w:hAnsiTheme="minorHAnsi"/>
            <w:sz w:val="24"/>
          </w:rPr>
          <w:t xml:space="preserve"> </w:t>
        </w:r>
      </w:ins>
      <w:r w:rsidRPr="0056477C">
        <w:rPr>
          <w:rFonts w:asciiTheme="minorHAnsi" w:hAnsiTheme="minorHAnsi"/>
          <w:sz w:val="24"/>
        </w:rPr>
        <w:t xml:space="preserve">égal à 15% de la population active. On note néanmoins une baisse d’un point avec les actifs de 60 ans et plus de 2002 (8,4%) à 2013 (7,4%). Cette baisse </w:t>
      </w:r>
      <w:r w:rsidRPr="0056477C">
        <w:rPr>
          <w:rFonts w:asciiTheme="minorHAnsi" w:hAnsiTheme="minorHAnsi"/>
          <w:sz w:val="24"/>
          <w:lang w:val="fr-FR"/>
        </w:rPr>
        <w:t>cela pourrait s’expliquer par un</w:t>
      </w:r>
      <w:ins w:id="891" w:author="Rachidi Kotchoni" w:date="2016-05-17T07:05:00Z">
        <w:r w:rsidR="00180ACE">
          <w:rPr>
            <w:rFonts w:asciiTheme="minorHAnsi" w:hAnsiTheme="minorHAnsi"/>
            <w:sz w:val="24"/>
            <w:lang w:val="fr-FR"/>
          </w:rPr>
          <w:t xml:space="preserve"> taux d</w:t>
        </w:r>
      </w:ins>
      <w:r w:rsidRPr="0056477C">
        <w:rPr>
          <w:rFonts w:asciiTheme="minorHAnsi" w:hAnsiTheme="minorHAnsi"/>
          <w:sz w:val="24"/>
          <w:lang w:val="fr-FR"/>
        </w:rPr>
        <w:t>e survie plus favorable aux femmes</w:t>
      </w:r>
      <w:ins w:id="892" w:author="Rachidi Kotchoni" w:date="2016-05-17T07:06:00Z">
        <w:r w:rsidR="00180ACE">
          <w:rPr>
            <w:rFonts w:asciiTheme="minorHAnsi" w:hAnsiTheme="minorHAnsi"/>
            <w:sz w:val="24"/>
            <w:lang w:val="fr-FR"/>
          </w:rPr>
          <w:t>,</w:t>
        </w:r>
      </w:ins>
      <w:del w:id="893" w:author="Rachidi Kotchoni" w:date="2016-05-17T07:06:00Z">
        <w:r w:rsidRPr="0056477C" w:rsidDel="00180ACE">
          <w:rPr>
            <w:rFonts w:asciiTheme="minorHAnsi" w:hAnsiTheme="minorHAnsi"/>
            <w:sz w:val="24"/>
            <w:lang w:val="fr-FR"/>
          </w:rPr>
          <w:delText xml:space="preserve"> ;</w:delText>
        </w:r>
      </w:del>
      <w:r w:rsidRPr="0056477C">
        <w:rPr>
          <w:rFonts w:asciiTheme="minorHAnsi" w:hAnsiTheme="minorHAnsi"/>
          <w:sz w:val="24"/>
          <w:lang w:val="fr-FR"/>
        </w:rPr>
        <w:t xml:space="preserve"> ces dernières ayant une espérance de vie plus élevée que celle des hommes (65,2% contre 62,02%).</w:t>
      </w:r>
    </w:p>
    <w:p w14:paraId="40405E75" w14:textId="77777777" w:rsidR="0056477C" w:rsidRPr="0056477C" w:rsidRDefault="0056477C" w:rsidP="0056477C">
      <w:pPr>
        <w:spacing w:after="0"/>
        <w:contextualSpacing/>
        <w:jc w:val="both"/>
        <w:rPr>
          <w:rFonts w:asciiTheme="minorHAnsi" w:hAnsiTheme="minorHAnsi"/>
          <w:sz w:val="24"/>
        </w:rPr>
      </w:pPr>
    </w:p>
    <w:p w14:paraId="007491F0" w14:textId="77777777" w:rsidR="0056477C" w:rsidRDefault="0056477C" w:rsidP="0056477C">
      <w:pPr>
        <w:spacing w:after="0"/>
        <w:contextualSpacing/>
        <w:jc w:val="both"/>
        <w:rPr>
          <w:rFonts w:asciiTheme="minorHAnsi" w:hAnsiTheme="minorHAnsi"/>
          <w:sz w:val="24"/>
        </w:rPr>
      </w:pPr>
      <w:r w:rsidRPr="0056477C">
        <w:rPr>
          <w:rFonts w:asciiTheme="minorHAnsi" w:hAnsiTheme="minorHAnsi"/>
          <w:sz w:val="24"/>
        </w:rPr>
        <w:t>Au plan national, la population active sans aucun niveau</w:t>
      </w:r>
      <w:ins w:id="894" w:author="Rachidi Kotchoni" w:date="2016-05-17T07:06:00Z">
        <w:r w:rsidR="00180ACE">
          <w:rPr>
            <w:rFonts w:asciiTheme="minorHAnsi" w:hAnsiTheme="minorHAnsi"/>
            <w:sz w:val="24"/>
          </w:rPr>
          <w:t xml:space="preserve"> </w:t>
        </w:r>
      </w:ins>
      <w:ins w:id="895" w:author="Rachidi Kotchoni" w:date="2016-05-17T09:43:00Z">
        <w:r w:rsidR="00AE647D">
          <w:rPr>
            <w:rFonts w:asciiTheme="minorHAnsi" w:hAnsiTheme="minorHAnsi"/>
            <w:sz w:val="24"/>
          </w:rPr>
          <w:t>d'</w:t>
        </w:r>
        <w:r w:rsidR="00AE647D" w:rsidRPr="00AF281F">
          <w:rPr>
            <w:rFonts w:asciiTheme="minorHAnsi" w:hAnsiTheme="minorHAnsi"/>
            <w:sz w:val="24"/>
            <w:szCs w:val="24"/>
          </w:rPr>
          <w:t>instruction</w:t>
        </w:r>
      </w:ins>
      <w:r w:rsidRPr="0056477C">
        <w:rPr>
          <w:rFonts w:asciiTheme="minorHAnsi" w:hAnsiTheme="minorHAnsi"/>
          <w:sz w:val="24"/>
        </w:rPr>
        <w:t xml:space="preserve"> </w:t>
      </w:r>
      <w:del w:id="896" w:author="Rachidi Kotchoni" w:date="2016-05-17T07:08:00Z">
        <w:r w:rsidRPr="0056477C" w:rsidDel="00180ACE">
          <w:rPr>
            <w:rFonts w:asciiTheme="minorHAnsi" w:hAnsiTheme="minorHAnsi"/>
            <w:sz w:val="24"/>
          </w:rPr>
          <w:delText xml:space="preserve">(56,9%) </w:delText>
        </w:r>
      </w:del>
      <w:r w:rsidRPr="0056477C">
        <w:rPr>
          <w:rFonts w:asciiTheme="minorHAnsi" w:hAnsiTheme="minorHAnsi"/>
          <w:sz w:val="24"/>
        </w:rPr>
        <w:t>est plus féminine (63,4</w:t>
      </w:r>
      <w:del w:id="897" w:author="Rachidi Kotchoni" w:date="2016-05-17T07:08:00Z">
        <w:r w:rsidRPr="0056477C" w:rsidDel="00180ACE">
          <w:rPr>
            <w:rFonts w:asciiTheme="minorHAnsi" w:hAnsiTheme="minorHAnsi"/>
            <w:sz w:val="24"/>
          </w:rPr>
          <w:delText xml:space="preserve"> </w:delText>
        </w:r>
      </w:del>
      <w:r w:rsidRPr="0056477C">
        <w:rPr>
          <w:rFonts w:asciiTheme="minorHAnsi" w:hAnsiTheme="minorHAnsi"/>
          <w:sz w:val="24"/>
        </w:rPr>
        <w:t>%) que masculine</w:t>
      </w:r>
      <w:ins w:id="898" w:author="Rachidi Kotchoni" w:date="2016-05-17T07:08:00Z">
        <w:r w:rsidR="00180ACE">
          <w:rPr>
            <w:rFonts w:asciiTheme="minorHAnsi" w:hAnsiTheme="minorHAnsi"/>
            <w:sz w:val="24"/>
          </w:rPr>
          <w:t xml:space="preserve"> </w:t>
        </w:r>
        <w:r w:rsidR="00180ACE" w:rsidRPr="0056477C">
          <w:rPr>
            <w:rFonts w:asciiTheme="minorHAnsi" w:hAnsiTheme="minorHAnsi"/>
            <w:sz w:val="24"/>
          </w:rPr>
          <w:t>(56,9%)</w:t>
        </w:r>
      </w:ins>
      <w:r w:rsidRPr="0056477C">
        <w:rPr>
          <w:rFonts w:asciiTheme="minorHAnsi" w:hAnsiTheme="minorHAnsi"/>
          <w:sz w:val="24"/>
        </w:rPr>
        <w:t xml:space="preserve">. </w:t>
      </w:r>
      <w:del w:id="899" w:author="Rachidi Kotchoni" w:date="2016-05-17T07:10:00Z">
        <w:r w:rsidRPr="0056477C" w:rsidDel="00720416">
          <w:rPr>
            <w:rFonts w:asciiTheme="minorHAnsi" w:hAnsiTheme="minorHAnsi"/>
            <w:sz w:val="24"/>
          </w:rPr>
          <w:delText>En revanche</w:delText>
        </w:r>
      </w:del>
      <w:ins w:id="900" w:author="Rachidi Kotchoni" w:date="2016-05-17T07:10:00Z">
        <w:r w:rsidR="00720416">
          <w:rPr>
            <w:rFonts w:asciiTheme="minorHAnsi" w:hAnsiTheme="minorHAnsi"/>
            <w:sz w:val="24"/>
          </w:rPr>
          <w:t xml:space="preserve">Dans le sous-groupe des actifs ayant </w:t>
        </w:r>
      </w:ins>
      <w:ins w:id="901" w:author="Rachidi Kotchoni" w:date="2016-05-17T09:44:00Z">
        <w:r w:rsidR="00AE647D">
          <w:rPr>
            <w:rFonts w:asciiTheme="minorHAnsi" w:hAnsiTheme="minorHAnsi"/>
            <w:sz w:val="24"/>
          </w:rPr>
          <w:t>fait des études</w:t>
        </w:r>
      </w:ins>
      <w:del w:id="902" w:author="Rachidi Kotchoni" w:date="2016-05-17T07:10:00Z">
        <w:r w:rsidRPr="0056477C" w:rsidDel="00720416">
          <w:rPr>
            <w:rFonts w:asciiTheme="minorHAnsi" w:hAnsiTheme="minorHAnsi"/>
            <w:sz w:val="24"/>
          </w:rPr>
          <w:delText xml:space="preserve"> au niveau</w:delText>
        </w:r>
      </w:del>
      <w:r w:rsidRPr="0056477C">
        <w:rPr>
          <w:rFonts w:asciiTheme="minorHAnsi" w:hAnsiTheme="minorHAnsi"/>
          <w:sz w:val="24"/>
        </w:rPr>
        <w:t xml:space="preserve"> supérieur</w:t>
      </w:r>
      <w:ins w:id="903" w:author="Rachidi Kotchoni" w:date="2016-05-17T09:44:00Z">
        <w:r w:rsidR="00AE647D">
          <w:rPr>
            <w:rFonts w:asciiTheme="minorHAnsi" w:hAnsiTheme="minorHAnsi"/>
            <w:sz w:val="24"/>
          </w:rPr>
          <w:t>es</w:t>
        </w:r>
      </w:ins>
      <w:r w:rsidRPr="0056477C">
        <w:rPr>
          <w:rFonts w:asciiTheme="minorHAnsi" w:hAnsiTheme="minorHAnsi"/>
          <w:sz w:val="24"/>
        </w:rPr>
        <w:t xml:space="preserve">, les </w:t>
      </w:r>
      <w:del w:id="904" w:author="Rachidi Kotchoni" w:date="2016-05-17T07:10:00Z">
        <w:r w:rsidRPr="0056477C" w:rsidDel="00720416">
          <w:rPr>
            <w:rFonts w:asciiTheme="minorHAnsi" w:hAnsiTheme="minorHAnsi"/>
            <w:sz w:val="24"/>
          </w:rPr>
          <w:delText xml:space="preserve">actifs </w:delText>
        </w:r>
      </w:del>
      <w:r w:rsidRPr="0056477C">
        <w:rPr>
          <w:rFonts w:asciiTheme="minorHAnsi" w:hAnsiTheme="minorHAnsi"/>
          <w:sz w:val="24"/>
        </w:rPr>
        <w:t>hommes représentent plus du double des femme</w:t>
      </w:r>
      <w:r>
        <w:rPr>
          <w:rFonts w:asciiTheme="minorHAnsi" w:hAnsiTheme="minorHAnsi"/>
          <w:sz w:val="24"/>
        </w:rPr>
        <w:t xml:space="preserve">s </w:t>
      </w:r>
      <w:del w:id="905" w:author="Rachidi Kotchoni" w:date="2016-05-17T07:10:00Z">
        <w:r w:rsidDel="00720416">
          <w:rPr>
            <w:rFonts w:asciiTheme="minorHAnsi" w:hAnsiTheme="minorHAnsi"/>
            <w:sz w:val="24"/>
          </w:rPr>
          <w:delText xml:space="preserve">actives </w:delText>
        </w:r>
      </w:del>
      <w:r>
        <w:rPr>
          <w:rFonts w:asciiTheme="minorHAnsi" w:hAnsiTheme="minorHAnsi"/>
          <w:sz w:val="24"/>
        </w:rPr>
        <w:t>(4,8 % contre 2,1 %).</w:t>
      </w:r>
    </w:p>
    <w:p w14:paraId="130F5917" w14:textId="77777777" w:rsidR="0056477C" w:rsidRPr="0056477C" w:rsidRDefault="0056477C" w:rsidP="0056477C">
      <w:pPr>
        <w:spacing w:after="0"/>
        <w:contextualSpacing/>
        <w:jc w:val="both"/>
        <w:rPr>
          <w:rFonts w:asciiTheme="minorHAnsi" w:hAnsiTheme="minorHAnsi"/>
          <w:sz w:val="24"/>
        </w:rPr>
      </w:pPr>
    </w:p>
    <w:p w14:paraId="4ED983F9" w14:textId="4D54B8BB" w:rsidR="00C12CBC" w:rsidRDefault="0056477C" w:rsidP="0056477C">
      <w:pPr>
        <w:spacing w:after="0"/>
        <w:contextualSpacing/>
        <w:jc w:val="both"/>
        <w:rPr>
          <w:rFonts w:asciiTheme="minorHAnsi" w:hAnsiTheme="minorHAnsi"/>
          <w:sz w:val="24"/>
        </w:rPr>
      </w:pPr>
      <w:r w:rsidRPr="0056477C">
        <w:rPr>
          <w:rFonts w:asciiTheme="minorHAnsi" w:hAnsiTheme="minorHAnsi"/>
          <w:sz w:val="24"/>
        </w:rPr>
        <w:t>Sur le plan de la répartition spatiale, il existe des disparités dans la population active au niveau des départements, des communes et des villes. Ainsi</w:t>
      </w:r>
      <w:ins w:id="906" w:author="HOUNGUEVOU" w:date="2016-09-28T16:47:00Z">
        <w:r w:rsidR="00ED640A">
          <w:rPr>
            <w:rFonts w:asciiTheme="minorHAnsi" w:hAnsiTheme="minorHAnsi"/>
            <w:sz w:val="24"/>
          </w:rPr>
          <w:t>,</w:t>
        </w:r>
      </w:ins>
      <w:r w:rsidRPr="0056477C">
        <w:rPr>
          <w:rFonts w:asciiTheme="minorHAnsi" w:hAnsiTheme="minorHAnsi"/>
          <w:sz w:val="24"/>
        </w:rPr>
        <w:t xml:space="preserve"> la population active </w:t>
      </w:r>
      <w:del w:id="907" w:author="HOUNGUEVOU" w:date="2016-09-28T16:47:00Z">
        <w:r w:rsidRPr="0056477C" w:rsidDel="00ED640A">
          <w:rPr>
            <w:rFonts w:asciiTheme="minorHAnsi" w:hAnsiTheme="minorHAnsi"/>
            <w:sz w:val="24"/>
          </w:rPr>
          <w:delText>se retrouve</w:delText>
        </w:r>
      </w:del>
      <w:ins w:id="908" w:author="HOUNGUEVOU" w:date="2016-09-28T16:47:00Z">
        <w:r w:rsidR="00ED640A">
          <w:rPr>
            <w:rFonts w:asciiTheme="minorHAnsi" w:hAnsiTheme="minorHAnsi"/>
            <w:sz w:val="24"/>
          </w:rPr>
          <w:t>est en proportion relativement plus élevée</w:t>
        </w:r>
      </w:ins>
      <w:del w:id="909" w:author="HOUNGUEVOU" w:date="2016-09-28T16:48:00Z">
        <w:r w:rsidRPr="0056477C" w:rsidDel="00ED640A">
          <w:rPr>
            <w:rFonts w:asciiTheme="minorHAnsi" w:hAnsiTheme="minorHAnsi"/>
            <w:sz w:val="24"/>
          </w:rPr>
          <w:delText xml:space="preserve"> plus</w:delText>
        </w:r>
      </w:del>
      <w:r w:rsidRPr="0056477C">
        <w:rPr>
          <w:rFonts w:asciiTheme="minorHAnsi" w:hAnsiTheme="minorHAnsi"/>
          <w:sz w:val="24"/>
        </w:rPr>
        <w:t xml:space="preserve"> dans les départements de l’Atlantique (14,5 %) suivi de l’Ouémé (12,9 %) à dominance féminine. Ces valeurs justifient les taux démographiques élevés notés dans ces divisions administratives. Le Mono détient le taux le plus faible avec 4,9 %. Au niveau des grandes villes, les actifs se retrouvent plus à Cotonou (8,2%) suivie d</w:t>
      </w:r>
      <w:ins w:id="910" w:author="HOUNGUEVOU" w:date="2016-09-28T16:48:00Z">
        <w:r w:rsidR="00ED640A">
          <w:rPr>
            <w:rFonts w:asciiTheme="minorHAnsi" w:hAnsiTheme="minorHAnsi"/>
            <w:sz w:val="24"/>
          </w:rPr>
          <w:t>e la commune d’</w:t>
        </w:r>
      </w:ins>
      <w:del w:id="911" w:author="HOUNGUEVOU" w:date="2016-09-28T16:48:00Z">
        <w:r w:rsidRPr="0056477C" w:rsidDel="00ED640A">
          <w:rPr>
            <w:rFonts w:asciiTheme="minorHAnsi" w:hAnsiTheme="minorHAnsi"/>
            <w:sz w:val="24"/>
          </w:rPr>
          <w:delText xml:space="preserve">e </w:delText>
        </w:r>
      </w:del>
      <w:r w:rsidRPr="0056477C">
        <w:rPr>
          <w:rFonts w:asciiTheme="minorHAnsi" w:hAnsiTheme="minorHAnsi"/>
          <w:sz w:val="24"/>
        </w:rPr>
        <w:t>Abomey-Calavi (6,8%) et moins dans Lokossa et Natitingou (0,9%).</w:t>
      </w:r>
    </w:p>
    <w:p w14:paraId="09A8CAC7" w14:textId="77777777" w:rsidR="00C12CBC" w:rsidRDefault="00C12CBC" w:rsidP="00E15ADC">
      <w:pPr>
        <w:spacing w:after="0"/>
        <w:contextualSpacing/>
        <w:jc w:val="both"/>
        <w:rPr>
          <w:rFonts w:asciiTheme="minorHAnsi" w:hAnsiTheme="minorHAnsi"/>
          <w:sz w:val="24"/>
        </w:rPr>
      </w:pPr>
    </w:p>
    <w:p w14:paraId="2B77F1E3" w14:textId="178786DE" w:rsidR="0056477C" w:rsidRDefault="0056477C">
      <w:pPr>
        <w:pStyle w:val="Titre2"/>
        <w:spacing w:after="240"/>
        <w:rPr>
          <w:ins w:id="912" w:author="HOUNGUEVOU" w:date="2016-09-28T16:48:00Z"/>
        </w:rPr>
        <w:pPrChange w:id="913" w:author="HOUNGUEVOU" w:date="2016-09-28T16:48:00Z">
          <w:pPr>
            <w:pStyle w:val="Titre2"/>
          </w:pPr>
        </w:pPrChange>
      </w:pPr>
      <w:bookmarkStart w:id="914" w:name="_Toc447103353"/>
      <w:r>
        <w:rPr>
          <w:b/>
          <w:bCs/>
        </w:rPr>
        <w:lastRenderedPageBreak/>
        <w:t>Graphique 9</w:t>
      </w:r>
      <w:del w:id="915" w:author="HOUNGUEVOU" w:date="2016-09-28T16:50:00Z">
        <w:r w:rsidDel="00ED640A">
          <w:rPr>
            <w:b/>
            <w:bCs/>
          </w:rPr>
          <w:delText>.</w:delText>
        </w:r>
      </w:del>
      <w:del w:id="916" w:author="Rachidi Kotchoni" w:date="2016-05-17T07:23:00Z">
        <w:r w:rsidR="00312BA9" w:rsidDel="0018001C">
          <w:rPr>
            <w:b/>
            <w:bCs/>
          </w:rPr>
          <w:delText>4</w:delText>
        </w:r>
      </w:del>
      <w:ins w:id="917" w:author="Rachidi Kotchoni" w:date="2016-05-17T07:23:00Z">
        <w:del w:id="918" w:author="HOUNGUEVOU" w:date="2016-09-28T16:50:00Z">
          <w:r w:rsidR="0018001C" w:rsidDel="00ED640A">
            <w:rPr>
              <w:b/>
              <w:bCs/>
            </w:rPr>
            <w:delText>6</w:delText>
          </w:r>
        </w:del>
      </w:ins>
      <w:r w:rsidR="00312BA9">
        <w:rPr>
          <w:b/>
          <w:bCs/>
        </w:rPr>
        <w:t>.</w:t>
      </w:r>
      <w:r w:rsidRPr="006D2AF9">
        <w:rPr>
          <w:b/>
          <w:bCs/>
        </w:rPr>
        <w:t>1</w:t>
      </w:r>
      <w:r>
        <w:rPr>
          <w:b/>
          <w:bCs/>
        </w:rPr>
        <w:t> </w:t>
      </w:r>
      <w:del w:id="919" w:author="HOUNGUEVOU" w:date="2016-09-28T16:48:00Z">
        <w:r w:rsidDel="00ED640A">
          <w:rPr>
            <w:b/>
            <w:bCs/>
          </w:rPr>
          <w:delText>:</w:delText>
        </w:r>
        <w:r w:rsidRPr="006D2AF9" w:rsidDel="00ED640A">
          <w:delText>Structure</w:delText>
        </w:r>
      </w:del>
      <w:ins w:id="920" w:author="HOUNGUEVOU" w:date="2016-09-28T16:48:00Z">
        <w:r w:rsidR="00ED640A">
          <w:rPr>
            <w:b/>
            <w:bCs/>
          </w:rPr>
          <w:t>:</w:t>
        </w:r>
        <w:r w:rsidR="00ED640A" w:rsidRPr="006D2AF9">
          <w:t xml:space="preserve"> Structure</w:t>
        </w:r>
      </w:ins>
      <w:r w:rsidRPr="006D2AF9">
        <w:t xml:space="preserve"> par âge et sexe de la population active en 2013</w:t>
      </w:r>
      <w:bookmarkEnd w:id="914"/>
    </w:p>
    <w:p w14:paraId="463FB839" w14:textId="124810C0" w:rsidR="00ED640A" w:rsidRPr="00ED640A" w:rsidDel="00ED640A" w:rsidRDefault="00ED640A">
      <w:pPr>
        <w:rPr>
          <w:del w:id="921" w:author="HOUNGUEVOU" w:date="2016-09-28T16:48:00Z"/>
        </w:rPr>
        <w:pPrChange w:id="922" w:author="HOUNGUEVOU" w:date="2016-09-28T16:48:00Z">
          <w:pPr>
            <w:pStyle w:val="Titre2"/>
          </w:pPr>
        </w:pPrChange>
      </w:pPr>
    </w:p>
    <w:p w14:paraId="338750C8" w14:textId="77777777" w:rsidR="0056477C" w:rsidRDefault="0056477C">
      <w:pPr>
        <w:spacing w:after="0"/>
        <w:jc w:val="both"/>
        <w:rPr>
          <w:sz w:val="24"/>
          <w:szCs w:val="24"/>
        </w:rPr>
        <w:pPrChange w:id="923" w:author="HOUNGUEVOU" w:date="2016-09-28T16:50:00Z">
          <w:pPr>
            <w:jc w:val="both"/>
          </w:pPr>
        </w:pPrChange>
      </w:pPr>
      <w:r w:rsidRPr="007810FA">
        <w:rPr>
          <w:noProof/>
          <w:sz w:val="24"/>
          <w:szCs w:val="24"/>
          <w:lang w:val="fr-FR" w:eastAsia="fr-FR"/>
        </w:rPr>
        <w:drawing>
          <wp:inline distT="0" distB="0" distL="0" distR="0" wp14:anchorId="07E8BD39" wp14:editId="06AFEA7C">
            <wp:extent cx="5600700" cy="2095500"/>
            <wp:effectExtent l="0" t="0" r="0" b="0"/>
            <wp:docPr id="12" name="Graphique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932CEC9" w14:textId="795A95DD" w:rsidR="0056477C" w:rsidRDefault="00ED640A" w:rsidP="00E15ADC">
      <w:pPr>
        <w:spacing w:after="0"/>
        <w:contextualSpacing/>
        <w:jc w:val="both"/>
        <w:rPr>
          <w:ins w:id="924" w:author="HOUNGUEVOU" w:date="2016-09-28T16:50:00Z"/>
          <w:rFonts w:asciiTheme="minorHAnsi" w:hAnsiTheme="minorHAnsi"/>
          <w:sz w:val="24"/>
        </w:rPr>
      </w:pPr>
      <w:ins w:id="925" w:author="HOUNGUEVOU" w:date="2016-09-28T16:50:00Z">
        <w:r>
          <w:rPr>
            <w:rFonts w:asciiTheme="minorHAnsi" w:hAnsiTheme="minorHAnsi"/>
            <w:sz w:val="24"/>
          </w:rPr>
          <w:t>Source : RGPH4, 2013</w:t>
        </w:r>
      </w:ins>
    </w:p>
    <w:p w14:paraId="23342E55" w14:textId="77777777" w:rsidR="00ED640A" w:rsidRDefault="00ED640A" w:rsidP="00E15ADC">
      <w:pPr>
        <w:spacing w:after="0"/>
        <w:contextualSpacing/>
        <w:jc w:val="both"/>
        <w:rPr>
          <w:ins w:id="926" w:author="HOUNGUEVOU" w:date="2016-09-28T16:53:00Z"/>
          <w:rFonts w:asciiTheme="minorHAnsi" w:hAnsiTheme="minorHAnsi"/>
          <w:sz w:val="24"/>
        </w:rPr>
      </w:pPr>
    </w:p>
    <w:p w14:paraId="764B8D15" w14:textId="77777777" w:rsidR="0041260D" w:rsidRDefault="0041260D" w:rsidP="00E15ADC">
      <w:pPr>
        <w:spacing w:after="0"/>
        <w:contextualSpacing/>
        <w:jc w:val="both"/>
        <w:rPr>
          <w:ins w:id="927" w:author="HOUNGUEVOU" w:date="2016-09-28T16:53:00Z"/>
          <w:rFonts w:asciiTheme="minorHAnsi" w:hAnsiTheme="minorHAnsi"/>
          <w:sz w:val="24"/>
        </w:rPr>
      </w:pPr>
    </w:p>
    <w:p w14:paraId="4B706127" w14:textId="77777777" w:rsidR="0041260D" w:rsidRDefault="0041260D" w:rsidP="00E15ADC">
      <w:pPr>
        <w:spacing w:after="0"/>
        <w:contextualSpacing/>
        <w:jc w:val="both"/>
        <w:rPr>
          <w:ins w:id="928" w:author="HOUNGUEVOU" w:date="2016-09-28T16:53:00Z"/>
          <w:rFonts w:asciiTheme="minorHAnsi" w:hAnsiTheme="minorHAnsi"/>
          <w:sz w:val="24"/>
        </w:rPr>
      </w:pPr>
    </w:p>
    <w:p w14:paraId="314BFF31" w14:textId="77777777" w:rsidR="0041260D" w:rsidRDefault="0041260D" w:rsidP="00E15ADC">
      <w:pPr>
        <w:spacing w:after="0"/>
        <w:contextualSpacing/>
        <w:jc w:val="both"/>
        <w:rPr>
          <w:ins w:id="929" w:author="HOUNGUEVOU" w:date="2016-09-28T16:53:00Z"/>
          <w:rFonts w:asciiTheme="minorHAnsi" w:hAnsiTheme="minorHAnsi"/>
          <w:sz w:val="24"/>
        </w:rPr>
      </w:pPr>
    </w:p>
    <w:p w14:paraId="4B89D577" w14:textId="77777777" w:rsidR="0041260D" w:rsidRPr="004E204A" w:rsidRDefault="0041260D" w:rsidP="00E15ADC">
      <w:pPr>
        <w:spacing w:after="0"/>
        <w:contextualSpacing/>
        <w:jc w:val="both"/>
        <w:rPr>
          <w:rFonts w:asciiTheme="minorHAnsi" w:hAnsiTheme="minorHAnsi"/>
          <w:sz w:val="24"/>
        </w:rPr>
      </w:pPr>
    </w:p>
    <w:tbl>
      <w:tblPr>
        <w:tblW w:w="8639" w:type="dxa"/>
        <w:tblInd w:w="65" w:type="dxa"/>
        <w:tblCellMar>
          <w:left w:w="70" w:type="dxa"/>
          <w:right w:w="70" w:type="dxa"/>
        </w:tblCellMar>
        <w:tblLook w:val="04A0" w:firstRow="1" w:lastRow="0" w:firstColumn="1" w:lastColumn="0" w:noHBand="0" w:noVBand="1"/>
      </w:tblPr>
      <w:tblGrid>
        <w:gridCol w:w="2699"/>
        <w:gridCol w:w="1100"/>
        <w:gridCol w:w="941"/>
        <w:gridCol w:w="941"/>
        <w:gridCol w:w="941"/>
        <w:gridCol w:w="941"/>
        <w:gridCol w:w="1076"/>
      </w:tblGrid>
      <w:tr w:rsidR="00C12CBC" w:rsidRPr="002673D5" w14:paraId="2D6A5C59" w14:textId="77777777" w:rsidTr="002673D5">
        <w:trPr>
          <w:trHeight w:val="405"/>
          <w:tblHeader/>
        </w:trPr>
        <w:tc>
          <w:tcPr>
            <w:tcW w:w="8639" w:type="dxa"/>
            <w:gridSpan w:val="7"/>
            <w:tcBorders>
              <w:top w:val="single" w:sz="4" w:space="0" w:color="auto"/>
              <w:left w:val="single" w:sz="4" w:space="0" w:color="auto"/>
              <w:bottom w:val="single" w:sz="4" w:space="0" w:color="auto"/>
              <w:right w:val="single" w:sz="4" w:space="0" w:color="auto"/>
            </w:tcBorders>
            <w:shd w:val="clear" w:color="000000" w:fill="000000"/>
            <w:vAlign w:val="center"/>
            <w:hideMark/>
          </w:tcPr>
          <w:p w14:paraId="5D33F5D2" w14:textId="01CF07D5" w:rsidR="00C12CBC" w:rsidRPr="002673D5" w:rsidRDefault="00C12CBC" w:rsidP="005F7996">
            <w:pPr>
              <w:pStyle w:val="Titre1"/>
              <w:rPr>
                <w:rFonts w:eastAsia="Times New Roman"/>
                <w:lang w:eastAsia="fr-FR"/>
              </w:rPr>
            </w:pPr>
            <w:bookmarkStart w:id="930" w:name="_Toc447103025"/>
            <w:r w:rsidRPr="002673D5">
              <w:rPr>
                <w:rFonts w:eastAsia="Times New Roman"/>
                <w:lang w:eastAsia="fr-FR"/>
              </w:rPr>
              <w:t>Tableau 9</w:t>
            </w:r>
            <w:del w:id="931" w:author="HOUNGUEVOU" w:date="2016-09-28T16:54:00Z">
              <w:r w:rsidRPr="002673D5" w:rsidDel="0041260D">
                <w:rPr>
                  <w:rFonts w:eastAsia="Times New Roman"/>
                  <w:lang w:eastAsia="fr-FR"/>
                </w:rPr>
                <w:delText>.</w:delText>
              </w:r>
            </w:del>
            <w:del w:id="932" w:author="Rachidi Kotchoni" w:date="2016-05-17T07:23:00Z">
              <w:r w:rsidR="00312BA9" w:rsidRPr="002673D5" w:rsidDel="0018001C">
                <w:rPr>
                  <w:rFonts w:eastAsia="Times New Roman"/>
                  <w:lang w:eastAsia="fr-FR"/>
                </w:rPr>
                <w:delText>4</w:delText>
              </w:r>
            </w:del>
            <w:ins w:id="933" w:author="Rachidi Kotchoni" w:date="2016-05-17T07:23:00Z">
              <w:del w:id="934" w:author="HOUNGUEVOU" w:date="2016-09-28T16:53:00Z">
                <w:r w:rsidR="0018001C" w:rsidDel="0041260D">
                  <w:rPr>
                    <w:rFonts w:eastAsia="Times New Roman"/>
                    <w:lang w:eastAsia="fr-FR"/>
                  </w:rPr>
                  <w:delText>6</w:delText>
                </w:r>
              </w:del>
            </w:ins>
            <w:r w:rsidR="00312BA9" w:rsidRPr="002673D5">
              <w:rPr>
                <w:rFonts w:eastAsia="Times New Roman"/>
                <w:lang w:eastAsia="fr-FR"/>
              </w:rPr>
              <w:t>.</w:t>
            </w:r>
            <w:r w:rsidRPr="002673D5">
              <w:rPr>
                <w:rFonts w:eastAsia="Times New Roman"/>
                <w:lang w:eastAsia="fr-FR"/>
              </w:rPr>
              <w:t xml:space="preserve">1 : Population </w:t>
            </w:r>
            <w:r w:rsidRPr="002673D5">
              <w:rPr>
                <w:rFonts w:eastAsia="Times New Roman"/>
                <w:bdr w:val="single" w:sz="4" w:space="0" w:color="auto"/>
                <w:lang w:eastAsia="fr-FR"/>
              </w:rPr>
              <w:t>active</w:t>
            </w:r>
            <w:r w:rsidRPr="002673D5">
              <w:rPr>
                <w:rFonts w:eastAsia="Times New Roman"/>
                <w:lang w:eastAsia="fr-FR"/>
              </w:rPr>
              <w:t xml:space="preserve"> de 2002 à 2013</w:t>
            </w:r>
            <w:bookmarkEnd w:id="930"/>
          </w:p>
        </w:tc>
      </w:tr>
      <w:tr w:rsidR="00C12CBC" w:rsidRPr="002673D5" w14:paraId="24230F56" w14:textId="77777777" w:rsidTr="002673D5">
        <w:trPr>
          <w:trHeight w:val="444"/>
          <w:tblHeader/>
        </w:trPr>
        <w:tc>
          <w:tcPr>
            <w:tcW w:w="8639" w:type="dxa"/>
            <w:gridSpan w:val="7"/>
            <w:tcBorders>
              <w:top w:val="single" w:sz="4" w:space="0" w:color="auto"/>
              <w:left w:val="single" w:sz="4" w:space="0" w:color="auto"/>
              <w:bottom w:val="nil"/>
              <w:right w:val="single" w:sz="4" w:space="0" w:color="auto"/>
            </w:tcBorders>
            <w:shd w:val="clear" w:color="auto" w:fill="auto"/>
            <w:vAlign w:val="center"/>
            <w:hideMark/>
          </w:tcPr>
          <w:p w14:paraId="64657AC0"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 xml:space="preserve">Evolution (%) de la population active de 2002 à 2013 par sexe selon le groupe d'âges, le milieu de résidence, le niveau d'instruction et le département </w:t>
            </w:r>
          </w:p>
        </w:tc>
      </w:tr>
      <w:tr w:rsidR="00C12CBC" w:rsidRPr="002673D5" w14:paraId="1DE30936" w14:textId="77777777" w:rsidTr="002673D5">
        <w:trPr>
          <w:trHeight w:val="300"/>
          <w:tblHeader/>
        </w:trPr>
        <w:tc>
          <w:tcPr>
            <w:tcW w:w="2699" w:type="dxa"/>
            <w:vMerge w:val="restart"/>
            <w:tcBorders>
              <w:top w:val="single" w:sz="4" w:space="0" w:color="auto"/>
              <w:left w:val="single" w:sz="4" w:space="0" w:color="auto"/>
              <w:bottom w:val="single" w:sz="4" w:space="0" w:color="000000"/>
              <w:right w:val="nil"/>
            </w:tcBorders>
            <w:shd w:val="clear" w:color="auto" w:fill="auto"/>
            <w:vAlign w:val="center"/>
            <w:hideMark/>
          </w:tcPr>
          <w:p w14:paraId="70102C2F" w14:textId="77777777" w:rsidR="00C12CBC" w:rsidRPr="002673D5" w:rsidRDefault="00C12CBC" w:rsidP="00DB0CB4">
            <w:pPr>
              <w:spacing w:after="0"/>
              <w:contextualSpacing/>
              <w:jc w:val="center"/>
              <w:rPr>
                <w:rFonts w:ascii="Arial" w:eastAsia="Times New Roman" w:hAnsi="Arial" w:cs="Arial"/>
                <w:sz w:val="16"/>
                <w:szCs w:val="16"/>
                <w:lang w:eastAsia="fr-FR"/>
              </w:rPr>
            </w:pPr>
            <w:r w:rsidRPr="002673D5">
              <w:rPr>
                <w:rFonts w:ascii="Arial" w:eastAsia="Times New Roman" w:hAnsi="Arial" w:cs="Arial"/>
                <w:sz w:val="16"/>
                <w:szCs w:val="16"/>
                <w:lang w:eastAsia="fr-FR"/>
              </w:rPr>
              <w:t>Caractéristiques sociodémographiques</w:t>
            </w:r>
          </w:p>
        </w:tc>
        <w:tc>
          <w:tcPr>
            <w:tcW w:w="2982" w:type="dxa"/>
            <w:gridSpan w:val="3"/>
            <w:tcBorders>
              <w:top w:val="single" w:sz="4" w:space="0" w:color="auto"/>
              <w:left w:val="nil"/>
              <w:bottom w:val="single" w:sz="4" w:space="0" w:color="auto"/>
              <w:right w:val="nil"/>
            </w:tcBorders>
            <w:shd w:val="clear" w:color="auto" w:fill="auto"/>
            <w:noWrap/>
            <w:vAlign w:val="center"/>
            <w:hideMark/>
          </w:tcPr>
          <w:p w14:paraId="377BEE07" w14:textId="77777777" w:rsidR="00C12CBC" w:rsidRPr="002673D5" w:rsidRDefault="00C12CBC" w:rsidP="00DB0CB4">
            <w:pPr>
              <w:spacing w:after="0"/>
              <w:contextualSpacing/>
              <w:jc w:val="center"/>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2002</w:t>
            </w:r>
          </w:p>
        </w:tc>
        <w:tc>
          <w:tcPr>
            <w:tcW w:w="29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674C33" w14:textId="77777777" w:rsidR="00C12CBC" w:rsidRPr="002673D5" w:rsidRDefault="00C12CBC" w:rsidP="00DB0CB4">
            <w:pPr>
              <w:spacing w:after="0"/>
              <w:contextualSpacing/>
              <w:jc w:val="center"/>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2013</w:t>
            </w:r>
          </w:p>
        </w:tc>
      </w:tr>
      <w:tr w:rsidR="00C12CBC" w:rsidRPr="002673D5" w14:paraId="19B219D7" w14:textId="77777777" w:rsidTr="002673D5">
        <w:trPr>
          <w:trHeight w:val="242"/>
          <w:tblHeader/>
        </w:trPr>
        <w:tc>
          <w:tcPr>
            <w:tcW w:w="2699" w:type="dxa"/>
            <w:vMerge/>
            <w:tcBorders>
              <w:top w:val="single" w:sz="4" w:space="0" w:color="auto"/>
              <w:left w:val="single" w:sz="4" w:space="0" w:color="auto"/>
              <w:bottom w:val="single" w:sz="4" w:space="0" w:color="000000"/>
              <w:right w:val="nil"/>
            </w:tcBorders>
            <w:vAlign w:val="center"/>
            <w:hideMark/>
          </w:tcPr>
          <w:p w14:paraId="29E51770" w14:textId="77777777" w:rsidR="00C12CBC" w:rsidRPr="002673D5" w:rsidRDefault="00C12CBC" w:rsidP="00DB0CB4">
            <w:pPr>
              <w:spacing w:after="0"/>
              <w:contextualSpacing/>
              <w:rPr>
                <w:rFonts w:ascii="Arial" w:eastAsia="Times New Roman" w:hAnsi="Arial" w:cs="Arial"/>
                <w:sz w:val="16"/>
                <w:szCs w:val="16"/>
                <w:lang w:eastAsia="fr-FR"/>
              </w:rPr>
            </w:pPr>
          </w:p>
        </w:tc>
        <w:tc>
          <w:tcPr>
            <w:tcW w:w="1100" w:type="dxa"/>
            <w:tcBorders>
              <w:top w:val="nil"/>
              <w:left w:val="nil"/>
              <w:bottom w:val="single" w:sz="4" w:space="0" w:color="auto"/>
              <w:right w:val="nil"/>
            </w:tcBorders>
            <w:shd w:val="clear" w:color="auto" w:fill="auto"/>
            <w:vAlign w:val="center"/>
            <w:hideMark/>
          </w:tcPr>
          <w:p w14:paraId="54C0EDB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Masculin</w:t>
            </w:r>
          </w:p>
        </w:tc>
        <w:tc>
          <w:tcPr>
            <w:tcW w:w="941" w:type="dxa"/>
            <w:tcBorders>
              <w:top w:val="nil"/>
              <w:left w:val="nil"/>
              <w:bottom w:val="single" w:sz="4" w:space="0" w:color="auto"/>
              <w:right w:val="nil"/>
            </w:tcBorders>
            <w:shd w:val="clear" w:color="auto" w:fill="auto"/>
            <w:vAlign w:val="center"/>
            <w:hideMark/>
          </w:tcPr>
          <w:p w14:paraId="086C710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Féminin</w:t>
            </w:r>
          </w:p>
        </w:tc>
        <w:tc>
          <w:tcPr>
            <w:tcW w:w="941" w:type="dxa"/>
            <w:tcBorders>
              <w:top w:val="nil"/>
              <w:left w:val="nil"/>
              <w:bottom w:val="single" w:sz="4" w:space="0" w:color="auto"/>
              <w:right w:val="nil"/>
            </w:tcBorders>
            <w:shd w:val="clear" w:color="auto" w:fill="auto"/>
            <w:vAlign w:val="center"/>
            <w:hideMark/>
          </w:tcPr>
          <w:p w14:paraId="4337FFF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Total</w:t>
            </w:r>
          </w:p>
        </w:tc>
        <w:tc>
          <w:tcPr>
            <w:tcW w:w="941" w:type="dxa"/>
            <w:tcBorders>
              <w:top w:val="nil"/>
              <w:left w:val="nil"/>
              <w:bottom w:val="single" w:sz="4" w:space="0" w:color="auto"/>
              <w:right w:val="nil"/>
            </w:tcBorders>
            <w:shd w:val="clear" w:color="auto" w:fill="auto"/>
            <w:vAlign w:val="center"/>
            <w:hideMark/>
          </w:tcPr>
          <w:p w14:paraId="56628C7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Masculin</w:t>
            </w:r>
          </w:p>
        </w:tc>
        <w:tc>
          <w:tcPr>
            <w:tcW w:w="941" w:type="dxa"/>
            <w:tcBorders>
              <w:top w:val="nil"/>
              <w:left w:val="nil"/>
              <w:bottom w:val="single" w:sz="4" w:space="0" w:color="auto"/>
              <w:right w:val="nil"/>
            </w:tcBorders>
            <w:shd w:val="clear" w:color="auto" w:fill="auto"/>
            <w:vAlign w:val="center"/>
            <w:hideMark/>
          </w:tcPr>
          <w:p w14:paraId="1DB3180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Féminin</w:t>
            </w:r>
          </w:p>
        </w:tc>
        <w:tc>
          <w:tcPr>
            <w:tcW w:w="1076" w:type="dxa"/>
            <w:tcBorders>
              <w:top w:val="nil"/>
              <w:left w:val="nil"/>
              <w:bottom w:val="single" w:sz="4" w:space="0" w:color="auto"/>
              <w:right w:val="single" w:sz="4" w:space="0" w:color="auto"/>
            </w:tcBorders>
            <w:shd w:val="clear" w:color="auto" w:fill="auto"/>
            <w:vAlign w:val="center"/>
            <w:hideMark/>
          </w:tcPr>
          <w:p w14:paraId="7AAEA9B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Total</w:t>
            </w:r>
          </w:p>
        </w:tc>
      </w:tr>
      <w:tr w:rsidR="00C12CBC" w:rsidRPr="002673D5" w14:paraId="78D6EC01" w14:textId="77777777" w:rsidTr="002673D5">
        <w:trPr>
          <w:trHeight w:val="240"/>
        </w:trPr>
        <w:tc>
          <w:tcPr>
            <w:tcW w:w="2699" w:type="dxa"/>
            <w:tcBorders>
              <w:top w:val="nil"/>
              <w:left w:val="single" w:sz="4" w:space="0" w:color="auto"/>
              <w:bottom w:val="nil"/>
              <w:right w:val="nil"/>
            </w:tcBorders>
            <w:shd w:val="clear" w:color="auto" w:fill="auto"/>
            <w:vAlign w:val="center"/>
            <w:hideMark/>
          </w:tcPr>
          <w:p w14:paraId="60961BDA" w14:textId="77777777" w:rsidR="00C12CBC" w:rsidRPr="002673D5" w:rsidRDefault="00C12CBC" w:rsidP="00DB0CB4">
            <w:pPr>
              <w:spacing w:after="0"/>
              <w:contextualSpacing/>
              <w:rPr>
                <w:rFonts w:ascii="Arial" w:eastAsia="Times New Roman" w:hAnsi="Arial" w:cs="Arial"/>
                <w:b/>
                <w:sz w:val="16"/>
                <w:szCs w:val="16"/>
                <w:lang w:eastAsia="fr-FR"/>
              </w:rPr>
            </w:pPr>
            <w:r w:rsidRPr="002673D5">
              <w:rPr>
                <w:rFonts w:ascii="Arial" w:eastAsia="Times New Roman" w:hAnsi="Arial" w:cs="Arial"/>
                <w:b/>
                <w:sz w:val="16"/>
                <w:szCs w:val="16"/>
                <w:lang w:eastAsia="fr-FR"/>
              </w:rPr>
              <w:t>Bénin</w:t>
            </w:r>
          </w:p>
        </w:tc>
        <w:tc>
          <w:tcPr>
            <w:tcW w:w="1100" w:type="dxa"/>
            <w:tcBorders>
              <w:top w:val="nil"/>
              <w:left w:val="nil"/>
              <w:bottom w:val="nil"/>
              <w:right w:val="nil"/>
            </w:tcBorders>
            <w:shd w:val="clear" w:color="auto" w:fill="auto"/>
            <w:noWrap/>
            <w:vAlign w:val="center"/>
            <w:hideMark/>
          </w:tcPr>
          <w:p w14:paraId="79B776B9" w14:textId="77777777" w:rsidR="00C12CBC" w:rsidRPr="002673D5" w:rsidRDefault="00C12CBC" w:rsidP="00DB0CB4">
            <w:pPr>
              <w:spacing w:after="0"/>
              <w:contextualSpacing/>
              <w:jc w:val="right"/>
              <w:rPr>
                <w:rFonts w:ascii="Arial" w:eastAsia="Times New Roman" w:hAnsi="Arial" w:cs="Arial"/>
                <w:b/>
                <w:sz w:val="16"/>
                <w:szCs w:val="16"/>
                <w:lang w:eastAsia="fr-FR"/>
              </w:rPr>
            </w:pPr>
            <w:r w:rsidRPr="002673D5">
              <w:rPr>
                <w:rFonts w:ascii="Arial" w:eastAsia="Times New Roman" w:hAnsi="Arial" w:cs="Arial"/>
                <w:b/>
                <w:sz w:val="16"/>
                <w:szCs w:val="16"/>
                <w:lang w:eastAsia="fr-FR"/>
              </w:rPr>
              <w:t>50,7</w:t>
            </w:r>
          </w:p>
        </w:tc>
        <w:tc>
          <w:tcPr>
            <w:tcW w:w="941" w:type="dxa"/>
            <w:tcBorders>
              <w:top w:val="nil"/>
              <w:left w:val="nil"/>
              <w:bottom w:val="nil"/>
              <w:right w:val="nil"/>
            </w:tcBorders>
            <w:shd w:val="clear" w:color="auto" w:fill="auto"/>
            <w:noWrap/>
            <w:vAlign w:val="center"/>
            <w:hideMark/>
          </w:tcPr>
          <w:p w14:paraId="0E529311" w14:textId="77777777" w:rsidR="00C12CBC" w:rsidRPr="002673D5" w:rsidRDefault="00C12CBC" w:rsidP="00DB0CB4">
            <w:pPr>
              <w:spacing w:after="0"/>
              <w:contextualSpacing/>
              <w:jc w:val="right"/>
              <w:rPr>
                <w:rFonts w:ascii="Arial" w:eastAsia="Times New Roman" w:hAnsi="Arial" w:cs="Arial"/>
                <w:b/>
                <w:sz w:val="16"/>
                <w:szCs w:val="16"/>
                <w:lang w:eastAsia="fr-FR"/>
              </w:rPr>
            </w:pPr>
            <w:r w:rsidRPr="002673D5">
              <w:rPr>
                <w:rFonts w:ascii="Arial" w:eastAsia="Times New Roman" w:hAnsi="Arial" w:cs="Arial"/>
                <w:b/>
                <w:sz w:val="16"/>
                <w:szCs w:val="16"/>
                <w:lang w:eastAsia="fr-FR"/>
              </w:rPr>
              <w:t>49,3</w:t>
            </w:r>
          </w:p>
        </w:tc>
        <w:tc>
          <w:tcPr>
            <w:tcW w:w="941" w:type="dxa"/>
            <w:tcBorders>
              <w:top w:val="nil"/>
              <w:left w:val="nil"/>
              <w:bottom w:val="nil"/>
              <w:right w:val="nil"/>
            </w:tcBorders>
            <w:shd w:val="clear" w:color="auto" w:fill="auto"/>
            <w:noWrap/>
            <w:vAlign w:val="center"/>
            <w:hideMark/>
          </w:tcPr>
          <w:p w14:paraId="10E0B065" w14:textId="77777777" w:rsidR="00C12CBC" w:rsidRPr="002673D5" w:rsidRDefault="00C12CBC" w:rsidP="00DB0CB4">
            <w:pPr>
              <w:spacing w:after="0"/>
              <w:contextualSpacing/>
              <w:jc w:val="right"/>
              <w:rPr>
                <w:rFonts w:ascii="Arial" w:eastAsia="Times New Roman" w:hAnsi="Arial" w:cs="Arial"/>
                <w:b/>
                <w:sz w:val="16"/>
                <w:szCs w:val="16"/>
                <w:lang w:eastAsia="fr-FR"/>
              </w:rPr>
            </w:pPr>
            <w:r w:rsidRPr="002673D5">
              <w:rPr>
                <w:rFonts w:ascii="Arial" w:eastAsia="Times New Roman" w:hAnsi="Arial" w:cs="Arial"/>
                <w:b/>
                <w:sz w:val="16"/>
                <w:szCs w:val="16"/>
                <w:lang w:eastAsia="fr-FR"/>
              </w:rPr>
              <w:t>100,0</w:t>
            </w:r>
          </w:p>
        </w:tc>
        <w:tc>
          <w:tcPr>
            <w:tcW w:w="941" w:type="dxa"/>
            <w:tcBorders>
              <w:top w:val="nil"/>
              <w:left w:val="nil"/>
              <w:bottom w:val="nil"/>
              <w:right w:val="nil"/>
            </w:tcBorders>
            <w:shd w:val="clear" w:color="auto" w:fill="auto"/>
            <w:noWrap/>
            <w:vAlign w:val="center"/>
            <w:hideMark/>
          </w:tcPr>
          <w:p w14:paraId="16DBD588" w14:textId="77777777" w:rsidR="00C12CBC" w:rsidRPr="002673D5" w:rsidRDefault="00C12CBC" w:rsidP="00DB0CB4">
            <w:pPr>
              <w:spacing w:after="0"/>
              <w:contextualSpacing/>
              <w:jc w:val="right"/>
              <w:rPr>
                <w:rFonts w:ascii="Arial" w:eastAsia="Times New Roman" w:hAnsi="Arial" w:cs="Arial"/>
                <w:b/>
                <w:sz w:val="16"/>
                <w:szCs w:val="16"/>
                <w:lang w:eastAsia="fr-FR"/>
              </w:rPr>
            </w:pPr>
            <w:r w:rsidRPr="002673D5">
              <w:rPr>
                <w:rFonts w:ascii="Arial" w:eastAsia="Times New Roman" w:hAnsi="Arial" w:cs="Arial"/>
                <w:b/>
                <w:sz w:val="16"/>
                <w:szCs w:val="16"/>
                <w:lang w:eastAsia="fr-FR"/>
              </w:rPr>
              <w:t>58,9</w:t>
            </w:r>
          </w:p>
        </w:tc>
        <w:tc>
          <w:tcPr>
            <w:tcW w:w="941" w:type="dxa"/>
            <w:tcBorders>
              <w:top w:val="nil"/>
              <w:left w:val="nil"/>
              <w:bottom w:val="nil"/>
              <w:right w:val="nil"/>
            </w:tcBorders>
            <w:shd w:val="clear" w:color="auto" w:fill="auto"/>
            <w:noWrap/>
            <w:vAlign w:val="center"/>
            <w:hideMark/>
          </w:tcPr>
          <w:p w14:paraId="0A9B76C9" w14:textId="77777777" w:rsidR="00C12CBC" w:rsidRPr="002673D5" w:rsidRDefault="00C12CBC" w:rsidP="00DB0CB4">
            <w:pPr>
              <w:spacing w:after="0"/>
              <w:contextualSpacing/>
              <w:jc w:val="right"/>
              <w:rPr>
                <w:rFonts w:ascii="Arial" w:eastAsia="Times New Roman" w:hAnsi="Arial" w:cs="Arial"/>
                <w:b/>
                <w:sz w:val="16"/>
                <w:szCs w:val="16"/>
                <w:lang w:eastAsia="fr-FR"/>
              </w:rPr>
            </w:pPr>
            <w:r w:rsidRPr="002673D5">
              <w:rPr>
                <w:rFonts w:ascii="Arial" w:eastAsia="Times New Roman" w:hAnsi="Arial" w:cs="Arial"/>
                <w:b/>
                <w:sz w:val="16"/>
                <w:szCs w:val="16"/>
                <w:lang w:eastAsia="fr-FR"/>
              </w:rPr>
              <w:t>41,1</w:t>
            </w:r>
          </w:p>
        </w:tc>
        <w:tc>
          <w:tcPr>
            <w:tcW w:w="1076" w:type="dxa"/>
            <w:tcBorders>
              <w:top w:val="nil"/>
              <w:left w:val="nil"/>
              <w:bottom w:val="nil"/>
              <w:right w:val="single" w:sz="4" w:space="0" w:color="auto"/>
            </w:tcBorders>
            <w:shd w:val="clear" w:color="auto" w:fill="auto"/>
            <w:noWrap/>
            <w:vAlign w:val="center"/>
            <w:hideMark/>
          </w:tcPr>
          <w:p w14:paraId="0928AF3A" w14:textId="77777777" w:rsidR="00C12CBC" w:rsidRPr="002673D5" w:rsidRDefault="00C12CBC" w:rsidP="00DB0CB4">
            <w:pPr>
              <w:spacing w:after="0"/>
              <w:contextualSpacing/>
              <w:jc w:val="right"/>
              <w:rPr>
                <w:rFonts w:ascii="Arial" w:eastAsia="Times New Roman" w:hAnsi="Arial" w:cs="Arial"/>
                <w:b/>
                <w:sz w:val="16"/>
                <w:szCs w:val="16"/>
                <w:lang w:eastAsia="fr-FR"/>
              </w:rPr>
            </w:pPr>
            <w:r w:rsidRPr="002673D5">
              <w:rPr>
                <w:rFonts w:ascii="Arial" w:eastAsia="Times New Roman" w:hAnsi="Arial" w:cs="Arial"/>
                <w:b/>
                <w:sz w:val="16"/>
                <w:szCs w:val="16"/>
                <w:lang w:eastAsia="fr-FR"/>
              </w:rPr>
              <w:t>100,0</w:t>
            </w:r>
          </w:p>
        </w:tc>
      </w:tr>
      <w:tr w:rsidR="00C12CBC" w:rsidRPr="002673D5" w14:paraId="1E6884DB"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6828DB72"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 xml:space="preserve">Milieu de résidence </w:t>
            </w:r>
          </w:p>
        </w:tc>
        <w:tc>
          <w:tcPr>
            <w:tcW w:w="1100" w:type="dxa"/>
            <w:tcBorders>
              <w:top w:val="nil"/>
              <w:left w:val="nil"/>
              <w:bottom w:val="nil"/>
              <w:right w:val="nil"/>
            </w:tcBorders>
            <w:shd w:val="clear" w:color="auto" w:fill="auto"/>
            <w:noWrap/>
            <w:vAlign w:val="center"/>
            <w:hideMark/>
          </w:tcPr>
          <w:p w14:paraId="027792A3"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4041321C"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202C2D2D"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59CDC906"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46A5D56E" w14:textId="77777777" w:rsidR="00C12CBC" w:rsidRPr="002673D5" w:rsidRDefault="00C12CBC" w:rsidP="00DB0CB4">
            <w:pPr>
              <w:spacing w:after="0"/>
              <w:contextualSpacing/>
              <w:rPr>
                <w:rFonts w:ascii="Arial" w:eastAsia="Times New Roman" w:hAnsi="Arial" w:cs="Arial"/>
                <w:sz w:val="16"/>
                <w:szCs w:val="16"/>
                <w:lang w:eastAsia="fr-FR"/>
              </w:rPr>
            </w:pPr>
          </w:p>
        </w:tc>
        <w:tc>
          <w:tcPr>
            <w:tcW w:w="1076" w:type="dxa"/>
            <w:tcBorders>
              <w:top w:val="nil"/>
              <w:left w:val="nil"/>
              <w:bottom w:val="nil"/>
              <w:right w:val="single" w:sz="4" w:space="0" w:color="auto"/>
            </w:tcBorders>
            <w:shd w:val="clear" w:color="auto" w:fill="auto"/>
            <w:noWrap/>
            <w:vAlign w:val="center"/>
            <w:hideMark/>
          </w:tcPr>
          <w:p w14:paraId="62F9A62A" w14:textId="77777777" w:rsidR="00C12CBC" w:rsidRPr="002673D5" w:rsidRDefault="00C12CBC" w:rsidP="00DB0CB4">
            <w:pPr>
              <w:spacing w:after="0"/>
              <w:contextualSpacing/>
              <w:rPr>
                <w:rFonts w:ascii="Arial" w:eastAsia="Times New Roman" w:hAnsi="Arial" w:cs="Arial"/>
                <w:sz w:val="16"/>
                <w:szCs w:val="16"/>
                <w:lang w:eastAsia="fr-FR"/>
              </w:rPr>
            </w:pPr>
          </w:p>
        </w:tc>
      </w:tr>
      <w:tr w:rsidR="00C12CBC" w:rsidRPr="002673D5" w14:paraId="4789FD3B"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2ABD991B"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 xml:space="preserve">Urbain </w:t>
            </w:r>
          </w:p>
        </w:tc>
        <w:tc>
          <w:tcPr>
            <w:tcW w:w="1100" w:type="dxa"/>
            <w:tcBorders>
              <w:top w:val="nil"/>
              <w:left w:val="nil"/>
              <w:bottom w:val="nil"/>
              <w:right w:val="nil"/>
            </w:tcBorders>
            <w:shd w:val="clear" w:color="000000" w:fill="D8D8D8"/>
            <w:noWrap/>
            <w:vAlign w:val="center"/>
            <w:hideMark/>
          </w:tcPr>
          <w:p w14:paraId="46A7689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1F64432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6470B78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37,6</w:t>
            </w:r>
          </w:p>
        </w:tc>
        <w:tc>
          <w:tcPr>
            <w:tcW w:w="941" w:type="dxa"/>
            <w:tcBorders>
              <w:top w:val="nil"/>
              <w:left w:val="nil"/>
              <w:bottom w:val="nil"/>
              <w:right w:val="nil"/>
            </w:tcBorders>
            <w:shd w:val="clear" w:color="auto" w:fill="auto"/>
            <w:noWrap/>
            <w:vAlign w:val="center"/>
            <w:hideMark/>
          </w:tcPr>
          <w:p w14:paraId="533ECFF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43,5</w:t>
            </w:r>
          </w:p>
        </w:tc>
        <w:tc>
          <w:tcPr>
            <w:tcW w:w="941" w:type="dxa"/>
            <w:tcBorders>
              <w:top w:val="nil"/>
              <w:left w:val="nil"/>
              <w:bottom w:val="nil"/>
              <w:right w:val="nil"/>
            </w:tcBorders>
            <w:shd w:val="clear" w:color="auto" w:fill="auto"/>
            <w:noWrap/>
            <w:vAlign w:val="center"/>
            <w:hideMark/>
          </w:tcPr>
          <w:p w14:paraId="2BBD7A4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47,2</w:t>
            </w:r>
          </w:p>
        </w:tc>
        <w:tc>
          <w:tcPr>
            <w:tcW w:w="1076" w:type="dxa"/>
            <w:tcBorders>
              <w:top w:val="nil"/>
              <w:left w:val="nil"/>
              <w:bottom w:val="nil"/>
              <w:right w:val="single" w:sz="4" w:space="0" w:color="auto"/>
            </w:tcBorders>
            <w:shd w:val="clear" w:color="auto" w:fill="auto"/>
            <w:noWrap/>
            <w:vAlign w:val="center"/>
            <w:hideMark/>
          </w:tcPr>
          <w:p w14:paraId="1F096C3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45,0</w:t>
            </w:r>
          </w:p>
        </w:tc>
      </w:tr>
      <w:tr w:rsidR="00C12CBC" w:rsidRPr="002673D5" w14:paraId="0F3E17C2"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13C4AC8F"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Rural</w:t>
            </w:r>
          </w:p>
        </w:tc>
        <w:tc>
          <w:tcPr>
            <w:tcW w:w="1100" w:type="dxa"/>
            <w:tcBorders>
              <w:top w:val="nil"/>
              <w:left w:val="nil"/>
              <w:bottom w:val="nil"/>
              <w:right w:val="nil"/>
            </w:tcBorders>
            <w:shd w:val="clear" w:color="000000" w:fill="D8D8D8"/>
            <w:noWrap/>
            <w:vAlign w:val="center"/>
            <w:hideMark/>
          </w:tcPr>
          <w:p w14:paraId="7B1CA18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146E492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65F9608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62,4</w:t>
            </w:r>
          </w:p>
        </w:tc>
        <w:tc>
          <w:tcPr>
            <w:tcW w:w="941" w:type="dxa"/>
            <w:tcBorders>
              <w:top w:val="nil"/>
              <w:left w:val="nil"/>
              <w:bottom w:val="nil"/>
              <w:right w:val="nil"/>
            </w:tcBorders>
            <w:shd w:val="clear" w:color="auto" w:fill="auto"/>
            <w:noWrap/>
            <w:vAlign w:val="center"/>
            <w:hideMark/>
          </w:tcPr>
          <w:p w14:paraId="2AF891C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56,5</w:t>
            </w:r>
          </w:p>
        </w:tc>
        <w:tc>
          <w:tcPr>
            <w:tcW w:w="941" w:type="dxa"/>
            <w:tcBorders>
              <w:top w:val="nil"/>
              <w:left w:val="nil"/>
              <w:bottom w:val="nil"/>
              <w:right w:val="nil"/>
            </w:tcBorders>
            <w:shd w:val="clear" w:color="auto" w:fill="auto"/>
            <w:noWrap/>
            <w:vAlign w:val="center"/>
            <w:hideMark/>
          </w:tcPr>
          <w:p w14:paraId="1CFC5EE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52,8</w:t>
            </w:r>
          </w:p>
        </w:tc>
        <w:tc>
          <w:tcPr>
            <w:tcW w:w="1076" w:type="dxa"/>
            <w:tcBorders>
              <w:top w:val="nil"/>
              <w:left w:val="nil"/>
              <w:bottom w:val="nil"/>
              <w:right w:val="single" w:sz="4" w:space="0" w:color="auto"/>
            </w:tcBorders>
            <w:shd w:val="clear" w:color="auto" w:fill="auto"/>
            <w:noWrap/>
            <w:vAlign w:val="center"/>
            <w:hideMark/>
          </w:tcPr>
          <w:p w14:paraId="18D06EF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55,0</w:t>
            </w:r>
          </w:p>
        </w:tc>
      </w:tr>
      <w:tr w:rsidR="00C12CBC" w:rsidRPr="002673D5" w14:paraId="046ADF46" w14:textId="77777777" w:rsidTr="002673D5">
        <w:trPr>
          <w:trHeight w:val="240"/>
        </w:trPr>
        <w:tc>
          <w:tcPr>
            <w:tcW w:w="2699" w:type="dxa"/>
            <w:tcBorders>
              <w:top w:val="nil"/>
              <w:left w:val="single" w:sz="4" w:space="0" w:color="auto"/>
              <w:bottom w:val="nil"/>
              <w:right w:val="nil"/>
            </w:tcBorders>
            <w:shd w:val="clear" w:color="auto" w:fill="auto"/>
            <w:noWrap/>
            <w:vAlign w:val="center"/>
            <w:hideMark/>
          </w:tcPr>
          <w:p w14:paraId="5C222406"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Groupe d'âges</w:t>
            </w:r>
          </w:p>
        </w:tc>
        <w:tc>
          <w:tcPr>
            <w:tcW w:w="1100" w:type="dxa"/>
            <w:tcBorders>
              <w:top w:val="nil"/>
              <w:left w:val="nil"/>
              <w:bottom w:val="nil"/>
              <w:right w:val="nil"/>
            </w:tcBorders>
            <w:shd w:val="clear" w:color="auto" w:fill="auto"/>
            <w:noWrap/>
            <w:vAlign w:val="center"/>
            <w:hideMark/>
          </w:tcPr>
          <w:p w14:paraId="24CCDD03"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624785F8"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6CEB58AD"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1BB5E008"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2B605E10" w14:textId="77777777" w:rsidR="00C12CBC" w:rsidRPr="002673D5" w:rsidRDefault="00C12CBC" w:rsidP="00DB0CB4">
            <w:pPr>
              <w:spacing w:after="0"/>
              <w:contextualSpacing/>
              <w:rPr>
                <w:rFonts w:ascii="Arial" w:eastAsia="Times New Roman" w:hAnsi="Arial" w:cs="Arial"/>
                <w:sz w:val="16"/>
                <w:szCs w:val="16"/>
                <w:lang w:eastAsia="fr-FR"/>
              </w:rPr>
            </w:pPr>
          </w:p>
        </w:tc>
        <w:tc>
          <w:tcPr>
            <w:tcW w:w="1076" w:type="dxa"/>
            <w:tcBorders>
              <w:top w:val="nil"/>
              <w:left w:val="nil"/>
              <w:bottom w:val="nil"/>
              <w:right w:val="single" w:sz="4" w:space="0" w:color="auto"/>
            </w:tcBorders>
            <w:shd w:val="clear" w:color="auto" w:fill="auto"/>
            <w:noWrap/>
            <w:vAlign w:val="center"/>
            <w:hideMark/>
          </w:tcPr>
          <w:p w14:paraId="2B054668" w14:textId="77777777" w:rsidR="00C12CBC" w:rsidRPr="002673D5" w:rsidRDefault="00C12CBC" w:rsidP="00DB0CB4">
            <w:pPr>
              <w:spacing w:after="0"/>
              <w:contextualSpacing/>
              <w:rPr>
                <w:rFonts w:ascii="Arial" w:eastAsia="Times New Roman" w:hAnsi="Arial" w:cs="Arial"/>
                <w:sz w:val="16"/>
                <w:szCs w:val="16"/>
                <w:lang w:eastAsia="fr-FR"/>
              </w:rPr>
            </w:pPr>
          </w:p>
        </w:tc>
      </w:tr>
      <w:tr w:rsidR="00C12CBC" w:rsidRPr="002673D5" w14:paraId="45810CF9" w14:textId="77777777" w:rsidTr="002673D5">
        <w:trPr>
          <w:trHeight w:val="240"/>
        </w:trPr>
        <w:tc>
          <w:tcPr>
            <w:tcW w:w="2699" w:type="dxa"/>
            <w:tcBorders>
              <w:top w:val="nil"/>
              <w:left w:val="single" w:sz="4" w:space="0" w:color="auto"/>
              <w:bottom w:val="nil"/>
              <w:right w:val="nil"/>
            </w:tcBorders>
            <w:shd w:val="clear" w:color="auto" w:fill="auto"/>
            <w:noWrap/>
            <w:vAlign w:val="center"/>
            <w:hideMark/>
          </w:tcPr>
          <w:p w14:paraId="13042B97"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10-14 ans</w:t>
            </w:r>
          </w:p>
        </w:tc>
        <w:tc>
          <w:tcPr>
            <w:tcW w:w="1100" w:type="dxa"/>
            <w:tcBorders>
              <w:top w:val="nil"/>
              <w:left w:val="nil"/>
              <w:bottom w:val="nil"/>
              <w:right w:val="nil"/>
            </w:tcBorders>
            <w:shd w:val="clear" w:color="auto" w:fill="auto"/>
            <w:noWrap/>
            <w:vAlign w:val="center"/>
            <w:hideMark/>
          </w:tcPr>
          <w:p w14:paraId="22090B4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8,5</w:t>
            </w:r>
          </w:p>
        </w:tc>
        <w:tc>
          <w:tcPr>
            <w:tcW w:w="941" w:type="dxa"/>
            <w:tcBorders>
              <w:top w:val="nil"/>
              <w:left w:val="nil"/>
              <w:bottom w:val="nil"/>
              <w:right w:val="nil"/>
            </w:tcBorders>
            <w:shd w:val="clear" w:color="auto" w:fill="auto"/>
            <w:noWrap/>
            <w:vAlign w:val="center"/>
            <w:hideMark/>
          </w:tcPr>
          <w:p w14:paraId="5003AC2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9,0</w:t>
            </w:r>
          </w:p>
        </w:tc>
        <w:tc>
          <w:tcPr>
            <w:tcW w:w="941" w:type="dxa"/>
            <w:tcBorders>
              <w:top w:val="nil"/>
              <w:left w:val="nil"/>
              <w:bottom w:val="nil"/>
              <w:right w:val="nil"/>
            </w:tcBorders>
            <w:shd w:val="clear" w:color="auto" w:fill="auto"/>
            <w:noWrap/>
            <w:vAlign w:val="center"/>
            <w:hideMark/>
          </w:tcPr>
          <w:p w14:paraId="37F0B8A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8,7</w:t>
            </w:r>
          </w:p>
        </w:tc>
        <w:tc>
          <w:tcPr>
            <w:tcW w:w="941" w:type="dxa"/>
            <w:tcBorders>
              <w:top w:val="nil"/>
              <w:left w:val="nil"/>
              <w:bottom w:val="nil"/>
              <w:right w:val="nil"/>
            </w:tcBorders>
            <w:shd w:val="clear" w:color="auto" w:fill="auto"/>
            <w:noWrap/>
            <w:vAlign w:val="center"/>
            <w:hideMark/>
          </w:tcPr>
          <w:p w14:paraId="28E7A52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6,2</w:t>
            </w:r>
          </w:p>
        </w:tc>
        <w:tc>
          <w:tcPr>
            <w:tcW w:w="941" w:type="dxa"/>
            <w:tcBorders>
              <w:top w:val="nil"/>
              <w:left w:val="nil"/>
              <w:bottom w:val="nil"/>
              <w:right w:val="nil"/>
            </w:tcBorders>
            <w:shd w:val="clear" w:color="auto" w:fill="auto"/>
            <w:noWrap/>
            <w:vAlign w:val="center"/>
            <w:hideMark/>
          </w:tcPr>
          <w:p w14:paraId="59B7602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5,9</w:t>
            </w:r>
          </w:p>
        </w:tc>
        <w:tc>
          <w:tcPr>
            <w:tcW w:w="1076" w:type="dxa"/>
            <w:tcBorders>
              <w:top w:val="nil"/>
              <w:left w:val="nil"/>
              <w:bottom w:val="nil"/>
              <w:right w:val="single" w:sz="4" w:space="0" w:color="auto"/>
            </w:tcBorders>
            <w:shd w:val="clear" w:color="auto" w:fill="auto"/>
            <w:noWrap/>
            <w:vAlign w:val="center"/>
            <w:hideMark/>
          </w:tcPr>
          <w:p w14:paraId="6AF148C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6,1</w:t>
            </w:r>
          </w:p>
        </w:tc>
      </w:tr>
      <w:tr w:rsidR="00C12CBC" w:rsidRPr="002673D5" w14:paraId="56E7DE62"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02DB85DA"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 xml:space="preserve">15-19 ans </w:t>
            </w:r>
          </w:p>
        </w:tc>
        <w:tc>
          <w:tcPr>
            <w:tcW w:w="1100" w:type="dxa"/>
            <w:tcBorders>
              <w:top w:val="nil"/>
              <w:left w:val="nil"/>
              <w:bottom w:val="nil"/>
              <w:right w:val="nil"/>
            </w:tcBorders>
            <w:shd w:val="clear" w:color="auto" w:fill="auto"/>
            <w:noWrap/>
            <w:vAlign w:val="center"/>
            <w:hideMark/>
          </w:tcPr>
          <w:p w14:paraId="3AAAA40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10,7</w:t>
            </w:r>
          </w:p>
        </w:tc>
        <w:tc>
          <w:tcPr>
            <w:tcW w:w="941" w:type="dxa"/>
            <w:tcBorders>
              <w:top w:val="nil"/>
              <w:left w:val="nil"/>
              <w:bottom w:val="nil"/>
              <w:right w:val="nil"/>
            </w:tcBorders>
            <w:shd w:val="clear" w:color="auto" w:fill="auto"/>
            <w:noWrap/>
            <w:vAlign w:val="center"/>
            <w:hideMark/>
          </w:tcPr>
          <w:p w14:paraId="3F649F3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12,4</w:t>
            </w:r>
          </w:p>
        </w:tc>
        <w:tc>
          <w:tcPr>
            <w:tcW w:w="941" w:type="dxa"/>
            <w:tcBorders>
              <w:top w:val="nil"/>
              <w:left w:val="nil"/>
              <w:bottom w:val="nil"/>
              <w:right w:val="nil"/>
            </w:tcBorders>
            <w:shd w:val="clear" w:color="auto" w:fill="auto"/>
            <w:noWrap/>
            <w:vAlign w:val="center"/>
            <w:hideMark/>
          </w:tcPr>
          <w:p w14:paraId="123C70E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11,5</w:t>
            </w:r>
          </w:p>
        </w:tc>
        <w:tc>
          <w:tcPr>
            <w:tcW w:w="941" w:type="dxa"/>
            <w:tcBorders>
              <w:top w:val="nil"/>
              <w:left w:val="nil"/>
              <w:bottom w:val="nil"/>
              <w:right w:val="nil"/>
            </w:tcBorders>
            <w:shd w:val="clear" w:color="auto" w:fill="auto"/>
            <w:noWrap/>
            <w:vAlign w:val="center"/>
            <w:hideMark/>
          </w:tcPr>
          <w:p w14:paraId="33C2F2D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8,4</w:t>
            </w:r>
          </w:p>
        </w:tc>
        <w:tc>
          <w:tcPr>
            <w:tcW w:w="941" w:type="dxa"/>
            <w:tcBorders>
              <w:top w:val="nil"/>
              <w:left w:val="nil"/>
              <w:bottom w:val="nil"/>
              <w:right w:val="nil"/>
            </w:tcBorders>
            <w:shd w:val="clear" w:color="auto" w:fill="auto"/>
            <w:noWrap/>
            <w:vAlign w:val="center"/>
            <w:hideMark/>
          </w:tcPr>
          <w:p w14:paraId="58EA845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w:t>
            </w:r>
          </w:p>
        </w:tc>
        <w:tc>
          <w:tcPr>
            <w:tcW w:w="1076" w:type="dxa"/>
            <w:tcBorders>
              <w:top w:val="nil"/>
              <w:left w:val="nil"/>
              <w:bottom w:val="nil"/>
              <w:right w:val="single" w:sz="4" w:space="0" w:color="auto"/>
            </w:tcBorders>
            <w:shd w:val="clear" w:color="auto" w:fill="auto"/>
            <w:noWrap/>
            <w:vAlign w:val="center"/>
            <w:hideMark/>
          </w:tcPr>
          <w:p w14:paraId="37E492F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9,0</w:t>
            </w:r>
          </w:p>
        </w:tc>
      </w:tr>
      <w:tr w:rsidR="00C12CBC" w:rsidRPr="002673D5" w14:paraId="13BF512A"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184B33B7"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20-24 ans</w:t>
            </w:r>
          </w:p>
        </w:tc>
        <w:tc>
          <w:tcPr>
            <w:tcW w:w="1100" w:type="dxa"/>
            <w:tcBorders>
              <w:top w:val="nil"/>
              <w:left w:val="nil"/>
              <w:bottom w:val="nil"/>
              <w:right w:val="nil"/>
            </w:tcBorders>
            <w:shd w:val="clear" w:color="auto" w:fill="auto"/>
            <w:noWrap/>
            <w:vAlign w:val="center"/>
            <w:hideMark/>
          </w:tcPr>
          <w:p w14:paraId="180BAC5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12,0</w:t>
            </w:r>
          </w:p>
        </w:tc>
        <w:tc>
          <w:tcPr>
            <w:tcW w:w="941" w:type="dxa"/>
            <w:tcBorders>
              <w:top w:val="nil"/>
              <w:left w:val="nil"/>
              <w:bottom w:val="nil"/>
              <w:right w:val="nil"/>
            </w:tcBorders>
            <w:shd w:val="clear" w:color="auto" w:fill="auto"/>
            <w:noWrap/>
            <w:vAlign w:val="center"/>
            <w:hideMark/>
          </w:tcPr>
          <w:p w14:paraId="12DFCD5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15,0</w:t>
            </w:r>
          </w:p>
        </w:tc>
        <w:tc>
          <w:tcPr>
            <w:tcW w:w="941" w:type="dxa"/>
            <w:tcBorders>
              <w:top w:val="nil"/>
              <w:left w:val="nil"/>
              <w:bottom w:val="nil"/>
              <w:right w:val="nil"/>
            </w:tcBorders>
            <w:shd w:val="clear" w:color="auto" w:fill="auto"/>
            <w:noWrap/>
            <w:vAlign w:val="center"/>
            <w:hideMark/>
          </w:tcPr>
          <w:p w14:paraId="2ED64C5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13,5</w:t>
            </w:r>
          </w:p>
        </w:tc>
        <w:tc>
          <w:tcPr>
            <w:tcW w:w="941" w:type="dxa"/>
            <w:tcBorders>
              <w:top w:val="nil"/>
              <w:left w:val="nil"/>
              <w:bottom w:val="nil"/>
              <w:right w:val="nil"/>
            </w:tcBorders>
            <w:shd w:val="clear" w:color="auto" w:fill="auto"/>
            <w:noWrap/>
            <w:vAlign w:val="center"/>
            <w:hideMark/>
          </w:tcPr>
          <w:p w14:paraId="6E3C74F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10,7</w:t>
            </w:r>
          </w:p>
        </w:tc>
        <w:tc>
          <w:tcPr>
            <w:tcW w:w="941" w:type="dxa"/>
            <w:tcBorders>
              <w:top w:val="nil"/>
              <w:left w:val="nil"/>
              <w:bottom w:val="nil"/>
              <w:right w:val="nil"/>
            </w:tcBorders>
            <w:shd w:val="clear" w:color="auto" w:fill="auto"/>
            <w:noWrap/>
            <w:vAlign w:val="center"/>
            <w:hideMark/>
          </w:tcPr>
          <w:p w14:paraId="2060C24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14,5</w:t>
            </w:r>
          </w:p>
        </w:tc>
        <w:tc>
          <w:tcPr>
            <w:tcW w:w="1076" w:type="dxa"/>
            <w:tcBorders>
              <w:top w:val="nil"/>
              <w:left w:val="nil"/>
              <w:bottom w:val="nil"/>
              <w:right w:val="single" w:sz="4" w:space="0" w:color="auto"/>
            </w:tcBorders>
            <w:shd w:val="clear" w:color="auto" w:fill="auto"/>
            <w:noWrap/>
            <w:vAlign w:val="center"/>
            <w:hideMark/>
          </w:tcPr>
          <w:p w14:paraId="3B0A432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12,2</w:t>
            </w:r>
          </w:p>
        </w:tc>
      </w:tr>
      <w:tr w:rsidR="00C12CBC" w:rsidRPr="002673D5" w14:paraId="1490655D"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2D9986D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25-29 ans</w:t>
            </w:r>
          </w:p>
        </w:tc>
        <w:tc>
          <w:tcPr>
            <w:tcW w:w="1100" w:type="dxa"/>
            <w:tcBorders>
              <w:top w:val="nil"/>
              <w:left w:val="nil"/>
              <w:bottom w:val="nil"/>
              <w:right w:val="nil"/>
            </w:tcBorders>
            <w:shd w:val="clear" w:color="auto" w:fill="auto"/>
            <w:noWrap/>
            <w:vAlign w:val="center"/>
            <w:hideMark/>
          </w:tcPr>
          <w:p w14:paraId="75D76E2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14,2</w:t>
            </w:r>
          </w:p>
        </w:tc>
        <w:tc>
          <w:tcPr>
            <w:tcW w:w="941" w:type="dxa"/>
            <w:tcBorders>
              <w:top w:val="nil"/>
              <w:left w:val="nil"/>
              <w:bottom w:val="nil"/>
              <w:right w:val="nil"/>
            </w:tcBorders>
            <w:shd w:val="clear" w:color="auto" w:fill="auto"/>
            <w:noWrap/>
            <w:vAlign w:val="center"/>
            <w:hideMark/>
          </w:tcPr>
          <w:p w14:paraId="64A9ABE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15,5</w:t>
            </w:r>
          </w:p>
        </w:tc>
        <w:tc>
          <w:tcPr>
            <w:tcW w:w="941" w:type="dxa"/>
            <w:tcBorders>
              <w:top w:val="nil"/>
              <w:left w:val="nil"/>
              <w:bottom w:val="nil"/>
              <w:right w:val="nil"/>
            </w:tcBorders>
            <w:shd w:val="clear" w:color="auto" w:fill="auto"/>
            <w:noWrap/>
            <w:vAlign w:val="center"/>
            <w:hideMark/>
          </w:tcPr>
          <w:p w14:paraId="5C349FB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14,8</w:t>
            </w:r>
          </w:p>
        </w:tc>
        <w:tc>
          <w:tcPr>
            <w:tcW w:w="941" w:type="dxa"/>
            <w:tcBorders>
              <w:top w:val="nil"/>
              <w:left w:val="nil"/>
              <w:bottom w:val="nil"/>
              <w:right w:val="nil"/>
            </w:tcBorders>
            <w:shd w:val="clear" w:color="auto" w:fill="auto"/>
            <w:noWrap/>
            <w:vAlign w:val="center"/>
            <w:hideMark/>
          </w:tcPr>
          <w:p w14:paraId="69E152A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13,9</w:t>
            </w:r>
          </w:p>
        </w:tc>
        <w:tc>
          <w:tcPr>
            <w:tcW w:w="941" w:type="dxa"/>
            <w:tcBorders>
              <w:top w:val="nil"/>
              <w:left w:val="nil"/>
              <w:bottom w:val="nil"/>
              <w:right w:val="nil"/>
            </w:tcBorders>
            <w:shd w:val="clear" w:color="auto" w:fill="auto"/>
            <w:noWrap/>
            <w:vAlign w:val="center"/>
            <w:hideMark/>
          </w:tcPr>
          <w:p w14:paraId="042BC81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16,6</w:t>
            </w:r>
          </w:p>
        </w:tc>
        <w:tc>
          <w:tcPr>
            <w:tcW w:w="1076" w:type="dxa"/>
            <w:tcBorders>
              <w:top w:val="nil"/>
              <w:left w:val="nil"/>
              <w:bottom w:val="nil"/>
              <w:right w:val="single" w:sz="4" w:space="0" w:color="auto"/>
            </w:tcBorders>
            <w:shd w:val="clear" w:color="auto" w:fill="auto"/>
            <w:noWrap/>
            <w:vAlign w:val="center"/>
            <w:hideMark/>
          </w:tcPr>
          <w:p w14:paraId="1EA755B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15,0</w:t>
            </w:r>
          </w:p>
        </w:tc>
      </w:tr>
      <w:tr w:rsidR="00C12CBC" w:rsidRPr="002673D5" w14:paraId="04AB7CE3"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028D5B62"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30-34 ans</w:t>
            </w:r>
          </w:p>
        </w:tc>
        <w:tc>
          <w:tcPr>
            <w:tcW w:w="1100" w:type="dxa"/>
            <w:tcBorders>
              <w:top w:val="nil"/>
              <w:left w:val="nil"/>
              <w:bottom w:val="nil"/>
              <w:right w:val="nil"/>
            </w:tcBorders>
            <w:shd w:val="clear" w:color="auto" w:fill="auto"/>
            <w:noWrap/>
            <w:vAlign w:val="center"/>
            <w:hideMark/>
          </w:tcPr>
          <w:p w14:paraId="03F773B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12,6</w:t>
            </w:r>
          </w:p>
        </w:tc>
        <w:tc>
          <w:tcPr>
            <w:tcW w:w="941" w:type="dxa"/>
            <w:tcBorders>
              <w:top w:val="nil"/>
              <w:left w:val="nil"/>
              <w:bottom w:val="nil"/>
              <w:right w:val="nil"/>
            </w:tcBorders>
            <w:shd w:val="clear" w:color="auto" w:fill="auto"/>
            <w:noWrap/>
            <w:vAlign w:val="center"/>
            <w:hideMark/>
          </w:tcPr>
          <w:p w14:paraId="471F781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11,5</w:t>
            </w:r>
          </w:p>
        </w:tc>
        <w:tc>
          <w:tcPr>
            <w:tcW w:w="941" w:type="dxa"/>
            <w:tcBorders>
              <w:top w:val="nil"/>
              <w:left w:val="nil"/>
              <w:bottom w:val="nil"/>
              <w:right w:val="nil"/>
            </w:tcBorders>
            <w:shd w:val="clear" w:color="auto" w:fill="auto"/>
            <w:noWrap/>
            <w:vAlign w:val="center"/>
            <w:hideMark/>
          </w:tcPr>
          <w:p w14:paraId="1D4F132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12,1</w:t>
            </w:r>
          </w:p>
        </w:tc>
        <w:tc>
          <w:tcPr>
            <w:tcW w:w="941" w:type="dxa"/>
            <w:tcBorders>
              <w:top w:val="nil"/>
              <w:left w:val="nil"/>
              <w:bottom w:val="nil"/>
              <w:right w:val="nil"/>
            </w:tcBorders>
            <w:shd w:val="clear" w:color="auto" w:fill="auto"/>
            <w:noWrap/>
            <w:vAlign w:val="center"/>
            <w:hideMark/>
          </w:tcPr>
          <w:p w14:paraId="7D9F16B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14,5</w:t>
            </w:r>
          </w:p>
        </w:tc>
        <w:tc>
          <w:tcPr>
            <w:tcW w:w="941" w:type="dxa"/>
            <w:tcBorders>
              <w:top w:val="nil"/>
              <w:left w:val="nil"/>
              <w:bottom w:val="nil"/>
              <w:right w:val="nil"/>
            </w:tcBorders>
            <w:shd w:val="clear" w:color="auto" w:fill="auto"/>
            <w:noWrap/>
            <w:vAlign w:val="center"/>
            <w:hideMark/>
          </w:tcPr>
          <w:p w14:paraId="5B381A6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13,9</w:t>
            </w:r>
          </w:p>
        </w:tc>
        <w:tc>
          <w:tcPr>
            <w:tcW w:w="1076" w:type="dxa"/>
            <w:tcBorders>
              <w:top w:val="nil"/>
              <w:left w:val="nil"/>
              <w:bottom w:val="nil"/>
              <w:right w:val="single" w:sz="4" w:space="0" w:color="auto"/>
            </w:tcBorders>
            <w:shd w:val="clear" w:color="auto" w:fill="auto"/>
            <w:noWrap/>
            <w:vAlign w:val="center"/>
            <w:hideMark/>
          </w:tcPr>
          <w:p w14:paraId="12593DF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14,2</w:t>
            </w:r>
          </w:p>
        </w:tc>
      </w:tr>
      <w:tr w:rsidR="00C12CBC" w:rsidRPr="002673D5" w14:paraId="552AE2E8"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41E2B481"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35-39 ans</w:t>
            </w:r>
          </w:p>
        </w:tc>
        <w:tc>
          <w:tcPr>
            <w:tcW w:w="1100" w:type="dxa"/>
            <w:tcBorders>
              <w:top w:val="nil"/>
              <w:left w:val="nil"/>
              <w:bottom w:val="nil"/>
              <w:right w:val="nil"/>
            </w:tcBorders>
            <w:shd w:val="clear" w:color="auto" w:fill="auto"/>
            <w:noWrap/>
            <w:vAlign w:val="center"/>
            <w:hideMark/>
          </w:tcPr>
          <w:p w14:paraId="3133A0D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10,4</w:t>
            </w:r>
          </w:p>
        </w:tc>
        <w:tc>
          <w:tcPr>
            <w:tcW w:w="941" w:type="dxa"/>
            <w:tcBorders>
              <w:top w:val="nil"/>
              <w:left w:val="nil"/>
              <w:bottom w:val="nil"/>
              <w:right w:val="nil"/>
            </w:tcBorders>
            <w:shd w:val="clear" w:color="auto" w:fill="auto"/>
            <w:noWrap/>
            <w:vAlign w:val="center"/>
            <w:hideMark/>
          </w:tcPr>
          <w:p w14:paraId="24AF1C9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9,7</w:t>
            </w:r>
          </w:p>
        </w:tc>
        <w:tc>
          <w:tcPr>
            <w:tcW w:w="941" w:type="dxa"/>
            <w:tcBorders>
              <w:top w:val="nil"/>
              <w:left w:val="nil"/>
              <w:bottom w:val="nil"/>
              <w:right w:val="nil"/>
            </w:tcBorders>
            <w:shd w:val="clear" w:color="auto" w:fill="auto"/>
            <w:noWrap/>
            <w:vAlign w:val="center"/>
            <w:hideMark/>
          </w:tcPr>
          <w:p w14:paraId="6CE9CD8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w:t>
            </w:r>
          </w:p>
        </w:tc>
        <w:tc>
          <w:tcPr>
            <w:tcW w:w="941" w:type="dxa"/>
            <w:tcBorders>
              <w:top w:val="nil"/>
              <w:left w:val="nil"/>
              <w:bottom w:val="nil"/>
              <w:right w:val="nil"/>
            </w:tcBorders>
            <w:shd w:val="clear" w:color="auto" w:fill="auto"/>
            <w:noWrap/>
            <w:vAlign w:val="center"/>
            <w:hideMark/>
          </w:tcPr>
          <w:p w14:paraId="607EEF7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12,1</w:t>
            </w:r>
          </w:p>
        </w:tc>
        <w:tc>
          <w:tcPr>
            <w:tcW w:w="941" w:type="dxa"/>
            <w:tcBorders>
              <w:top w:val="nil"/>
              <w:left w:val="nil"/>
              <w:bottom w:val="nil"/>
              <w:right w:val="nil"/>
            </w:tcBorders>
            <w:shd w:val="clear" w:color="auto" w:fill="auto"/>
            <w:noWrap/>
            <w:vAlign w:val="center"/>
            <w:hideMark/>
          </w:tcPr>
          <w:p w14:paraId="00B4807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10,9</w:t>
            </w:r>
          </w:p>
        </w:tc>
        <w:tc>
          <w:tcPr>
            <w:tcW w:w="1076" w:type="dxa"/>
            <w:tcBorders>
              <w:top w:val="nil"/>
              <w:left w:val="nil"/>
              <w:bottom w:val="nil"/>
              <w:right w:val="single" w:sz="4" w:space="0" w:color="auto"/>
            </w:tcBorders>
            <w:shd w:val="clear" w:color="auto" w:fill="auto"/>
            <w:noWrap/>
            <w:vAlign w:val="center"/>
            <w:hideMark/>
          </w:tcPr>
          <w:p w14:paraId="27B13AD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11,6</w:t>
            </w:r>
          </w:p>
        </w:tc>
      </w:tr>
      <w:tr w:rsidR="00C12CBC" w:rsidRPr="002673D5" w14:paraId="1B034DBB"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694FC857"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40-44 ans</w:t>
            </w:r>
          </w:p>
        </w:tc>
        <w:tc>
          <w:tcPr>
            <w:tcW w:w="1100" w:type="dxa"/>
            <w:tcBorders>
              <w:top w:val="nil"/>
              <w:left w:val="nil"/>
              <w:bottom w:val="nil"/>
              <w:right w:val="nil"/>
            </w:tcBorders>
            <w:shd w:val="clear" w:color="auto" w:fill="auto"/>
            <w:noWrap/>
            <w:vAlign w:val="center"/>
            <w:hideMark/>
          </w:tcPr>
          <w:p w14:paraId="34C5A2E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8,3</w:t>
            </w:r>
          </w:p>
        </w:tc>
        <w:tc>
          <w:tcPr>
            <w:tcW w:w="941" w:type="dxa"/>
            <w:tcBorders>
              <w:top w:val="nil"/>
              <w:left w:val="nil"/>
              <w:bottom w:val="nil"/>
              <w:right w:val="nil"/>
            </w:tcBorders>
            <w:shd w:val="clear" w:color="auto" w:fill="auto"/>
            <w:noWrap/>
            <w:vAlign w:val="center"/>
            <w:hideMark/>
          </w:tcPr>
          <w:p w14:paraId="1D071D9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7,3</w:t>
            </w:r>
          </w:p>
        </w:tc>
        <w:tc>
          <w:tcPr>
            <w:tcW w:w="941" w:type="dxa"/>
            <w:tcBorders>
              <w:top w:val="nil"/>
              <w:left w:val="nil"/>
              <w:bottom w:val="nil"/>
              <w:right w:val="nil"/>
            </w:tcBorders>
            <w:shd w:val="clear" w:color="auto" w:fill="auto"/>
            <w:noWrap/>
            <w:vAlign w:val="center"/>
            <w:hideMark/>
          </w:tcPr>
          <w:p w14:paraId="3507AB2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7,8</w:t>
            </w:r>
          </w:p>
        </w:tc>
        <w:tc>
          <w:tcPr>
            <w:tcW w:w="941" w:type="dxa"/>
            <w:tcBorders>
              <w:top w:val="nil"/>
              <w:left w:val="nil"/>
              <w:bottom w:val="nil"/>
              <w:right w:val="nil"/>
            </w:tcBorders>
            <w:shd w:val="clear" w:color="auto" w:fill="auto"/>
            <w:noWrap/>
            <w:vAlign w:val="center"/>
            <w:hideMark/>
          </w:tcPr>
          <w:p w14:paraId="023E144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10,3</w:t>
            </w:r>
          </w:p>
        </w:tc>
        <w:tc>
          <w:tcPr>
            <w:tcW w:w="941" w:type="dxa"/>
            <w:tcBorders>
              <w:top w:val="nil"/>
              <w:left w:val="nil"/>
              <w:bottom w:val="nil"/>
              <w:right w:val="nil"/>
            </w:tcBorders>
            <w:shd w:val="clear" w:color="auto" w:fill="auto"/>
            <w:noWrap/>
            <w:vAlign w:val="center"/>
            <w:hideMark/>
          </w:tcPr>
          <w:p w14:paraId="229D574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8,4</w:t>
            </w:r>
          </w:p>
        </w:tc>
        <w:tc>
          <w:tcPr>
            <w:tcW w:w="1076" w:type="dxa"/>
            <w:tcBorders>
              <w:top w:val="nil"/>
              <w:left w:val="nil"/>
              <w:bottom w:val="nil"/>
              <w:right w:val="single" w:sz="4" w:space="0" w:color="auto"/>
            </w:tcBorders>
            <w:shd w:val="clear" w:color="auto" w:fill="auto"/>
            <w:noWrap/>
            <w:vAlign w:val="center"/>
            <w:hideMark/>
          </w:tcPr>
          <w:p w14:paraId="0929934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9,5</w:t>
            </w:r>
          </w:p>
        </w:tc>
      </w:tr>
      <w:tr w:rsidR="00C12CBC" w:rsidRPr="002673D5" w14:paraId="272CB1AF"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68C9B0F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45-49 ans</w:t>
            </w:r>
          </w:p>
        </w:tc>
        <w:tc>
          <w:tcPr>
            <w:tcW w:w="1100" w:type="dxa"/>
            <w:tcBorders>
              <w:top w:val="nil"/>
              <w:left w:val="nil"/>
              <w:bottom w:val="nil"/>
              <w:right w:val="nil"/>
            </w:tcBorders>
            <w:shd w:val="clear" w:color="auto" w:fill="auto"/>
            <w:noWrap/>
            <w:vAlign w:val="center"/>
            <w:hideMark/>
          </w:tcPr>
          <w:p w14:paraId="1C979A4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6,2</w:t>
            </w:r>
          </w:p>
        </w:tc>
        <w:tc>
          <w:tcPr>
            <w:tcW w:w="941" w:type="dxa"/>
            <w:tcBorders>
              <w:top w:val="nil"/>
              <w:left w:val="nil"/>
              <w:bottom w:val="nil"/>
              <w:right w:val="nil"/>
            </w:tcBorders>
            <w:shd w:val="clear" w:color="auto" w:fill="auto"/>
            <w:noWrap/>
            <w:vAlign w:val="center"/>
            <w:hideMark/>
          </w:tcPr>
          <w:p w14:paraId="7F064A6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5,3</w:t>
            </w:r>
          </w:p>
        </w:tc>
        <w:tc>
          <w:tcPr>
            <w:tcW w:w="941" w:type="dxa"/>
            <w:tcBorders>
              <w:top w:val="nil"/>
              <w:left w:val="nil"/>
              <w:bottom w:val="nil"/>
              <w:right w:val="nil"/>
            </w:tcBorders>
            <w:shd w:val="clear" w:color="auto" w:fill="auto"/>
            <w:noWrap/>
            <w:vAlign w:val="center"/>
            <w:hideMark/>
          </w:tcPr>
          <w:p w14:paraId="2F60CBC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5,8</w:t>
            </w:r>
          </w:p>
        </w:tc>
        <w:tc>
          <w:tcPr>
            <w:tcW w:w="941" w:type="dxa"/>
            <w:tcBorders>
              <w:top w:val="nil"/>
              <w:left w:val="nil"/>
              <w:bottom w:val="nil"/>
              <w:right w:val="nil"/>
            </w:tcBorders>
            <w:shd w:val="clear" w:color="auto" w:fill="auto"/>
            <w:noWrap/>
            <w:vAlign w:val="center"/>
            <w:hideMark/>
          </w:tcPr>
          <w:p w14:paraId="2F77397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6,8</w:t>
            </w:r>
          </w:p>
        </w:tc>
        <w:tc>
          <w:tcPr>
            <w:tcW w:w="941" w:type="dxa"/>
            <w:tcBorders>
              <w:top w:val="nil"/>
              <w:left w:val="nil"/>
              <w:bottom w:val="nil"/>
              <w:right w:val="nil"/>
            </w:tcBorders>
            <w:shd w:val="clear" w:color="auto" w:fill="auto"/>
            <w:noWrap/>
            <w:vAlign w:val="center"/>
            <w:hideMark/>
          </w:tcPr>
          <w:p w14:paraId="0BE524D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5,7</w:t>
            </w:r>
          </w:p>
        </w:tc>
        <w:tc>
          <w:tcPr>
            <w:tcW w:w="1076" w:type="dxa"/>
            <w:tcBorders>
              <w:top w:val="nil"/>
              <w:left w:val="nil"/>
              <w:bottom w:val="nil"/>
              <w:right w:val="single" w:sz="4" w:space="0" w:color="auto"/>
            </w:tcBorders>
            <w:shd w:val="clear" w:color="auto" w:fill="auto"/>
            <w:noWrap/>
            <w:vAlign w:val="center"/>
            <w:hideMark/>
          </w:tcPr>
          <w:p w14:paraId="70C3EB7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6,4</w:t>
            </w:r>
          </w:p>
        </w:tc>
      </w:tr>
      <w:tr w:rsidR="00C12CBC" w:rsidRPr="002673D5" w14:paraId="76FEE0AE"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78A959D1"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50-54 ans</w:t>
            </w:r>
          </w:p>
        </w:tc>
        <w:tc>
          <w:tcPr>
            <w:tcW w:w="1100" w:type="dxa"/>
            <w:tcBorders>
              <w:top w:val="nil"/>
              <w:left w:val="nil"/>
              <w:bottom w:val="nil"/>
              <w:right w:val="nil"/>
            </w:tcBorders>
            <w:shd w:val="clear" w:color="auto" w:fill="auto"/>
            <w:noWrap/>
            <w:vAlign w:val="center"/>
            <w:hideMark/>
          </w:tcPr>
          <w:p w14:paraId="13E79F9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w:t>
            </w:r>
          </w:p>
        </w:tc>
        <w:tc>
          <w:tcPr>
            <w:tcW w:w="941" w:type="dxa"/>
            <w:tcBorders>
              <w:top w:val="nil"/>
              <w:left w:val="nil"/>
              <w:bottom w:val="nil"/>
              <w:right w:val="nil"/>
            </w:tcBorders>
            <w:shd w:val="clear" w:color="auto" w:fill="auto"/>
            <w:noWrap/>
            <w:vAlign w:val="center"/>
            <w:hideMark/>
          </w:tcPr>
          <w:p w14:paraId="37E11BD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4,4</w:t>
            </w:r>
          </w:p>
        </w:tc>
        <w:tc>
          <w:tcPr>
            <w:tcW w:w="941" w:type="dxa"/>
            <w:tcBorders>
              <w:top w:val="nil"/>
              <w:left w:val="nil"/>
              <w:bottom w:val="nil"/>
              <w:right w:val="nil"/>
            </w:tcBorders>
            <w:shd w:val="clear" w:color="auto" w:fill="auto"/>
            <w:noWrap/>
            <w:vAlign w:val="center"/>
            <w:hideMark/>
          </w:tcPr>
          <w:p w14:paraId="51F71B9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4,8</w:t>
            </w:r>
          </w:p>
        </w:tc>
        <w:tc>
          <w:tcPr>
            <w:tcW w:w="941" w:type="dxa"/>
            <w:tcBorders>
              <w:top w:val="nil"/>
              <w:left w:val="nil"/>
              <w:bottom w:val="nil"/>
              <w:right w:val="nil"/>
            </w:tcBorders>
            <w:shd w:val="clear" w:color="auto" w:fill="auto"/>
            <w:noWrap/>
            <w:vAlign w:val="center"/>
            <w:hideMark/>
          </w:tcPr>
          <w:p w14:paraId="0FE9768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6,2</w:t>
            </w:r>
          </w:p>
        </w:tc>
        <w:tc>
          <w:tcPr>
            <w:tcW w:w="941" w:type="dxa"/>
            <w:tcBorders>
              <w:top w:val="nil"/>
              <w:left w:val="nil"/>
              <w:bottom w:val="nil"/>
              <w:right w:val="nil"/>
            </w:tcBorders>
            <w:shd w:val="clear" w:color="auto" w:fill="auto"/>
            <w:noWrap/>
            <w:vAlign w:val="center"/>
            <w:hideMark/>
          </w:tcPr>
          <w:p w14:paraId="0A75AFC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w:t>
            </w:r>
          </w:p>
        </w:tc>
        <w:tc>
          <w:tcPr>
            <w:tcW w:w="1076" w:type="dxa"/>
            <w:tcBorders>
              <w:top w:val="nil"/>
              <w:left w:val="nil"/>
              <w:bottom w:val="nil"/>
              <w:right w:val="single" w:sz="4" w:space="0" w:color="auto"/>
            </w:tcBorders>
            <w:shd w:val="clear" w:color="auto" w:fill="auto"/>
            <w:noWrap/>
            <w:vAlign w:val="center"/>
            <w:hideMark/>
          </w:tcPr>
          <w:p w14:paraId="5FE533B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5,8</w:t>
            </w:r>
          </w:p>
        </w:tc>
      </w:tr>
      <w:tr w:rsidR="00C12CBC" w:rsidRPr="002673D5" w14:paraId="4DA0841A"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2AFE5931"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55-59 ans</w:t>
            </w:r>
          </w:p>
        </w:tc>
        <w:tc>
          <w:tcPr>
            <w:tcW w:w="1100" w:type="dxa"/>
            <w:tcBorders>
              <w:top w:val="nil"/>
              <w:left w:val="nil"/>
              <w:bottom w:val="nil"/>
              <w:right w:val="nil"/>
            </w:tcBorders>
            <w:shd w:val="clear" w:color="auto" w:fill="auto"/>
            <w:noWrap/>
            <w:vAlign w:val="center"/>
            <w:hideMark/>
          </w:tcPr>
          <w:p w14:paraId="7AB0688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2,8</w:t>
            </w:r>
          </w:p>
        </w:tc>
        <w:tc>
          <w:tcPr>
            <w:tcW w:w="941" w:type="dxa"/>
            <w:tcBorders>
              <w:top w:val="nil"/>
              <w:left w:val="nil"/>
              <w:bottom w:val="nil"/>
              <w:right w:val="nil"/>
            </w:tcBorders>
            <w:shd w:val="clear" w:color="auto" w:fill="auto"/>
            <w:noWrap/>
            <w:vAlign w:val="center"/>
            <w:hideMark/>
          </w:tcPr>
          <w:p w14:paraId="5CA6873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2,3</w:t>
            </w:r>
          </w:p>
        </w:tc>
        <w:tc>
          <w:tcPr>
            <w:tcW w:w="941" w:type="dxa"/>
            <w:tcBorders>
              <w:top w:val="nil"/>
              <w:left w:val="nil"/>
              <w:bottom w:val="nil"/>
              <w:right w:val="nil"/>
            </w:tcBorders>
            <w:shd w:val="clear" w:color="auto" w:fill="auto"/>
            <w:noWrap/>
            <w:vAlign w:val="center"/>
            <w:hideMark/>
          </w:tcPr>
          <w:p w14:paraId="7B9F0F9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2,5</w:t>
            </w:r>
          </w:p>
        </w:tc>
        <w:tc>
          <w:tcPr>
            <w:tcW w:w="941" w:type="dxa"/>
            <w:tcBorders>
              <w:top w:val="nil"/>
              <w:left w:val="nil"/>
              <w:bottom w:val="nil"/>
              <w:right w:val="nil"/>
            </w:tcBorders>
            <w:shd w:val="clear" w:color="auto" w:fill="auto"/>
            <w:noWrap/>
            <w:vAlign w:val="center"/>
            <w:hideMark/>
          </w:tcPr>
          <w:p w14:paraId="20260B4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3,0</w:t>
            </w:r>
          </w:p>
        </w:tc>
        <w:tc>
          <w:tcPr>
            <w:tcW w:w="941" w:type="dxa"/>
            <w:tcBorders>
              <w:top w:val="nil"/>
              <w:left w:val="nil"/>
              <w:bottom w:val="nil"/>
              <w:right w:val="nil"/>
            </w:tcBorders>
            <w:shd w:val="clear" w:color="auto" w:fill="auto"/>
            <w:noWrap/>
            <w:vAlign w:val="center"/>
            <w:hideMark/>
          </w:tcPr>
          <w:p w14:paraId="6E8C046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2,4</w:t>
            </w:r>
          </w:p>
        </w:tc>
        <w:tc>
          <w:tcPr>
            <w:tcW w:w="1076" w:type="dxa"/>
            <w:tcBorders>
              <w:top w:val="nil"/>
              <w:left w:val="nil"/>
              <w:bottom w:val="nil"/>
              <w:right w:val="single" w:sz="4" w:space="0" w:color="auto"/>
            </w:tcBorders>
            <w:shd w:val="clear" w:color="auto" w:fill="auto"/>
            <w:noWrap/>
            <w:vAlign w:val="center"/>
            <w:hideMark/>
          </w:tcPr>
          <w:p w14:paraId="0C91BA3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2,8</w:t>
            </w:r>
          </w:p>
        </w:tc>
      </w:tr>
      <w:tr w:rsidR="00C12CBC" w:rsidRPr="002673D5" w14:paraId="14CF4A49"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21F8A9E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60 ans et plus</w:t>
            </w:r>
          </w:p>
        </w:tc>
        <w:tc>
          <w:tcPr>
            <w:tcW w:w="1100" w:type="dxa"/>
            <w:tcBorders>
              <w:top w:val="nil"/>
              <w:left w:val="nil"/>
              <w:bottom w:val="nil"/>
              <w:right w:val="nil"/>
            </w:tcBorders>
            <w:shd w:val="clear" w:color="auto" w:fill="auto"/>
            <w:noWrap/>
            <w:vAlign w:val="center"/>
            <w:hideMark/>
          </w:tcPr>
          <w:p w14:paraId="5B9B795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9,2</w:t>
            </w:r>
          </w:p>
        </w:tc>
        <w:tc>
          <w:tcPr>
            <w:tcW w:w="941" w:type="dxa"/>
            <w:tcBorders>
              <w:top w:val="nil"/>
              <w:left w:val="nil"/>
              <w:bottom w:val="nil"/>
              <w:right w:val="nil"/>
            </w:tcBorders>
            <w:shd w:val="clear" w:color="auto" w:fill="auto"/>
            <w:noWrap/>
            <w:vAlign w:val="center"/>
            <w:hideMark/>
          </w:tcPr>
          <w:p w14:paraId="768B81D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7,6</w:t>
            </w:r>
          </w:p>
        </w:tc>
        <w:tc>
          <w:tcPr>
            <w:tcW w:w="941" w:type="dxa"/>
            <w:tcBorders>
              <w:top w:val="nil"/>
              <w:left w:val="nil"/>
              <w:bottom w:val="nil"/>
              <w:right w:val="nil"/>
            </w:tcBorders>
            <w:shd w:val="clear" w:color="auto" w:fill="auto"/>
            <w:noWrap/>
            <w:vAlign w:val="center"/>
            <w:hideMark/>
          </w:tcPr>
          <w:p w14:paraId="61019AA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8,4</w:t>
            </w:r>
          </w:p>
        </w:tc>
        <w:tc>
          <w:tcPr>
            <w:tcW w:w="941" w:type="dxa"/>
            <w:tcBorders>
              <w:top w:val="nil"/>
              <w:left w:val="nil"/>
              <w:bottom w:val="nil"/>
              <w:right w:val="nil"/>
            </w:tcBorders>
            <w:shd w:val="clear" w:color="auto" w:fill="auto"/>
            <w:noWrap/>
            <w:vAlign w:val="center"/>
            <w:hideMark/>
          </w:tcPr>
          <w:p w14:paraId="1597E34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7,9</w:t>
            </w:r>
          </w:p>
        </w:tc>
        <w:tc>
          <w:tcPr>
            <w:tcW w:w="941" w:type="dxa"/>
            <w:tcBorders>
              <w:top w:val="nil"/>
              <w:left w:val="nil"/>
              <w:bottom w:val="nil"/>
              <w:right w:val="nil"/>
            </w:tcBorders>
            <w:shd w:val="clear" w:color="auto" w:fill="auto"/>
            <w:noWrap/>
            <w:vAlign w:val="center"/>
            <w:hideMark/>
          </w:tcPr>
          <w:p w14:paraId="7EF5C02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6,5</w:t>
            </w:r>
          </w:p>
        </w:tc>
        <w:tc>
          <w:tcPr>
            <w:tcW w:w="1076" w:type="dxa"/>
            <w:tcBorders>
              <w:top w:val="nil"/>
              <w:left w:val="nil"/>
              <w:bottom w:val="nil"/>
              <w:right w:val="single" w:sz="4" w:space="0" w:color="auto"/>
            </w:tcBorders>
            <w:shd w:val="clear" w:color="auto" w:fill="auto"/>
            <w:noWrap/>
            <w:vAlign w:val="center"/>
            <w:hideMark/>
          </w:tcPr>
          <w:p w14:paraId="34D970F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7,4</w:t>
            </w:r>
          </w:p>
        </w:tc>
      </w:tr>
      <w:tr w:rsidR="00C12CBC" w:rsidRPr="002673D5" w14:paraId="5C5029B3"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6F619FD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Total</w:t>
            </w:r>
          </w:p>
        </w:tc>
        <w:tc>
          <w:tcPr>
            <w:tcW w:w="1100" w:type="dxa"/>
            <w:tcBorders>
              <w:top w:val="nil"/>
              <w:left w:val="nil"/>
              <w:bottom w:val="nil"/>
              <w:right w:val="nil"/>
            </w:tcBorders>
            <w:shd w:val="clear" w:color="auto" w:fill="auto"/>
            <w:noWrap/>
            <w:vAlign w:val="center"/>
            <w:hideMark/>
          </w:tcPr>
          <w:p w14:paraId="0F3E0CB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nil"/>
              <w:right w:val="nil"/>
            </w:tcBorders>
            <w:shd w:val="clear" w:color="auto" w:fill="auto"/>
            <w:noWrap/>
            <w:vAlign w:val="center"/>
            <w:hideMark/>
          </w:tcPr>
          <w:p w14:paraId="5A79B97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nil"/>
              <w:right w:val="nil"/>
            </w:tcBorders>
            <w:shd w:val="clear" w:color="auto" w:fill="auto"/>
            <w:noWrap/>
            <w:vAlign w:val="center"/>
            <w:hideMark/>
          </w:tcPr>
          <w:p w14:paraId="0ACC076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nil"/>
              <w:right w:val="nil"/>
            </w:tcBorders>
            <w:shd w:val="clear" w:color="auto" w:fill="auto"/>
            <w:noWrap/>
            <w:vAlign w:val="center"/>
            <w:hideMark/>
          </w:tcPr>
          <w:p w14:paraId="5044F51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nil"/>
              <w:right w:val="nil"/>
            </w:tcBorders>
            <w:shd w:val="clear" w:color="auto" w:fill="auto"/>
            <w:noWrap/>
            <w:vAlign w:val="center"/>
            <w:hideMark/>
          </w:tcPr>
          <w:p w14:paraId="007AC10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076" w:type="dxa"/>
            <w:tcBorders>
              <w:top w:val="nil"/>
              <w:left w:val="nil"/>
              <w:bottom w:val="nil"/>
              <w:right w:val="single" w:sz="4" w:space="0" w:color="auto"/>
            </w:tcBorders>
            <w:shd w:val="clear" w:color="auto" w:fill="auto"/>
            <w:noWrap/>
            <w:vAlign w:val="center"/>
            <w:hideMark/>
          </w:tcPr>
          <w:p w14:paraId="004B1AC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r>
      <w:tr w:rsidR="00C12CBC" w:rsidRPr="002673D5" w14:paraId="5AD3DE48"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0A5CADB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*60-64 ans</w:t>
            </w:r>
          </w:p>
        </w:tc>
        <w:tc>
          <w:tcPr>
            <w:tcW w:w="1100" w:type="dxa"/>
            <w:tcBorders>
              <w:top w:val="nil"/>
              <w:left w:val="nil"/>
              <w:bottom w:val="nil"/>
              <w:right w:val="nil"/>
            </w:tcBorders>
            <w:shd w:val="clear" w:color="auto" w:fill="auto"/>
            <w:noWrap/>
            <w:vAlign w:val="center"/>
            <w:hideMark/>
          </w:tcPr>
          <w:p w14:paraId="20808F2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3,2</w:t>
            </w:r>
          </w:p>
        </w:tc>
        <w:tc>
          <w:tcPr>
            <w:tcW w:w="941" w:type="dxa"/>
            <w:tcBorders>
              <w:top w:val="nil"/>
              <w:left w:val="nil"/>
              <w:bottom w:val="nil"/>
              <w:right w:val="nil"/>
            </w:tcBorders>
            <w:shd w:val="clear" w:color="auto" w:fill="auto"/>
            <w:noWrap/>
            <w:vAlign w:val="center"/>
            <w:hideMark/>
          </w:tcPr>
          <w:p w14:paraId="7F00D74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2,9</w:t>
            </w:r>
          </w:p>
        </w:tc>
        <w:tc>
          <w:tcPr>
            <w:tcW w:w="941" w:type="dxa"/>
            <w:tcBorders>
              <w:top w:val="nil"/>
              <w:left w:val="nil"/>
              <w:bottom w:val="nil"/>
              <w:right w:val="nil"/>
            </w:tcBorders>
            <w:shd w:val="clear" w:color="auto" w:fill="auto"/>
            <w:noWrap/>
            <w:vAlign w:val="center"/>
            <w:hideMark/>
          </w:tcPr>
          <w:p w14:paraId="5E4FD89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3,0</w:t>
            </w:r>
          </w:p>
        </w:tc>
        <w:tc>
          <w:tcPr>
            <w:tcW w:w="941" w:type="dxa"/>
            <w:tcBorders>
              <w:top w:val="nil"/>
              <w:left w:val="nil"/>
              <w:bottom w:val="nil"/>
              <w:right w:val="nil"/>
            </w:tcBorders>
            <w:shd w:val="clear" w:color="auto" w:fill="auto"/>
            <w:noWrap/>
            <w:vAlign w:val="center"/>
            <w:hideMark/>
          </w:tcPr>
          <w:p w14:paraId="3836222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3,3</w:t>
            </w:r>
          </w:p>
        </w:tc>
        <w:tc>
          <w:tcPr>
            <w:tcW w:w="941" w:type="dxa"/>
            <w:tcBorders>
              <w:top w:val="nil"/>
              <w:left w:val="nil"/>
              <w:bottom w:val="nil"/>
              <w:right w:val="nil"/>
            </w:tcBorders>
            <w:shd w:val="clear" w:color="auto" w:fill="auto"/>
            <w:noWrap/>
            <w:vAlign w:val="center"/>
            <w:hideMark/>
          </w:tcPr>
          <w:p w14:paraId="0FC91C9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2,8</w:t>
            </w:r>
          </w:p>
        </w:tc>
        <w:tc>
          <w:tcPr>
            <w:tcW w:w="1076" w:type="dxa"/>
            <w:tcBorders>
              <w:top w:val="nil"/>
              <w:left w:val="nil"/>
              <w:bottom w:val="nil"/>
              <w:right w:val="single" w:sz="4" w:space="0" w:color="auto"/>
            </w:tcBorders>
            <w:shd w:val="clear" w:color="auto" w:fill="auto"/>
            <w:noWrap/>
            <w:vAlign w:val="center"/>
            <w:hideMark/>
          </w:tcPr>
          <w:p w14:paraId="3159BDD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3,1</w:t>
            </w:r>
          </w:p>
        </w:tc>
      </w:tr>
      <w:tr w:rsidR="00C12CBC" w:rsidRPr="002673D5" w14:paraId="1302F418"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0D034474"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Niveau d'instruction</w:t>
            </w:r>
          </w:p>
        </w:tc>
        <w:tc>
          <w:tcPr>
            <w:tcW w:w="1100" w:type="dxa"/>
            <w:tcBorders>
              <w:top w:val="nil"/>
              <w:left w:val="nil"/>
              <w:bottom w:val="nil"/>
              <w:right w:val="nil"/>
            </w:tcBorders>
            <w:shd w:val="clear" w:color="auto" w:fill="auto"/>
            <w:noWrap/>
            <w:vAlign w:val="center"/>
            <w:hideMark/>
          </w:tcPr>
          <w:p w14:paraId="5165D6E1"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4AF14D2E"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262AB694"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4FAB0F93"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70816300" w14:textId="77777777" w:rsidR="00C12CBC" w:rsidRPr="002673D5" w:rsidRDefault="00C12CBC" w:rsidP="00DB0CB4">
            <w:pPr>
              <w:spacing w:after="0"/>
              <w:contextualSpacing/>
              <w:rPr>
                <w:rFonts w:ascii="Arial" w:eastAsia="Times New Roman" w:hAnsi="Arial" w:cs="Arial"/>
                <w:sz w:val="16"/>
                <w:szCs w:val="16"/>
                <w:lang w:eastAsia="fr-FR"/>
              </w:rPr>
            </w:pPr>
          </w:p>
        </w:tc>
        <w:tc>
          <w:tcPr>
            <w:tcW w:w="1076" w:type="dxa"/>
            <w:tcBorders>
              <w:top w:val="nil"/>
              <w:left w:val="nil"/>
              <w:bottom w:val="nil"/>
              <w:right w:val="single" w:sz="4" w:space="0" w:color="auto"/>
            </w:tcBorders>
            <w:shd w:val="clear" w:color="auto" w:fill="auto"/>
            <w:noWrap/>
            <w:vAlign w:val="center"/>
            <w:hideMark/>
          </w:tcPr>
          <w:p w14:paraId="2EBFE6B8" w14:textId="77777777" w:rsidR="00C12CBC" w:rsidRPr="002673D5" w:rsidRDefault="00C12CBC" w:rsidP="00DB0CB4">
            <w:pPr>
              <w:spacing w:after="0"/>
              <w:contextualSpacing/>
              <w:rPr>
                <w:rFonts w:ascii="Arial" w:eastAsia="Times New Roman" w:hAnsi="Arial" w:cs="Arial"/>
                <w:sz w:val="16"/>
                <w:szCs w:val="16"/>
                <w:lang w:eastAsia="fr-FR"/>
              </w:rPr>
            </w:pPr>
          </w:p>
        </w:tc>
      </w:tr>
      <w:tr w:rsidR="00C12CBC" w:rsidRPr="002673D5" w14:paraId="1F584835"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735AE8A0"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Aucun</w:t>
            </w:r>
          </w:p>
        </w:tc>
        <w:tc>
          <w:tcPr>
            <w:tcW w:w="1100" w:type="dxa"/>
            <w:tcBorders>
              <w:top w:val="nil"/>
              <w:left w:val="nil"/>
              <w:bottom w:val="nil"/>
              <w:right w:val="nil"/>
            </w:tcBorders>
            <w:shd w:val="clear" w:color="000000" w:fill="D8D8D8"/>
            <w:noWrap/>
            <w:vAlign w:val="center"/>
            <w:hideMark/>
          </w:tcPr>
          <w:p w14:paraId="019B2CE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3916474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26B837F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0448029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52,5</w:t>
            </w:r>
          </w:p>
        </w:tc>
        <w:tc>
          <w:tcPr>
            <w:tcW w:w="941" w:type="dxa"/>
            <w:tcBorders>
              <w:top w:val="nil"/>
              <w:left w:val="nil"/>
              <w:bottom w:val="nil"/>
              <w:right w:val="nil"/>
            </w:tcBorders>
            <w:shd w:val="clear" w:color="auto" w:fill="auto"/>
            <w:noWrap/>
            <w:vAlign w:val="center"/>
            <w:hideMark/>
          </w:tcPr>
          <w:p w14:paraId="5998C22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63,4</w:t>
            </w:r>
          </w:p>
        </w:tc>
        <w:tc>
          <w:tcPr>
            <w:tcW w:w="1076" w:type="dxa"/>
            <w:tcBorders>
              <w:top w:val="nil"/>
              <w:left w:val="nil"/>
              <w:bottom w:val="nil"/>
              <w:right w:val="single" w:sz="4" w:space="0" w:color="auto"/>
            </w:tcBorders>
            <w:shd w:val="clear" w:color="auto" w:fill="auto"/>
            <w:noWrap/>
            <w:vAlign w:val="center"/>
            <w:hideMark/>
          </w:tcPr>
          <w:p w14:paraId="545D6E2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56,9</w:t>
            </w:r>
          </w:p>
        </w:tc>
      </w:tr>
      <w:tr w:rsidR="00C12CBC" w:rsidRPr="002673D5" w14:paraId="38764971"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18D6D1E7" w14:textId="77777777" w:rsidR="00C12CBC" w:rsidRPr="002673D5" w:rsidRDefault="002673D5" w:rsidP="00DB0CB4">
            <w:pPr>
              <w:spacing w:after="0"/>
              <w:contextualSpacing/>
              <w:rPr>
                <w:rFonts w:ascii="Arial" w:eastAsia="Times New Roman" w:hAnsi="Arial" w:cs="Arial"/>
                <w:sz w:val="16"/>
                <w:szCs w:val="16"/>
                <w:lang w:eastAsia="fr-FR"/>
              </w:rPr>
            </w:pPr>
            <w:r>
              <w:rPr>
                <w:rFonts w:ascii="Arial" w:eastAsia="Times New Roman" w:hAnsi="Arial" w:cs="Arial"/>
                <w:sz w:val="16"/>
                <w:szCs w:val="16"/>
                <w:lang w:eastAsia="fr-FR"/>
              </w:rPr>
              <w:t xml:space="preserve">   Primaire</w:t>
            </w:r>
          </w:p>
        </w:tc>
        <w:tc>
          <w:tcPr>
            <w:tcW w:w="1100" w:type="dxa"/>
            <w:tcBorders>
              <w:top w:val="nil"/>
              <w:left w:val="nil"/>
              <w:bottom w:val="nil"/>
              <w:right w:val="nil"/>
            </w:tcBorders>
            <w:shd w:val="clear" w:color="000000" w:fill="D8D8D8"/>
            <w:noWrap/>
            <w:vAlign w:val="center"/>
            <w:hideMark/>
          </w:tcPr>
          <w:p w14:paraId="043F4AB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B20E52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803F13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A4ABCD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22,1</w:t>
            </w:r>
          </w:p>
        </w:tc>
        <w:tc>
          <w:tcPr>
            <w:tcW w:w="941" w:type="dxa"/>
            <w:tcBorders>
              <w:top w:val="nil"/>
              <w:left w:val="nil"/>
              <w:bottom w:val="nil"/>
              <w:right w:val="nil"/>
            </w:tcBorders>
            <w:shd w:val="clear" w:color="auto" w:fill="auto"/>
            <w:noWrap/>
            <w:vAlign w:val="center"/>
            <w:hideMark/>
          </w:tcPr>
          <w:p w14:paraId="403ADAA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19,3</w:t>
            </w:r>
          </w:p>
        </w:tc>
        <w:tc>
          <w:tcPr>
            <w:tcW w:w="1076" w:type="dxa"/>
            <w:tcBorders>
              <w:top w:val="nil"/>
              <w:left w:val="nil"/>
              <w:bottom w:val="nil"/>
              <w:right w:val="single" w:sz="4" w:space="0" w:color="auto"/>
            </w:tcBorders>
            <w:shd w:val="clear" w:color="auto" w:fill="auto"/>
            <w:noWrap/>
            <w:vAlign w:val="center"/>
            <w:hideMark/>
          </w:tcPr>
          <w:p w14:paraId="2CE3C12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20,9</w:t>
            </w:r>
          </w:p>
        </w:tc>
      </w:tr>
      <w:tr w:rsidR="00C12CBC" w:rsidRPr="002673D5" w14:paraId="7741C8B9"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2CEC3E1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Secondaire 1</w:t>
            </w:r>
          </w:p>
        </w:tc>
        <w:tc>
          <w:tcPr>
            <w:tcW w:w="1100" w:type="dxa"/>
            <w:tcBorders>
              <w:top w:val="nil"/>
              <w:left w:val="nil"/>
              <w:bottom w:val="nil"/>
              <w:right w:val="nil"/>
            </w:tcBorders>
            <w:shd w:val="clear" w:color="000000" w:fill="D8D8D8"/>
            <w:noWrap/>
            <w:vAlign w:val="center"/>
            <w:hideMark/>
          </w:tcPr>
          <w:p w14:paraId="7E1670C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3DF1C1F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EAAC66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788ADEB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12,7</w:t>
            </w:r>
          </w:p>
        </w:tc>
        <w:tc>
          <w:tcPr>
            <w:tcW w:w="941" w:type="dxa"/>
            <w:tcBorders>
              <w:top w:val="nil"/>
              <w:left w:val="nil"/>
              <w:bottom w:val="nil"/>
              <w:right w:val="nil"/>
            </w:tcBorders>
            <w:shd w:val="clear" w:color="auto" w:fill="auto"/>
            <w:noWrap/>
            <w:vAlign w:val="center"/>
            <w:hideMark/>
          </w:tcPr>
          <w:p w14:paraId="028F2FC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10,1</w:t>
            </w:r>
          </w:p>
        </w:tc>
        <w:tc>
          <w:tcPr>
            <w:tcW w:w="1076" w:type="dxa"/>
            <w:tcBorders>
              <w:top w:val="nil"/>
              <w:left w:val="nil"/>
              <w:bottom w:val="nil"/>
              <w:right w:val="single" w:sz="4" w:space="0" w:color="auto"/>
            </w:tcBorders>
            <w:shd w:val="clear" w:color="auto" w:fill="auto"/>
            <w:noWrap/>
            <w:vAlign w:val="center"/>
            <w:hideMark/>
          </w:tcPr>
          <w:p w14:paraId="4A27E32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11,7</w:t>
            </w:r>
          </w:p>
        </w:tc>
      </w:tr>
      <w:tr w:rsidR="00C12CBC" w:rsidRPr="002673D5" w14:paraId="0AFF22CF"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1BE609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Secondaire 2</w:t>
            </w:r>
          </w:p>
        </w:tc>
        <w:tc>
          <w:tcPr>
            <w:tcW w:w="1100" w:type="dxa"/>
            <w:tcBorders>
              <w:top w:val="nil"/>
              <w:left w:val="nil"/>
              <w:bottom w:val="nil"/>
              <w:right w:val="nil"/>
            </w:tcBorders>
            <w:shd w:val="clear" w:color="000000" w:fill="D8D8D8"/>
            <w:noWrap/>
            <w:vAlign w:val="center"/>
            <w:hideMark/>
          </w:tcPr>
          <w:p w14:paraId="6F8C2C3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F8A008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1C42B89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46AF932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6,1</w:t>
            </w:r>
          </w:p>
        </w:tc>
        <w:tc>
          <w:tcPr>
            <w:tcW w:w="941" w:type="dxa"/>
            <w:tcBorders>
              <w:top w:val="nil"/>
              <w:left w:val="nil"/>
              <w:bottom w:val="nil"/>
              <w:right w:val="nil"/>
            </w:tcBorders>
            <w:shd w:val="clear" w:color="auto" w:fill="auto"/>
            <w:noWrap/>
            <w:vAlign w:val="center"/>
            <w:hideMark/>
          </w:tcPr>
          <w:p w14:paraId="58AE12E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3,6</w:t>
            </w:r>
          </w:p>
        </w:tc>
        <w:tc>
          <w:tcPr>
            <w:tcW w:w="1076" w:type="dxa"/>
            <w:tcBorders>
              <w:top w:val="nil"/>
              <w:left w:val="nil"/>
              <w:bottom w:val="nil"/>
              <w:right w:val="single" w:sz="4" w:space="0" w:color="auto"/>
            </w:tcBorders>
            <w:shd w:val="clear" w:color="auto" w:fill="auto"/>
            <w:noWrap/>
            <w:vAlign w:val="center"/>
            <w:hideMark/>
          </w:tcPr>
          <w:p w14:paraId="2917A41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5,1</w:t>
            </w:r>
          </w:p>
        </w:tc>
      </w:tr>
      <w:tr w:rsidR="00C12CBC" w:rsidRPr="002673D5" w14:paraId="7E8EE5D7"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78E71CDD"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Supérieur</w:t>
            </w:r>
          </w:p>
        </w:tc>
        <w:tc>
          <w:tcPr>
            <w:tcW w:w="1100" w:type="dxa"/>
            <w:tcBorders>
              <w:top w:val="nil"/>
              <w:left w:val="nil"/>
              <w:bottom w:val="nil"/>
              <w:right w:val="nil"/>
            </w:tcBorders>
            <w:shd w:val="clear" w:color="000000" w:fill="D8D8D8"/>
            <w:noWrap/>
            <w:vAlign w:val="center"/>
            <w:hideMark/>
          </w:tcPr>
          <w:p w14:paraId="554B36E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18730F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A6F1C4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39D66E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4,8</w:t>
            </w:r>
          </w:p>
        </w:tc>
        <w:tc>
          <w:tcPr>
            <w:tcW w:w="941" w:type="dxa"/>
            <w:tcBorders>
              <w:top w:val="nil"/>
              <w:left w:val="nil"/>
              <w:bottom w:val="nil"/>
              <w:right w:val="nil"/>
            </w:tcBorders>
            <w:shd w:val="clear" w:color="auto" w:fill="auto"/>
            <w:noWrap/>
            <w:vAlign w:val="center"/>
            <w:hideMark/>
          </w:tcPr>
          <w:p w14:paraId="188176E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w:t>
            </w:r>
          </w:p>
        </w:tc>
        <w:tc>
          <w:tcPr>
            <w:tcW w:w="1076" w:type="dxa"/>
            <w:tcBorders>
              <w:top w:val="nil"/>
              <w:left w:val="nil"/>
              <w:bottom w:val="nil"/>
              <w:right w:val="single" w:sz="4" w:space="0" w:color="auto"/>
            </w:tcBorders>
            <w:shd w:val="clear" w:color="auto" w:fill="auto"/>
            <w:noWrap/>
            <w:vAlign w:val="center"/>
            <w:hideMark/>
          </w:tcPr>
          <w:p w14:paraId="39BC0EC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3,7</w:t>
            </w:r>
          </w:p>
        </w:tc>
      </w:tr>
      <w:tr w:rsidR="00C12CBC" w:rsidRPr="002673D5" w14:paraId="195CF681"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4B14603E"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Non Déclaré</w:t>
            </w:r>
          </w:p>
        </w:tc>
        <w:tc>
          <w:tcPr>
            <w:tcW w:w="1100" w:type="dxa"/>
            <w:tcBorders>
              <w:top w:val="nil"/>
              <w:left w:val="nil"/>
              <w:bottom w:val="nil"/>
              <w:right w:val="nil"/>
            </w:tcBorders>
            <w:shd w:val="clear" w:color="000000" w:fill="D8D8D8"/>
            <w:noWrap/>
            <w:vAlign w:val="center"/>
            <w:hideMark/>
          </w:tcPr>
          <w:p w14:paraId="67BCFD2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584941D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D70ED6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404FE5F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1,8</w:t>
            </w:r>
          </w:p>
        </w:tc>
        <w:tc>
          <w:tcPr>
            <w:tcW w:w="941" w:type="dxa"/>
            <w:tcBorders>
              <w:top w:val="nil"/>
              <w:left w:val="nil"/>
              <w:bottom w:val="nil"/>
              <w:right w:val="nil"/>
            </w:tcBorders>
            <w:shd w:val="clear" w:color="auto" w:fill="auto"/>
            <w:noWrap/>
            <w:vAlign w:val="center"/>
            <w:hideMark/>
          </w:tcPr>
          <w:p w14:paraId="5435863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w:t>
            </w:r>
          </w:p>
        </w:tc>
        <w:tc>
          <w:tcPr>
            <w:tcW w:w="1076" w:type="dxa"/>
            <w:tcBorders>
              <w:top w:val="nil"/>
              <w:left w:val="nil"/>
              <w:bottom w:val="nil"/>
              <w:right w:val="single" w:sz="4" w:space="0" w:color="auto"/>
            </w:tcBorders>
            <w:shd w:val="clear" w:color="auto" w:fill="auto"/>
            <w:noWrap/>
            <w:vAlign w:val="center"/>
            <w:hideMark/>
          </w:tcPr>
          <w:p w14:paraId="246A341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w:t>
            </w:r>
          </w:p>
        </w:tc>
      </w:tr>
      <w:tr w:rsidR="00C12CBC" w:rsidRPr="002673D5" w14:paraId="0A49F36A"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1E69636B"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Département</w:t>
            </w:r>
          </w:p>
        </w:tc>
        <w:tc>
          <w:tcPr>
            <w:tcW w:w="1100" w:type="dxa"/>
            <w:tcBorders>
              <w:top w:val="nil"/>
              <w:left w:val="nil"/>
              <w:bottom w:val="nil"/>
              <w:right w:val="nil"/>
            </w:tcBorders>
            <w:shd w:val="clear" w:color="auto" w:fill="auto"/>
            <w:noWrap/>
            <w:vAlign w:val="center"/>
            <w:hideMark/>
          </w:tcPr>
          <w:p w14:paraId="4C17CE52"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48530072"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3344FB64" w14:textId="77777777" w:rsidR="00C12CBC" w:rsidRPr="002673D5" w:rsidRDefault="00C12CBC" w:rsidP="00DB0CB4">
            <w:pPr>
              <w:spacing w:after="0"/>
              <w:contextualSpacing/>
              <w:rPr>
                <w:rFonts w:ascii="Arial" w:eastAsia="Times New Roman" w:hAnsi="Arial" w:cs="Arial"/>
                <w:b/>
                <w:bCs/>
                <w:sz w:val="16"/>
                <w:szCs w:val="16"/>
                <w:lang w:eastAsia="fr-FR"/>
              </w:rPr>
            </w:pPr>
          </w:p>
        </w:tc>
        <w:tc>
          <w:tcPr>
            <w:tcW w:w="941" w:type="dxa"/>
            <w:tcBorders>
              <w:top w:val="nil"/>
              <w:left w:val="nil"/>
              <w:bottom w:val="nil"/>
              <w:right w:val="nil"/>
            </w:tcBorders>
            <w:shd w:val="clear" w:color="auto" w:fill="auto"/>
            <w:noWrap/>
            <w:vAlign w:val="center"/>
            <w:hideMark/>
          </w:tcPr>
          <w:p w14:paraId="786D0D55"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0AA56633" w14:textId="77777777" w:rsidR="00C12CBC" w:rsidRPr="002673D5" w:rsidRDefault="00C12CBC" w:rsidP="00DB0CB4">
            <w:pPr>
              <w:spacing w:after="0"/>
              <w:contextualSpacing/>
              <w:rPr>
                <w:rFonts w:ascii="Arial" w:eastAsia="Times New Roman" w:hAnsi="Arial" w:cs="Arial"/>
                <w:sz w:val="16"/>
                <w:szCs w:val="16"/>
                <w:lang w:eastAsia="fr-FR"/>
              </w:rPr>
            </w:pPr>
          </w:p>
        </w:tc>
        <w:tc>
          <w:tcPr>
            <w:tcW w:w="1076" w:type="dxa"/>
            <w:tcBorders>
              <w:top w:val="nil"/>
              <w:left w:val="nil"/>
              <w:bottom w:val="nil"/>
              <w:right w:val="single" w:sz="4" w:space="0" w:color="auto"/>
            </w:tcBorders>
            <w:shd w:val="clear" w:color="auto" w:fill="auto"/>
            <w:noWrap/>
            <w:vAlign w:val="center"/>
            <w:hideMark/>
          </w:tcPr>
          <w:p w14:paraId="064E70CC" w14:textId="77777777" w:rsidR="00C12CBC" w:rsidRPr="002673D5" w:rsidRDefault="00C12CBC" w:rsidP="00DB0CB4">
            <w:pPr>
              <w:spacing w:after="0"/>
              <w:contextualSpacing/>
              <w:rPr>
                <w:rFonts w:ascii="Arial" w:eastAsia="Times New Roman" w:hAnsi="Arial" w:cs="Arial"/>
                <w:sz w:val="16"/>
                <w:szCs w:val="16"/>
                <w:lang w:eastAsia="fr-FR"/>
              </w:rPr>
            </w:pPr>
          </w:p>
        </w:tc>
      </w:tr>
      <w:tr w:rsidR="00C12CBC" w:rsidRPr="002673D5" w14:paraId="1664D6A1"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520BF0EA"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lastRenderedPageBreak/>
              <w:t>Alibori</w:t>
            </w:r>
          </w:p>
        </w:tc>
        <w:tc>
          <w:tcPr>
            <w:tcW w:w="1100" w:type="dxa"/>
            <w:tcBorders>
              <w:top w:val="nil"/>
              <w:left w:val="nil"/>
              <w:bottom w:val="nil"/>
              <w:right w:val="nil"/>
            </w:tcBorders>
            <w:shd w:val="clear" w:color="000000" w:fill="D8D8D8"/>
            <w:noWrap/>
            <w:vAlign w:val="center"/>
            <w:hideMark/>
          </w:tcPr>
          <w:p w14:paraId="2F261ED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47921A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60CC27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7,3</w:t>
            </w:r>
          </w:p>
        </w:tc>
        <w:tc>
          <w:tcPr>
            <w:tcW w:w="941" w:type="dxa"/>
            <w:tcBorders>
              <w:top w:val="nil"/>
              <w:left w:val="nil"/>
              <w:bottom w:val="nil"/>
              <w:right w:val="nil"/>
            </w:tcBorders>
            <w:shd w:val="clear" w:color="auto" w:fill="auto"/>
            <w:noWrap/>
            <w:vAlign w:val="center"/>
            <w:hideMark/>
          </w:tcPr>
          <w:p w14:paraId="028CE49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9,7</w:t>
            </w:r>
          </w:p>
        </w:tc>
        <w:tc>
          <w:tcPr>
            <w:tcW w:w="941" w:type="dxa"/>
            <w:tcBorders>
              <w:top w:val="nil"/>
              <w:left w:val="nil"/>
              <w:bottom w:val="nil"/>
              <w:right w:val="nil"/>
            </w:tcBorders>
            <w:shd w:val="clear" w:color="auto" w:fill="auto"/>
            <w:noWrap/>
            <w:vAlign w:val="center"/>
            <w:hideMark/>
          </w:tcPr>
          <w:p w14:paraId="722A1F6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4,8</w:t>
            </w:r>
          </w:p>
        </w:tc>
        <w:tc>
          <w:tcPr>
            <w:tcW w:w="1076" w:type="dxa"/>
            <w:tcBorders>
              <w:top w:val="nil"/>
              <w:left w:val="nil"/>
              <w:bottom w:val="nil"/>
              <w:right w:val="single" w:sz="4" w:space="0" w:color="auto"/>
            </w:tcBorders>
            <w:shd w:val="clear" w:color="auto" w:fill="auto"/>
            <w:noWrap/>
            <w:vAlign w:val="center"/>
            <w:hideMark/>
          </w:tcPr>
          <w:p w14:paraId="550405F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7,7</w:t>
            </w:r>
          </w:p>
        </w:tc>
      </w:tr>
      <w:tr w:rsidR="00C12CBC" w:rsidRPr="002673D5" w14:paraId="683A98C5"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58A9D6E"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Atacora</w:t>
            </w:r>
          </w:p>
        </w:tc>
        <w:tc>
          <w:tcPr>
            <w:tcW w:w="1100" w:type="dxa"/>
            <w:tcBorders>
              <w:top w:val="nil"/>
              <w:left w:val="nil"/>
              <w:bottom w:val="nil"/>
              <w:right w:val="nil"/>
            </w:tcBorders>
            <w:shd w:val="clear" w:color="000000" w:fill="D8D8D8"/>
            <w:noWrap/>
            <w:vAlign w:val="center"/>
            <w:hideMark/>
          </w:tcPr>
          <w:p w14:paraId="21C64E9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FC2CC1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7F1BFC7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8,4</w:t>
            </w:r>
          </w:p>
        </w:tc>
        <w:tc>
          <w:tcPr>
            <w:tcW w:w="941" w:type="dxa"/>
            <w:tcBorders>
              <w:top w:val="nil"/>
              <w:left w:val="nil"/>
              <w:bottom w:val="nil"/>
              <w:right w:val="nil"/>
            </w:tcBorders>
            <w:shd w:val="clear" w:color="auto" w:fill="auto"/>
            <w:noWrap/>
            <w:vAlign w:val="center"/>
            <w:hideMark/>
          </w:tcPr>
          <w:p w14:paraId="6FB091C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7,8</w:t>
            </w:r>
          </w:p>
        </w:tc>
        <w:tc>
          <w:tcPr>
            <w:tcW w:w="941" w:type="dxa"/>
            <w:tcBorders>
              <w:top w:val="nil"/>
              <w:left w:val="nil"/>
              <w:bottom w:val="nil"/>
              <w:right w:val="nil"/>
            </w:tcBorders>
            <w:shd w:val="clear" w:color="auto" w:fill="auto"/>
            <w:noWrap/>
            <w:vAlign w:val="center"/>
            <w:hideMark/>
          </w:tcPr>
          <w:p w14:paraId="63D6775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4,1</w:t>
            </w:r>
          </w:p>
        </w:tc>
        <w:tc>
          <w:tcPr>
            <w:tcW w:w="1076" w:type="dxa"/>
            <w:tcBorders>
              <w:top w:val="nil"/>
              <w:left w:val="nil"/>
              <w:bottom w:val="nil"/>
              <w:right w:val="single" w:sz="4" w:space="0" w:color="auto"/>
            </w:tcBorders>
            <w:shd w:val="clear" w:color="auto" w:fill="auto"/>
            <w:noWrap/>
            <w:vAlign w:val="center"/>
            <w:hideMark/>
          </w:tcPr>
          <w:p w14:paraId="35ADD11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6,3</w:t>
            </w:r>
          </w:p>
        </w:tc>
      </w:tr>
      <w:tr w:rsidR="00C12CBC" w:rsidRPr="002673D5" w14:paraId="23000FB8"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2B03B9B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Atlantique</w:t>
            </w:r>
          </w:p>
        </w:tc>
        <w:tc>
          <w:tcPr>
            <w:tcW w:w="1100" w:type="dxa"/>
            <w:tcBorders>
              <w:top w:val="nil"/>
              <w:left w:val="nil"/>
              <w:bottom w:val="nil"/>
              <w:right w:val="nil"/>
            </w:tcBorders>
            <w:shd w:val="clear" w:color="000000" w:fill="D8D8D8"/>
            <w:noWrap/>
            <w:vAlign w:val="center"/>
            <w:hideMark/>
          </w:tcPr>
          <w:p w14:paraId="48F8C73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AFFA77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0CC7ED8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11,6</w:t>
            </w:r>
          </w:p>
        </w:tc>
        <w:tc>
          <w:tcPr>
            <w:tcW w:w="941" w:type="dxa"/>
            <w:tcBorders>
              <w:top w:val="nil"/>
              <w:left w:val="nil"/>
              <w:bottom w:val="nil"/>
              <w:right w:val="nil"/>
            </w:tcBorders>
            <w:shd w:val="clear" w:color="auto" w:fill="auto"/>
            <w:noWrap/>
            <w:vAlign w:val="center"/>
            <w:hideMark/>
          </w:tcPr>
          <w:p w14:paraId="6CEF119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13,9</w:t>
            </w:r>
          </w:p>
        </w:tc>
        <w:tc>
          <w:tcPr>
            <w:tcW w:w="941" w:type="dxa"/>
            <w:tcBorders>
              <w:top w:val="nil"/>
              <w:left w:val="nil"/>
              <w:bottom w:val="nil"/>
              <w:right w:val="nil"/>
            </w:tcBorders>
            <w:shd w:val="clear" w:color="auto" w:fill="auto"/>
            <w:noWrap/>
            <w:vAlign w:val="center"/>
            <w:hideMark/>
          </w:tcPr>
          <w:p w14:paraId="2A83337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15,4</w:t>
            </w:r>
          </w:p>
        </w:tc>
        <w:tc>
          <w:tcPr>
            <w:tcW w:w="1076" w:type="dxa"/>
            <w:tcBorders>
              <w:top w:val="nil"/>
              <w:left w:val="nil"/>
              <w:bottom w:val="nil"/>
              <w:right w:val="single" w:sz="4" w:space="0" w:color="auto"/>
            </w:tcBorders>
            <w:shd w:val="clear" w:color="auto" w:fill="auto"/>
            <w:noWrap/>
            <w:vAlign w:val="center"/>
            <w:hideMark/>
          </w:tcPr>
          <w:p w14:paraId="0659182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14,5</w:t>
            </w:r>
          </w:p>
        </w:tc>
      </w:tr>
      <w:tr w:rsidR="00C12CBC" w:rsidRPr="002673D5" w14:paraId="362B754D"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5467DC3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Borgou</w:t>
            </w:r>
          </w:p>
        </w:tc>
        <w:tc>
          <w:tcPr>
            <w:tcW w:w="1100" w:type="dxa"/>
            <w:tcBorders>
              <w:top w:val="nil"/>
              <w:left w:val="nil"/>
              <w:bottom w:val="nil"/>
              <w:right w:val="nil"/>
            </w:tcBorders>
            <w:shd w:val="clear" w:color="000000" w:fill="D8D8D8"/>
            <w:noWrap/>
            <w:vAlign w:val="center"/>
            <w:hideMark/>
          </w:tcPr>
          <w:p w14:paraId="2F78D43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971594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C7BE8B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9,7</w:t>
            </w:r>
          </w:p>
        </w:tc>
        <w:tc>
          <w:tcPr>
            <w:tcW w:w="941" w:type="dxa"/>
            <w:tcBorders>
              <w:top w:val="nil"/>
              <w:left w:val="nil"/>
              <w:bottom w:val="nil"/>
              <w:right w:val="nil"/>
            </w:tcBorders>
            <w:shd w:val="clear" w:color="auto" w:fill="auto"/>
            <w:noWrap/>
            <w:vAlign w:val="center"/>
            <w:hideMark/>
          </w:tcPr>
          <w:p w14:paraId="589AA29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12,5</w:t>
            </w:r>
          </w:p>
        </w:tc>
        <w:tc>
          <w:tcPr>
            <w:tcW w:w="941" w:type="dxa"/>
            <w:tcBorders>
              <w:top w:val="nil"/>
              <w:left w:val="nil"/>
              <w:bottom w:val="nil"/>
              <w:right w:val="nil"/>
            </w:tcBorders>
            <w:shd w:val="clear" w:color="auto" w:fill="auto"/>
            <w:noWrap/>
            <w:vAlign w:val="center"/>
            <w:hideMark/>
          </w:tcPr>
          <w:p w14:paraId="3F5C885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5,9</w:t>
            </w:r>
          </w:p>
        </w:tc>
        <w:tc>
          <w:tcPr>
            <w:tcW w:w="1076" w:type="dxa"/>
            <w:tcBorders>
              <w:top w:val="nil"/>
              <w:left w:val="nil"/>
              <w:bottom w:val="nil"/>
              <w:right w:val="single" w:sz="4" w:space="0" w:color="auto"/>
            </w:tcBorders>
            <w:shd w:val="clear" w:color="auto" w:fill="auto"/>
            <w:noWrap/>
            <w:vAlign w:val="center"/>
            <w:hideMark/>
          </w:tcPr>
          <w:p w14:paraId="5BE6893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9,8</w:t>
            </w:r>
          </w:p>
        </w:tc>
      </w:tr>
      <w:tr w:rsidR="00C12CBC" w:rsidRPr="002673D5" w14:paraId="7EFFFC68"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C3FCEC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Collines</w:t>
            </w:r>
          </w:p>
        </w:tc>
        <w:tc>
          <w:tcPr>
            <w:tcW w:w="1100" w:type="dxa"/>
            <w:tcBorders>
              <w:top w:val="nil"/>
              <w:left w:val="nil"/>
              <w:bottom w:val="nil"/>
              <w:right w:val="nil"/>
            </w:tcBorders>
            <w:shd w:val="clear" w:color="000000" w:fill="D8D8D8"/>
            <w:noWrap/>
            <w:vAlign w:val="center"/>
            <w:hideMark/>
          </w:tcPr>
          <w:p w14:paraId="76ECB74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23F285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7BFB181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8,5</w:t>
            </w:r>
          </w:p>
        </w:tc>
        <w:tc>
          <w:tcPr>
            <w:tcW w:w="941" w:type="dxa"/>
            <w:tcBorders>
              <w:top w:val="nil"/>
              <w:left w:val="nil"/>
              <w:bottom w:val="nil"/>
              <w:right w:val="nil"/>
            </w:tcBorders>
            <w:shd w:val="clear" w:color="auto" w:fill="auto"/>
            <w:noWrap/>
            <w:vAlign w:val="center"/>
            <w:hideMark/>
          </w:tcPr>
          <w:p w14:paraId="6AD955F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7,0</w:t>
            </w:r>
          </w:p>
        </w:tc>
        <w:tc>
          <w:tcPr>
            <w:tcW w:w="941" w:type="dxa"/>
            <w:tcBorders>
              <w:top w:val="nil"/>
              <w:left w:val="nil"/>
              <w:bottom w:val="nil"/>
              <w:right w:val="nil"/>
            </w:tcBorders>
            <w:shd w:val="clear" w:color="auto" w:fill="auto"/>
            <w:noWrap/>
            <w:vAlign w:val="center"/>
            <w:hideMark/>
          </w:tcPr>
          <w:p w14:paraId="2EC3FCE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8,2</w:t>
            </w:r>
          </w:p>
        </w:tc>
        <w:tc>
          <w:tcPr>
            <w:tcW w:w="1076" w:type="dxa"/>
            <w:tcBorders>
              <w:top w:val="nil"/>
              <w:left w:val="nil"/>
              <w:bottom w:val="nil"/>
              <w:right w:val="single" w:sz="4" w:space="0" w:color="auto"/>
            </w:tcBorders>
            <w:shd w:val="clear" w:color="auto" w:fill="auto"/>
            <w:noWrap/>
            <w:vAlign w:val="center"/>
            <w:hideMark/>
          </w:tcPr>
          <w:p w14:paraId="2FCA4D3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7,5</w:t>
            </w:r>
          </w:p>
        </w:tc>
      </w:tr>
      <w:tr w:rsidR="00C12CBC" w:rsidRPr="002673D5" w14:paraId="6352DC75"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D83170B"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Couffo</w:t>
            </w:r>
          </w:p>
        </w:tc>
        <w:tc>
          <w:tcPr>
            <w:tcW w:w="1100" w:type="dxa"/>
            <w:tcBorders>
              <w:top w:val="nil"/>
              <w:left w:val="nil"/>
              <w:bottom w:val="nil"/>
              <w:right w:val="nil"/>
            </w:tcBorders>
            <w:shd w:val="clear" w:color="000000" w:fill="D8D8D8"/>
            <w:noWrap/>
            <w:vAlign w:val="center"/>
            <w:hideMark/>
          </w:tcPr>
          <w:p w14:paraId="6917E52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54BFC39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5BBE71C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7,6</w:t>
            </w:r>
          </w:p>
        </w:tc>
        <w:tc>
          <w:tcPr>
            <w:tcW w:w="941" w:type="dxa"/>
            <w:tcBorders>
              <w:top w:val="nil"/>
              <w:left w:val="nil"/>
              <w:bottom w:val="nil"/>
              <w:right w:val="nil"/>
            </w:tcBorders>
            <w:shd w:val="clear" w:color="auto" w:fill="auto"/>
            <w:noWrap/>
            <w:vAlign w:val="center"/>
            <w:hideMark/>
          </w:tcPr>
          <w:p w14:paraId="3420EDC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6,0</w:t>
            </w:r>
          </w:p>
        </w:tc>
        <w:tc>
          <w:tcPr>
            <w:tcW w:w="941" w:type="dxa"/>
            <w:tcBorders>
              <w:top w:val="nil"/>
              <w:left w:val="nil"/>
              <w:bottom w:val="nil"/>
              <w:right w:val="nil"/>
            </w:tcBorders>
            <w:shd w:val="clear" w:color="auto" w:fill="auto"/>
            <w:noWrap/>
            <w:vAlign w:val="center"/>
            <w:hideMark/>
          </w:tcPr>
          <w:p w14:paraId="6E4E2A5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9,6</w:t>
            </w:r>
          </w:p>
        </w:tc>
        <w:tc>
          <w:tcPr>
            <w:tcW w:w="1076" w:type="dxa"/>
            <w:tcBorders>
              <w:top w:val="nil"/>
              <w:left w:val="nil"/>
              <w:bottom w:val="nil"/>
              <w:right w:val="single" w:sz="4" w:space="0" w:color="auto"/>
            </w:tcBorders>
            <w:shd w:val="clear" w:color="auto" w:fill="auto"/>
            <w:noWrap/>
            <w:vAlign w:val="center"/>
            <w:hideMark/>
          </w:tcPr>
          <w:p w14:paraId="47BAC63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7,5</w:t>
            </w:r>
          </w:p>
        </w:tc>
      </w:tr>
      <w:tr w:rsidR="00C12CBC" w:rsidRPr="002673D5" w14:paraId="26436000"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7CE0625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Donga</w:t>
            </w:r>
          </w:p>
        </w:tc>
        <w:tc>
          <w:tcPr>
            <w:tcW w:w="1100" w:type="dxa"/>
            <w:tcBorders>
              <w:top w:val="nil"/>
              <w:left w:val="nil"/>
              <w:bottom w:val="nil"/>
              <w:right w:val="nil"/>
            </w:tcBorders>
            <w:shd w:val="clear" w:color="000000" w:fill="D8D8D8"/>
            <w:noWrap/>
            <w:vAlign w:val="center"/>
            <w:hideMark/>
          </w:tcPr>
          <w:p w14:paraId="4729D51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2AE178D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26E6095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5,0</w:t>
            </w:r>
          </w:p>
        </w:tc>
        <w:tc>
          <w:tcPr>
            <w:tcW w:w="941" w:type="dxa"/>
            <w:tcBorders>
              <w:top w:val="nil"/>
              <w:left w:val="nil"/>
              <w:bottom w:val="nil"/>
              <w:right w:val="nil"/>
            </w:tcBorders>
            <w:shd w:val="clear" w:color="auto" w:fill="auto"/>
            <w:noWrap/>
            <w:vAlign w:val="center"/>
            <w:hideMark/>
          </w:tcPr>
          <w:p w14:paraId="6200B5F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5,6</w:t>
            </w:r>
          </w:p>
        </w:tc>
        <w:tc>
          <w:tcPr>
            <w:tcW w:w="941" w:type="dxa"/>
            <w:tcBorders>
              <w:top w:val="nil"/>
              <w:left w:val="nil"/>
              <w:bottom w:val="nil"/>
              <w:right w:val="nil"/>
            </w:tcBorders>
            <w:shd w:val="clear" w:color="auto" w:fill="auto"/>
            <w:noWrap/>
            <w:vAlign w:val="center"/>
            <w:hideMark/>
          </w:tcPr>
          <w:p w14:paraId="505134B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2,5</w:t>
            </w:r>
          </w:p>
        </w:tc>
        <w:tc>
          <w:tcPr>
            <w:tcW w:w="1076" w:type="dxa"/>
            <w:tcBorders>
              <w:top w:val="nil"/>
              <w:left w:val="nil"/>
              <w:bottom w:val="nil"/>
              <w:right w:val="single" w:sz="4" w:space="0" w:color="auto"/>
            </w:tcBorders>
            <w:shd w:val="clear" w:color="auto" w:fill="auto"/>
            <w:noWrap/>
            <w:vAlign w:val="center"/>
            <w:hideMark/>
          </w:tcPr>
          <w:p w14:paraId="565F6F7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w:t>
            </w:r>
          </w:p>
        </w:tc>
      </w:tr>
      <w:tr w:rsidR="00C12CBC" w:rsidRPr="002673D5" w14:paraId="60C9F6C9"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01C6B5F2"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Littoral</w:t>
            </w:r>
          </w:p>
        </w:tc>
        <w:tc>
          <w:tcPr>
            <w:tcW w:w="1100" w:type="dxa"/>
            <w:tcBorders>
              <w:top w:val="nil"/>
              <w:left w:val="nil"/>
              <w:bottom w:val="nil"/>
              <w:right w:val="nil"/>
            </w:tcBorders>
            <w:shd w:val="clear" w:color="000000" w:fill="D8D8D8"/>
            <w:noWrap/>
            <w:vAlign w:val="center"/>
            <w:hideMark/>
          </w:tcPr>
          <w:p w14:paraId="3F3EC58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62BAF5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34F3A14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10,7</w:t>
            </w:r>
          </w:p>
        </w:tc>
        <w:tc>
          <w:tcPr>
            <w:tcW w:w="941" w:type="dxa"/>
            <w:tcBorders>
              <w:top w:val="nil"/>
              <w:left w:val="nil"/>
              <w:bottom w:val="nil"/>
              <w:right w:val="nil"/>
            </w:tcBorders>
            <w:shd w:val="clear" w:color="auto" w:fill="auto"/>
            <w:noWrap/>
            <w:vAlign w:val="center"/>
            <w:hideMark/>
          </w:tcPr>
          <w:p w14:paraId="017E415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7,5</w:t>
            </w:r>
          </w:p>
        </w:tc>
        <w:tc>
          <w:tcPr>
            <w:tcW w:w="941" w:type="dxa"/>
            <w:tcBorders>
              <w:top w:val="nil"/>
              <w:left w:val="nil"/>
              <w:bottom w:val="nil"/>
              <w:right w:val="nil"/>
            </w:tcBorders>
            <w:shd w:val="clear" w:color="auto" w:fill="auto"/>
            <w:noWrap/>
            <w:vAlign w:val="center"/>
            <w:hideMark/>
          </w:tcPr>
          <w:p w14:paraId="639D4A5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9,3</w:t>
            </w:r>
          </w:p>
        </w:tc>
        <w:tc>
          <w:tcPr>
            <w:tcW w:w="1076" w:type="dxa"/>
            <w:tcBorders>
              <w:top w:val="nil"/>
              <w:left w:val="nil"/>
              <w:bottom w:val="nil"/>
              <w:right w:val="single" w:sz="4" w:space="0" w:color="auto"/>
            </w:tcBorders>
            <w:shd w:val="clear" w:color="auto" w:fill="auto"/>
            <w:noWrap/>
            <w:vAlign w:val="center"/>
            <w:hideMark/>
          </w:tcPr>
          <w:p w14:paraId="243A047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8,2</w:t>
            </w:r>
          </w:p>
        </w:tc>
      </w:tr>
      <w:tr w:rsidR="00C12CBC" w:rsidRPr="002673D5" w14:paraId="74C9A728"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F0D67A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Mono</w:t>
            </w:r>
          </w:p>
        </w:tc>
        <w:tc>
          <w:tcPr>
            <w:tcW w:w="1100" w:type="dxa"/>
            <w:tcBorders>
              <w:top w:val="nil"/>
              <w:left w:val="nil"/>
              <w:bottom w:val="nil"/>
              <w:right w:val="nil"/>
            </w:tcBorders>
            <w:shd w:val="clear" w:color="000000" w:fill="D8D8D8"/>
            <w:noWrap/>
            <w:vAlign w:val="center"/>
            <w:hideMark/>
          </w:tcPr>
          <w:p w14:paraId="004DEAA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82ED31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4765FB5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4,9</w:t>
            </w:r>
          </w:p>
        </w:tc>
        <w:tc>
          <w:tcPr>
            <w:tcW w:w="941" w:type="dxa"/>
            <w:tcBorders>
              <w:top w:val="nil"/>
              <w:left w:val="nil"/>
              <w:bottom w:val="nil"/>
              <w:right w:val="nil"/>
            </w:tcBorders>
            <w:shd w:val="clear" w:color="auto" w:fill="auto"/>
            <w:noWrap/>
            <w:vAlign w:val="center"/>
            <w:hideMark/>
          </w:tcPr>
          <w:p w14:paraId="2E673D5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w:t>
            </w:r>
          </w:p>
        </w:tc>
        <w:tc>
          <w:tcPr>
            <w:tcW w:w="941" w:type="dxa"/>
            <w:tcBorders>
              <w:top w:val="nil"/>
              <w:left w:val="nil"/>
              <w:bottom w:val="nil"/>
              <w:right w:val="nil"/>
            </w:tcBorders>
            <w:shd w:val="clear" w:color="auto" w:fill="auto"/>
            <w:noWrap/>
            <w:vAlign w:val="center"/>
            <w:hideMark/>
          </w:tcPr>
          <w:p w14:paraId="49A960E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5,8</w:t>
            </w:r>
          </w:p>
        </w:tc>
        <w:tc>
          <w:tcPr>
            <w:tcW w:w="1076" w:type="dxa"/>
            <w:tcBorders>
              <w:top w:val="nil"/>
              <w:left w:val="nil"/>
              <w:bottom w:val="nil"/>
              <w:right w:val="single" w:sz="4" w:space="0" w:color="auto"/>
            </w:tcBorders>
            <w:shd w:val="clear" w:color="auto" w:fill="auto"/>
            <w:noWrap/>
            <w:vAlign w:val="center"/>
            <w:hideMark/>
          </w:tcPr>
          <w:p w14:paraId="01F6D15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4,9</w:t>
            </w:r>
          </w:p>
        </w:tc>
      </w:tr>
      <w:tr w:rsidR="00C12CBC" w:rsidRPr="002673D5" w14:paraId="676FFB35"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771E9E5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Ouémé</w:t>
            </w:r>
          </w:p>
        </w:tc>
        <w:tc>
          <w:tcPr>
            <w:tcW w:w="1100" w:type="dxa"/>
            <w:tcBorders>
              <w:top w:val="nil"/>
              <w:left w:val="nil"/>
              <w:bottom w:val="nil"/>
              <w:right w:val="nil"/>
            </w:tcBorders>
            <w:shd w:val="clear" w:color="000000" w:fill="D8D8D8"/>
            <w:noWrap/>
            <w:vAlign w:val="center"/>
            <w:hideMark/>
          </w:tcPr>
          <w:p w14:paraId="6CAD8DA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591F367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D79A9D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10,5</w:t>
            </w:r>
          </w:p>
        </w:tc>
        <w:tc>
          <w:tcPr>
            <w:tcW w:w="941" w:type="dxa"/>
            <w:tcBorders>
              <w:top w:val="nil"/>
              <w:left w:val="nil"/>
              <w:bottom w:val="nil"/>
              <w:right w:val="nil"/>
            </w:tcBorders>
            <w:shd w:val="clear" w:color="auto" w:fill="auto"/>
            <w:noWrap/>
            <w:vAlign w:val="center"/>
            <w:hideMark/>
          </w:tcPr>
          <w:p w14:paraId="5F751D1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11,0</w:t>
            </w:r>
          </w:p>
        </w:tc>
        <w:tc>
          <w:tcPr>
            <w:tcW w:w="941" w:type="dxa"/>
            <w:tcBorders>
              <w:top w:val="nil"/>
              <w:left w:val="nil"/>
              <w:bottom w:val="nil"/>
              <w:right w:val="nil"/>
            </w:tcBorders>
            <w:shd w:val="clear" w:color="auto" w:fill="auto"/>
            <w:noWrap/>
            <w:vAlign w:val="center"/>
            <w:hideMark/>
          </w:tcPr>
          <w:p w14:paraId="2AEA6EA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15,6</w:t>
            </w:r>
          </w:p>
        </w:tc>
        <w:tc>
          <w:tcPr>
            <w:tcW w:w="1076" w:type="dxa"/>
            <w:tcBorders>
              <w:top w:val="nil"/>
              <w:left w:val="nil"/>
              <w:bottom w:val="nil"/>
              <w:right w:val="single" w:sz="4" w:space="0" w:color="auto"/>
            </w:tcBorders>
            <w:shd w:val="clear" w:color="auto" w:fill="auto"/>
            <w:noWrap/>
            <w:vAlign w:val="center"/>
            <w:hideMark/>
          </w:tcPr>
          <w:p w14:paraId="7EA3A7F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12,9</w:t>
            </w:r>
          </w:p>
        </w:tc>
      </w:tr>
      <w:tr w:rsidR="00C12CBC" w:rsidRPr="002673D5" w14:paraId="2571EBD9"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4E0514EB"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Plateau</w:t>
            </w:r>
          </w:p>
        </w:tc>
        <w:tc>
          <w:tcPr>
            <w:tcW w:w="1100" w:type="dxa"/>
            <w:tcBorders>
              <w:top w:val="nil"/>
              <w:left w:val="nil"/>
              <w:bottom w:val="nil"/>
              <w:right w:val="nil"/>
            </w:tcBorders>
            <w:shd w:val="clear" w:color="000000" w:fill="D8D8D8"/>
            <w:noWrap/>
            <w:vAlign w:val="center"/>
            <w:hideMark/>
          </w:tcPr>
          <w:p w14:paraId="34004E1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AC0B69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E2906A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6,4</w:t>
            </w:r>
          </w:p>
        </w:tc>
        <w:tc>
          <w:tcPr>
            <w:tcW w:w="941" w:type="dxa"/>
            <w:tcBorders>
              <w:top w:val="nil"/>
              <w:left w:val="nil"/>
              <w:bottom w:val="nil"/>
              <w:right w:val="nil"/>
            </w:tcBorders>
            <w:shd w:val="clear" w:color="auto" w:fill="auto"/>
            <w:noWrap/>
            <w:vAlign w:val="center"/>
            <w:hideMark/>
          </w:tcPr>
          <w:p w14:paraId="26F1526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6,4</w:t>
            </w:r>
          </w:p>
        </w:tc>
        <w:tc>
          <w:tcPr>
            <w:tcW w:w="941" w:type="dxa"/>
            <w:tcBorders>
              <w:top w:val="nil"/>
              <w:left w:val="nil"/>
              <w:bottom w:val="nil"/>
              <w:right w:val="nil"/>
            </w:tcBorders>
            <w:shd w:val="clear" w:color="auto" w:fill="auto"/>
            <w:noWrap/>
            <w:vAlign w:val="center"/>
            <w:hideMark/>
          </w:tcPr>
          <w:p w14:paraId="12F2ADB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7,0</w:t>
            </w:r>
          </w:p>
        </w:tc>
        <w:tc>
          <w:tcPr>
            <w:tcW w:w="1076" w:type="dxa"/>
            <w:tcBorders>
              <w:top w:val="nil"/>
              <w:left w:val="nil"/>
              <w:bottom w:val="nil"/>
              <w:right w:val="single" w:sz="4" w:space="0" w:color="auto"/>
            </w:tcBorders>
            <w:shd w:val="clear" w:color="auto" w:fill="auto"/>
            <w:noWrap/>
            <w:vAlign w:val="center"/>
            <w:hideMark/>
          </w:tcPr>
          <w:p w14:paraId="02FFABE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6,7</w:t>
            </w:r>
          </w:p>
        </w:tc>
      </w:tr>
      <w:tr w:rsidR="00C12CBC" w:rsidRPr="002673D5" w14:paraId="17E82B02"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1E71A92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Zou</w:t>
            </w:r>
          </w:p>
        </w:tc>
        <w:tc>
          <w:tcPr>
            <w:tcW w:w="1100" w:type="dxa"/>
            <w:tcBorders>
              <w:top w:val="nil"/>
              <w:left w:val="nil"/>
              <w:bottom w:val="nil"/>
              <w:right w:val="nil"/>
            </w:tcBorders>
            <w:shd w:val="clear" w:color="000000" w:fill="D8D8D8"/>
            <w:noWrap/>
            <w:vAlign w:val="center"/>
            <w:hideMark/>
          </w:tcPr>
          <w:p w14:paraId="0972BB9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1193972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661B74D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9,5</w:t>
            </w:r>
          </w:p>
        </w:tc>
        <w:tc>
          <w:tcPr>
            <w:tcW w:w="941" w:type="dxa"/>
            <w:tcBorders>
              <w:top w:val="nil"/>
              <w:left w:val="nil"/>
              <w:bottom w:val="nil"/>
              <w:right w:val="nil"/>
            </w:tcBorders>
            <w:shd w:val="clear" w:color="auto" w:fill="auto"/>
            <w:noWrap/>
            <w:vAlign w:val="center"/>
            <w:hideMark/>
          </w:tcPr>
          <w:p w14:paraId="465E074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8,3</w:t>
            </w:r>
          </w:p>
        </w:tc>
        <w:tc>
          <w:tcPr>
            <w:tcW w:w="941" w:type="dxa"/>
            <w:tcBorders>
              <w:top w:val="nil"/>
              <w:left w:val="nil"/>
              <w:bottom w:val="nil"/>
              <w:right w:val="nil"/>
            </w:tcBorders>
            <w:shd w:val="clear" w:color="auto" w:fill="auto"/>
            <w:noWrap/>
            <w:vAlign w:val="center"/>
            <w:hideMark/>
          </w:tcPr>
          <w:p w14:paraId="2049872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11,8</w:t>
            </w:r>
          </w:p>
        </w:tc>
        <w:tc>
          <w:tcPr>
            <w:tcW w:w="1076" w:type="dxa"/>
            <w:tcBorders>
              <w:top w:val="nil"/>
              <w:left w:val="nil"/>
              <w:bottom w:val="nil"/>
              <w:right w:val="single" w:sz="4" w:space="0" w:color="auto"/>
            </w:tcBorders>
            <w:shd w:val="clear" w:color="auto" w:fill="auto"/>
            <w:noWrap/>
            <w:vAlign w:val="center"/>
            <w:hideMark/>
          </w:tcPr>
          <w:p w14:paraId="3FD2E00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9,7</w:t>
            </w:r>
          </w:p>
        </w:tc>
      </w:tr>
      <w:tr w:rsidR="00C12CBC" w:rsidRPr="002673D5" w14:paraId="381620DF"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40C69862"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Grandes villes</w:t>
            </w:r>
          </w:p>
        </w:tc>
        <w:tc>
          <w:tcPr>
            <w:tcW w:w="1100" w:type="dxa"/>
            <w:tcBorders>
              <w:top w:val="nil"/>
              <w:left w:val="nil"/>
              <w:bottom w:val="nil"/>
              <w:right w:val="nil"/>
            </w:tcBorders>
            <w:shd w:val="clear" w:color="auto" w:fill="auto"/>
            <w:noWrap/>
            <w:vAlign w:val="center"/>
            <w:hideMark/>
          </w:tcPr>
          <w:p w14:paraId="1DD0CB55"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6E154CA6"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422A752A"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71DDA5A5" w14:textId="77777777" w:rsidR="00C12CBC" w:rsidRPr="002673D5" w:rsidRDefault="00C12CBC" w:rsidP="00DB0CB4">
            <w:pPr>
              <w:spacing w:after="0"/>
              <w:contextualSpacing/>
              <w:rPr>
                <w:rFonts w:ascii="Arial" w:eastAsia="Times New Roman" w:hAnsi="Arial" w:cs="Arial"/>
                <w:sz w:val="16"/>
                <w:szCs w:val="16"/>
                <w:lang w:eastAsia="fr-FR"/>
              </w:rPr>
            </w:pPr>
          </w:p>
        </w:tc>
        <w:tc>
          <w:tcPr>
            <w:tcW w:w="941" w:type="dxa"/>
            <w:tcBorders>
              <w:top w:val="nil"/>
              <w:left w:val="nil"/>
              <w:bottom w:val="nil"/>
              <w:right w:val="nil"/>
            </w:tcBorders>
            <w:shd w:val="clear" w:color="auto" w:fill="auto"/>
            <w:noWrap/>
            <w:vAlign w:val="center"/>
            <w:hideMark/>
          </w:tcPr>
          <w:p w14:paraId="5F289F87" w14:textId="77777777" w:rsidR="00C12CBC" w:rsidRPr="002673D5" w:rsidRDefault="00C12CBC" w:rsidP="00DB0CB4">
            <w:pPr>
              <w:spacing w:after="0"/>
              <w:contextualSpacing/>
              <w:rPr>
                <w:rFonts w:ascii="Arial" w:eastAsia="Times New Roman" w:hAnsi="Arial" w:cs="Arial"/>
                <w:sz w:val="16"/>
                <w:szCs w:val="16"/>
                <w:lang w:eastAsia="fr-FR"/>
              </w:rPr>
            </w:pPr>
          </w:p>
        </w:tc>
        <w:tc>
          <w:tcPr>
            <w:tcW w:w="1076" w:type="dxa"/>
            <w:tcBorders>
              <w:top w:val="nil"/>
              <w:left w:val="nil"/>
              <w:bottom w:val="nil"/>
              <w:right w:val="single" w:sz="4" w:space="0" w:color="auto"/>
            </w:tcBorders>
            <w:shd w:val="clear" w:color="auto" w:fill="auto"/>
            <w:noWrap/>
            <w:vAlign w:val="center"/>
            <w:hideMark/>
          </w:tcPr>
          <w:p w14:paraId="347CF029" w14:textId="77777777" w:rsidR="00C12CBC" w:rsidRPr="002673D5" w:rsidRDefault="00C12CBC" w:rsidP="00DB0CB4">
            <w:pPr>
              <w:spacing w:after="0"/>
              <w:contextualSpacing/>
              <w:rPr>
                <w:rFonts w:ascii="Arial" w:eastAsia="Times New Roman" w:hAnsi="Arial" w:cs="Arial"/>
                <w:sz w:val="16"/>
                <w:szCs w:val="16"/>
                <w:lang w:eastAsia="fr-FR"/>
              </w:rPr>
            </w:pPr>
          </w:p>
        </w:tc>
      </w:tr>
      <w:tr w:rsidR="00C12CBC" w:rsidRPr="002673D5" w14:paraId="53A6B80F"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43F7EBE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Abomey</w:t>
            </w:r>
          </w:p>
        </w:tc>
        <w:tc>
          <w:tcPr>
            <w:tcW w:w="1100" w:type="dxa"/>
            <w:tcBorders>
              <w:top w:val="nil"/>
              <w:left w:val="nil"/>
              <w:bottom w:val="nil"/>
              <w:right w:val="nil"/>
            </w:tcBorders>
            <w:shd w:val="clear" w:color="000000" w:fill="D8D8D8"/>
            <w:noWrap/>
            <w:vAlign w:val="center"/>
            <w:hideMark/>
          </w:tcPr>
          <w:p w14:paraId="192184B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35ED0FC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28276E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4218EF5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0,8</w:t>
            </w:r>
          </w:p>
        </w:tc>
        <w:tc>
          <w:tcPr>
            <w:tcW w:w="941" w:type="dxa"/>
            <w:tcBorders>
              <w:top w:val="nil"/>
              <w:left w:val="nil"/>
              <w:bottom w:val="nil"/>
              <w:right w:val="nil"/>
            </w:tcBorders>
            <w:shd w:val="clear" w:color="auto" w:fill="auto"/>
            <w:noWrap/>
            <w:vAlign w:val="center"/>
            <w:hideMark/>
          </w:tcPr>
          <w:p w14:paraId="51A37C0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w:t>
            </w:r>
          </w:p>
        </w:tc>
        <w:tc>
          <w:tcPr>
            <w:tcW w:w="1076" w:type="dxa"/>
            <w:tcBorders>
              <w:top w:val="nil"/>
              <w:left w:val="nil"/>
              <w:bottom w:val="nil"/>
              <w:right w:val="single" w:sz="4" w:space="0" w:color="auto"/>
            </w:tcBorders>
            <w:shd w:val="clear" w:color="auto" w:fill="auto"/>
            <w:noWrap/>
            <w:vAlign w:val="center"/>
            <w:hideMark/>
          </w:tcPr>
          <w:p w14:paraId="07DA100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w:t>
            </w:r>
          </w:p>
        </w:tc>
      </w:tr>
      <w:tr w:rsidR="00C12CBC" w:rsidRPr="002673D5" w14:paraId="692A2ACA"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DF0028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Abomey-Calavi</w:t>
            </w:r>
          </w:p>
        </w:tc>
        <w:tc>
          <w:tcPr>
            <w:tcW w:w="1100" w:type="dxa"/>
            <w:tcBorders>
              <w:top w:val="nil"/>
              <w:left w:val="nil"/>
              <w:bottom w:val="nil"/>
              <w:right w:val="nil"/>
            </w:tcBorders>
            <w:shd w:val="clear" w:color="000000" w:fill="D8D8D8"/>
            <w:noWrap/>
            <w:vAlign w:val="center"/>
            <w:hideMark/>
          </w:tcPr>
          <w:p w14:paraId="3B9D97C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27D5C4D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EECD0A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6E0E90F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6,6</w:t>
            </w:r>
          </w:p>
        </w:tc>
        <w:tc>
          <w:tcPr>
            <w:tcW w:w="941" w:type="dxa"/>
            <w:tcBorders>
              <w:top w:val="nil"/>
              <w:left w:val="nil"/>
              <w:bottom w:val="nil"/>
              <w:right w:val="nil"/>
            </w:tcBorders>
            <w:shd w:val="clear" w:color="auto" w:fill="auto"/>
            <w:noWrap/>
            <w:vAlign w:val="center"/>
            <w:hideMark/>
          </w:tcPr>
          <w:p w14:paraId="3FDCCAF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7,2</w:t>
            </w:r>
          </w:p>
        </w:tc>
        <w:tc>
          <w:tcPr>
            <w:tcW w:w="1076" w:type="dxa"/>
            <w:tcBorders>
              <w:top w:val="nil"/>
              <w:left w:val="nil"/>
              <w:bottom w:val="nil"/>
              <w:right w:val="single" w:sz="4" w:space="0" w:color="auto"/>
            </w:tcBorders>
            <w:shd w:val="clear" w:color="auto" w:fill="auto"/>
            <w:noWrap/>
            <w:vAlign w:val="center"/>
            <w:hideMark/>
          </w:tcPr>
          <w:p w14:paraId="14645C0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6,8</w:t>
            </w:r>
          </w:p>
        </w:tc>
      </w:tr>
      <w:tr w:rsidR="00C12CBC" w:rsidRPr="002673D5" w14:paraId="20937584"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11B8697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Bohicon</w:t>
            </w:r>
          </w:p>
        </w:tc>
        <w:tc>
          <w:tcPr>
            <w:tcW w:w="1100" w:type="dxa"/>
            <w:tcBorders>
              <w:top w:val="nil"/>
              <w:left w:val="nil"/>
              <w:bottom w:val="nil"/>
              <w:right w:val="nil"/>
            </w:tcBorders>
            <w:shd w:val="clear" w:color="000000" w:fill="D8D8D8"/>
            <w:noWrap/>
            <w:vAlign w:val="center"/>
            <w:hideMark/>
          </w:tcPr>
          <w:p w14:paraId="6AB2CB2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828779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381200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3BB627D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w:t>
            </w:r>
          </w:p>
        </w:tc>
        <w:tc>
          <w:tcPr>
            <w:tcW w:w="941" w:type="dxa"/>
            <w:tcBorders>
              <w:top w:val="nil"/>
              <w:left w:val="nil"/>
              <w:bottom w:val="nil"/>
              <w:right w:val="nil"/>
            </w:tcBorders>
            <w:shd w:val="clear" w:color="auto" w:fill="auto"/>
            <w:noWrap/>
            <w:vAlign w:val="center"/>
            <w:hideMark/>
          </w:tcPr>
          <w:p w14:paraId="5622928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w:t>
            </w:r>
          </w:p>
        </w:tc>
        <w:tc>
          <w:tcPr>
            <w:tcW w:w="1076" w:type="dxa"/>
            <w:tcBorders>
              <w:top w:val="nil"/>
              <w:left w:val="nil"/>
              <w:bottom w:val="nil"/>
              <w:right w:val="single" w:sz="4" w:space="0" w:color="auto"/>
            </w:tcBorders>
            <w:shd w:val="clear" w:color="auto" w:fill="auto"/>
            <w:noWrap/>
            <w:vAlign w:val="center"/>
            <w:hideMark/>
          </w:tcPr>
          <w:p w14:paraId="075D47A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1,8</w:t>
            </w:r>
          </w:p>
        </w:tc>
      </w:tr>
      <w:tr w:rsidR="00C12CBC" w:rsidRPr="002673D5" w14:paraId="1B846021"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54100F3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Cotonou</w:t>
            </w:r>
          </w:p>
        </w:tc>
        <w:tc>
          <w:tcPr>
            <w:tcW w:w="1100" w:type="dxa"/>
            <w:tcBorders>
              <w:top w:val="nil"/>
              <w:left w:val="nil"/>
              <w:bottom w:val="nil"/>
              <w:right w:val="nil"/>
            </w:tcBorders>
            <w:shd w:val="clear" w:color="000000" w:fill="D8D8D8"/>
            <w:noWrap/>
            <w:vAlign w:val="center"/>
            <w:hideMark/>
          </w:tcPr>
          <w:p w14:paraId="0725592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3EDAC7C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A2FBCA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4464D01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7,5</w:t>
            </w:r>
          </w:p>
        </w:tc>
        <w:tc>
          <w:tcPr>
            <w:tcW w:w="941" w:type="dxa"/>
            <w:tcBorders>
              <w:top w:val="nil"/>
              <w:left w:val="nil"/>
              <w:bottom w:val="nil"/>
              <w:right w:val="nil"/>
            </w:tcBorders>
            <w:shd w:val="clear" w:color="auto" w:fill="auto"/>
            <w:noWrap/>
            <w:vAlign w:val="center"/>
            <w:hideMark/>
          </w:tcPr>
          <w:p w14:paraId="6A91085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9,3</w:t>
            </w:r>
          </w:p>
        </w:tc>
        <w:tc>
          <w:tcPr>
            <w:tcW w:w="1076" w:type="dxa"/>
            <w:tcBorders>
              <w:top w:val="nil"/>
              <w:left w:val="nil"/>
              <w:bottom w:val="nil"/>
              <w:right w:val="single" w:sz="4" w:space="0" w:color="auto"/>
            </w:tcBorders>
            <w:shd w:val="clear" w:color="auto" w:fill="auto"/>
            <w:noWrap/>
            <w:vAlign w:val="center"/>
            <w:hideMark/>
          </w:tcPr>
          <w:p w14:paraId="58FA75C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8,2</w:t>
            </w:r>
          </w:p>
        </w:tc>
      </w:tr>
      <w:tr w:rsidR="00C12CBC" w:rsidRPr="002673D5" w14:paraId="0C273027"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4068A4D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Djougou</w:t>
            </w:r>
          </w:p>
        </w:tc>
        <w:tc>
          <w:tcPr>
            <w:tcW w:w="1100" w:type="dxa"/>
            <w:tcBorders>
              <w:top w:val="nil"/>
              <w:left w:val="nil"/>
              <w:bottom w:val="nil"/>
              <w:right w:val="nil"/>
            </w:tcBorders>
            <w:shd w:val="clear" w:color="000000" w:fill="D8D8D8"/>
            <w:noWrap/>
            <w:vAlign w:val="center"/>
            <w:hideMark/>
          </w:tcPr>
          <w:p w14:paraId="098961B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676827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3B7913E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2EFCA58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2,8</w:t>
            </w:r>
          </w:p>
        </w:tc>
        <w:tc>
          <w:tcPr>
            <w:tcW w:w="941" w:type="dxa"/>
            <w:tcBorders>
              <w:top w:val="nil"/>
              <w:left w:val="nil"/>
              <w:bottom w:val="nil"/>
              <w:right w:val="nil"/>
            </w:tcBorders>
            <w:shd w:val="clear" w:color="auto" w:fill="auto"/>
            <w:noWrap/>
            <w:vAlign w:val="center"/>
            <w:hideMark/>
          </w:tcPr>
          <w:p w14:paraId="2D6749D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w:t>
            </w:r>
          </w:p>
        </w:tc>
        <w:tc>
          <w:tcPr>
            <w:tcW w:w="1076" w:type="dxa"/>
            <w:tcBorders>
              <w:top w:val="nil"/>
              <w:left w:val="nil"/>
              <w:bottom w:val="nil"/>
              <w:right w:val="single" w:sz="4" w:space="0" w:color="auto"/>
            </w:tcBorders>
            <w:shd w:val="clear" w:color="auto" w:fill="auto"/>
            <w:noWrap/>
            <w:vAlign w:val="center"/>
            <w:hideMark/>
          </w:tcPr>
          <w:p w14:paraId="6E88AB7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w:t>
            </w:r>
          </w:p>
        </w:tc>
      </w:tr>
      <w:tr w:rsidR="00C12CBC" w:rsidRPr="002673D5" w14:paraId="3F83BAAD"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566F10E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 xml:space="preserve">Kandi </w:t>
            </w:r>
          </w:p>
        </w:tc>
        <w:tc>
          <w:tcPr>
            <w:tcW w:w="1100" w:type="dxa"/>
            <w:tcBorders>
              <w:top w:val="nil"/>
              <w:left w:val="nil"/>
              <w:bottom w:val="nil"/>
              <w:right w:val="nil"/>
            </w:tcBorders>
            <w:shd w:val="clear" w:color="000000" w:fill="D8D8D8"/>
            <w:noWrap/>
            <w:vAlign w:val="center"/>
            <w:hideMark/>
          </w:tcPr>
          <w:p w14:paraId="7DE915E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1F96B5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899077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71C0F02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w:t>
            </w:r>
          </w:p>
        </w:tc>
        <w:tc>
          <w:tcPr>
            <w:tcW w:w="941" w:type="dxa"/>
            <w:tcBorders>
              <w:top w:val="nil"/>
              <w:left w:val="nil"/>
              <w:bottom w:val="nil"/>
              <w:right w:val="nil"/>
            </w:tcBorders>
            <w:shd w:val="clear" w:color="auto" w:fill="auto"/>
            <w:noWrap/>
            <w:vAlign w:val="center"/>
            <w:hideMark/>
          </w:tcPr>
          <w:p w14:paraId="11C99BF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w:t>
            </w:r>
          </w:p>
        </w:tc>
        <w:tc>
          <w:tcPr>
            <w:tcW w:w="1076" w:type="dxa"/>
            <w:tcBorders>
              <w:top w:val="nil"/>
              <w:left w:val="nil"/>
              <w:bottom w:val="nil"/>
              <w:right w:val="single" w:sz="4" w:space="0" w:color="auto"/>
            </w:tcBorders>
            <w:shd w:val="clear" w:color="auto" w:fill="auto"/>
            <w:noWrap/>
            <w:vAlign w:val="center"/>
            <w:hideMark/>
          </w:tcPr>
          <w:p w14:paraId="7E70915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1,8</w:t>
            </w:r>
          </w:p>
        </w:tc>
      </w:tr>
      <w:tr w:rsidR="00C12CBC" w:rsidRPr="002673D5" w14:paraId="410492A7"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B9D483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Lokossa</w:t>
            </w:r>
          </w:p>
        </w:tc>
        <w:tc>
          <w:tcPr>
            <w:tcW w:w="1100" w:type="dxa"/>
            <w:tcBorders>
              <w:top w:val="nil"/>
              <w:left w:val="nil"/>
              <w:bottom w:val="nil"/>
              <w:right w:val="nil"/>
            </w:tcBorders>
            <w:shd w:val="clear" w:color="000000" w:fill="D8D8D8"/>
            <w:noWrap/>
            <w:vAlign w:val="center"/>
            <w:hideMark/>
          </w:tcPr>
          <w:p w14:paraId="1BE7C61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25A61F1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1048A6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563F713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0,9</w:t>
            </w:r>
          </w:p>
        </w:tc>
        <w:tc>
          <w:tcPr>
            <w:tcW w:w="941" w:type="dxa"/>
            <w:tcBorders>
              <w:top w:val="nil"/>
              <w:left w:val="nil"/>
              <w:bottom w:val="nil"/>
              <w:right w:val="nil"/>
            </w:tcBorders>
            <w:shd w:val="clear" w:color="auto" w:fill="auto"/>
            <w:noWrap/>
            <w:vAlign w:val="center"/>
            <w:hideMark/>
          </w:tcPr>
          <w:p w14:paraId="5AE6D09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0,8</w:t>
            </w:r>
          </w:p>
        </w:tc>
        <w:tc>
          <w:tcPr>
            <w:tcW w:w="1076" w:type="dxa"/>
            <w:tcBorders>
              <w:top w:val="nil"/>
              <w:left w:val="nil"/>
              <w:bottom w:val="nil"/>
              <w:right w:val="single" w:sz="4" w:space="0" w:color="auto"/>
            </w:tcBorders>
            <w:shd w:val="clear" w:color="auto" w:fill="auto"/>
            <w:noWrap/>
            <w:vAlign w:val="center"/>
            <w:hideMark/>
          </w:tcPr>
          <w:p w14:paraId="63DD6F5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0,9</w:t>
            </w:r>
          </w:p>
        </w:tc>
      </w:tr>
      <w:tr w:rsidR="00C12CBC" w:rsidRPr="002673D5" w14:paraId="54707296"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677ADFCA"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Natingou</w:t>
            </w:r>
          </w:p>
        </w:tc>
        <w:tc>
          <w:tcPr>
            <w:tcW w:w="1100" w:type="dxa"/>
            <w:tcBorders>
              <w:top w:val="nil"/>
              <w:left w:val="nil"/>
              <w:bottom w:val="nil"/>
              <w:right w:val="nil"/>
            </w:tcBorders>
            <w:shd w:val="clear" w:color="000000" w:fill="D8D8D8"/>
            <w:noWrap/>
            <w:vAlign w:val="center"/>
            <w:hideMark/>
          </w:tcPr>
          <w:p w14:paraId="6FE8416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3C21809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C4E934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D7582C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w:t>
            </w:r>
          </w:p>
        </w:tc>
        <w:tc>
          <w:tcPr>
            <w:tcW w:w="941" w:type="dxa"/>
            <w:tcBorders>
              <w:top w:val="nil"/>
              <w:left w:val="nil"/>
              <w:bottom w:val="nil"/>
              <w:right w:val="nil"/>
            </w:tcBorders>
            <w:shd w:val="clear" w:color="auto" w:fill="auto"/>
            <w:noWrap/>
            <w:vAlign w:val="center"/>
            <w:hideMark/>
          </w:tcPr>
          <w:p w14:paraId="4027FBA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0,8</w:t>
            </w:r>
          </w:p>
        </w:tc>
        <w:tc>
          <w:tcPr>
            <w:tcW w:w="1076" w:type="dxa"/>
            <w:tcBorders>
              <w:top w:val="nil"/>
              <w:left w:val="nil"/>
              <w:bottom w:val="nil"/>
              <w:right w:val="single" w:sz="4" w:space="0" w:color="auto"/>
            </w:tcBorders>
            <w:shd w:val="clear" w:color="auto" w:fill="auto"/>
            <w:noWrap/>
            <w:vAlign w:val="center"/>
            <w:hideMark/>
          </w:tcPr>
          <w:p w14:paraId="58EE990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0,9</w:t>
            </w:r>
          </w:p>
        </w:tc>
      </w:tr>
      <w:tr w:rsidR="00C12CBC" w:rsidRPr="002673D5" w14:paraId="02900671"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78E8B94F"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Ouidah</w:t>
            </w:r>
          </w:p>
        </w:tc>
        <w:tc>
          <w:tcPr>
            <w:tcW w:w="1100" w:type="dxa"/>
            <w:tcBorders>
              <w:top w:val="nil"/>
              <w:left w:val="nil"/>
              <w:bottom w:val="nil"/>
              <w:right w:val="nil"/>
            </w:tcBorders>
            <w:shd w:val="clear" w:color="000000" w:fill="D8D8D8"/>
            <w:noWrap/>
            <w:vAlign w:val="center"/>
            <w:hideMark/>
          </w:tcPr>
          <w:p w14:paraId="1319FD3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6714080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6843D8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A39F14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w:t>
            </w:r>
          </w:p>
        </w:tc>
        <w:tc>
          <w:tcPr>
            <w:tcW w:w="941" w:type="dxa"/>
            <w:tcBorders>
              <w:top w:val="nil"/>
              <w:left w:val="nil"/>
              <w:bottom w:val="nil"/>
              <w:right w:val="nil"/>
            </w:tcBorders>
            <w:shd w:val="clear" w:color="auto" w:fill="auto"/>
            <w:noWrap/>
            <w:vAlign w:val="center"/>
            <w:hideMark/>
          </w:tcPr>
          <w:p w14:paraId="3BE9632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w:t>
            </w:r>
          </w:p>
        </w:tc>
        <w:tc>
          <w:tcPr>
            <w:tcW w:w="1076" w:type="dxa"/>
            <w:tcBorders>
              <w:top w:val="nil"/>
              <w:left w:val="nil"/>
              <w:bottom w:val="nil"/>
              <w:right w:val="single" w:sz="4" w:space="0" w:color="auto"/>
            </w:tcBorders>
            <w:shd w:val="clear" w:color="auto" w:fill="auto"/>
            <w:noWrap/>
            <w:vAlign w:val="center"/>
            <w:hideMark/>
          </w:tcPr>
          <w:p w14:paraId="038E3B9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w:t>
            </w:r>
          </w:p>
        </w:tc>
      </w:tr>
      <w:tr w:rsidR="00C12CBC" w:rsidRPr="002673D5" w14:paraId="4E8DE909"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6A53CB9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Parakou</w:t>
            </w:r>
          </w:p>
        </w:tc>
        <w:tc>
          <w:tcPr>
            <w:tcW w:w="1100" w:type="dxa"/>
            <w:tcBorders>
              <w:top w:val="nil"/>
              <w:left w:val="nil"/>
              <w:bottom w:val="nil"/>
              <w:right w:val="nil"/>
            </w:tcBorders>
            <w:shd w:val="clear" w:color="000000" w:fill="D8D8D8"/>
            <w:noWrap/>
            <w:vAlign w:val="center"/>
            <w:hideMark/>
          </w:tcPr>
          <w:p w14:paraId="2BB5E54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C28BC1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1C4912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2D01541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2,4</w:t>
            </w:r>
          </w:p>
        </w:tc>
        <w:tc>
          <w:tcPr>
            <w:tcW w:w="941" w:type="dxa"/>
            <w:tcBorders>
              <w:top w:val="nil"/>
              <w:left w:val="nil"/>
              <w:bottom w:val="nil"/>
              <w:right w:val="nil"/>
            </w:tcBorders>
            <w:shd w:val="clear" w:color="auto" w:fill="auto"/>
            <w:noWrap/>
            <w:vAlign w:val="center"/>
            <w:hideMark/>
          </w:tcPr>
          <w:p w14:paraId="2702F44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w:t>
            </w:r>
          </w:p>
        </w:tc>
        <w:tc>
          <w:tcPr>
            <w:tcW w:w="1076" w:type="dxa"/>
            <w:tcBorders>
              <w:top w:val="nil"/>
              <w:left w:val="nil"/>
              <w:bottom w:val="nil"/>
              <w:right w:val="single" w:sz="4" w:space="0" w:color="auto"/>
            </w:tcBorders>
            <w:shd w:val="clear" w:color="auto" w:fill="auto"/>
            <w:noWrap/>
            <w:vAlign w:val="center"/>
            <w:hideMark/>
          </w:tcPr>
          <w:p w14:paraId="37623B6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2,2</w:t>
            </w:r>
          </w:p>
        </w:tc>
      </w:tr>
      <w:tr w:rsidR="00C12CBC" w:rsidRPr="002673D5" w14:paraId="5EB0BE9D"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531D97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Porto-Novo</w:t>
            </w:r>
          </w:p>
        </w:tc>
        <w:tc>
          <w:tcPr>
            <w:tcW w:w="1100" w:type="dxa"/>
            <w:tcBorders>
              <w:top w:val="nil"/>
              <w:left w:val="nil"/>
              <w:bottom w:val="nil"/>
              <w:right w:val="nil"/>
            </w:tcBorders>
            <w:shd w:val="clear" w:color="000000" w:fill="D8D8D8"/>
            <w:noWrap/>
            <w:vAlign w:val="center"/>
            <w:hideMark/>
          </w:tcPr>
          <w:p w14:paraId="5470398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05B58E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7B6DF7C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44C8265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2,5</w:t>
            </w:r>
          </w:p>
        </w:tc>
        <w:tc>
          <w:tcPr>
            <w:tcW w:w="941" w:type="dxa"/>
            <w:tcBorders>
              <w:top w:val="nil"/>
              <w:left w:val="nil"/>
              <w:bottom w:val="nil"/>
              <w:right w:val="nil"/>
            </w:tcBorders>
            <w:shd w:val="clear" w:color="auto" w:fill="auto"/>
            <w:noWrap/>
            <w:vAlign w:val="center"/>
            <w:hideMark/>
          </w:tcPr>
          <w:p w14:paraId="4D740B0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3,8</w:t>
            </w:r>
          </w:p>
        </w:tc>
        <w:tc>
          <w:tcPr>
            <w:tcW w:w="1076" w:type="dxa"/>
            <w:tcBorders>
              <w:top w:val="nil"/>
              <w:left w:val="nil"/>
              <w:bottom w:val="nil"/>
              <w:right w:val="single" w:sz="4" w:space="0" w:color="auto"/>
            </w:tcBorders>
            <w:shd w:val="clear" w:color="auto" w:fill="auto"/>
            <w:noWrap/>
            <w:vAlign w:val="center"/>
            <w:hideMark/>
          </w:tcPr>
          <w:p w14:paraId="77D9196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3,0</w:t>
            </w:r>
          </w:p>
        </w:tc>
      </w:tr>
      <w:tr w:rsidR="00C12CBC" w:rsidRPr="002673D5" w14:paraId="41CAA03B"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3D8D756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Sèmè-Kpodji</w:t>
            </w:r>
          </w:p>
        </w:tc>
        <w:tc>
          <w:tcPr>
            <w:tcW w:w="1100" w:type="dxa"/>
            <w:tcBorders>
              <w:top w:val="nil"/>
              <w:left w:val="nil"/>
              <w:bottom w:val="nil"/>
              <w:right w:val="nil"/>
            </w:tcBorders>
            <w:shd w:val="clear" w:color="000000" w:fill="D8D8D8"/>
            <w:noWrap/>
            <w:vAlign w:val="center"/>
            <w:hideMark/>
          </w:tcPr>
          <w:p w14:paraId="76DE17F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149F18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CC4056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170F810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2,3</w:t>
            </w:r>
          </w:p>
        </w:tc>
        <w:tc>
          <w:tcPr>
            <w:tcW w:w="941" w:type="dxa"/>
            <w:tcBorders>
              <w:top w:val="nil"/>
              <w:left w:val="nil"/>
              <w:bottom w:val="nil"/>
              <w:right w:val="nil"/>
            </w:tcBorders>
            <w:shd w:val="clear" w:color="auto" w:fill="auto"/>
            <w:noWrap/>
            <w:vAlign w:val="center"/>
            <w:hideMark/>
          </w:tcPr>
          <w:p w14:paraId="48D5D01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3,1</w:t>
            </w:r>
          </w:p>
        </w:tc>
        <w:tc>
          <w:tcPr>
            <w:tcW w:w="1076" w:type="dxa"/>
            <w:tcBorders>
              <w:top w:val="nil"/>
              <w:left w:val="nil"/>
              <w:bottom w:val="nil"/>
              <w:right w:val="single" w:sz="4" w:space="0" w:color="auto"/>
            </w:tcBorders>
            <w:shd w:val="clear" w:color="auto" w:fill="auto"/>
            <w:noWrap/>
            <w:vAlign w:val="center"/>
            <w:hideMark/>
          </w:tcPr>
          <w:p w14:paraId="4D9E024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2,6</w:t>
            </w:r>
          </w:p>
        </w:tc>
      </w:tr>
      <w:tr w:rsidR="00C12CBC" w:rsidRPr="002673D5" w14:paraId="3D0F8F14" w14:textId="77777777" w:rsidTr="002673D5">
        <w:trPr>
          <w:trHeight w:val="255"/>
        </w:trPr>
        <w:tc>
          <w:tcPr>
            <w:tcW w:w="2699" w:type="dxa"/>
            <w:tcBorders>
              <w:top w:val="nil"/>
              <w:left w:val="single" w:sz="4" w:space="0" w:color="auto"/>
              <w:bottom w:val="nil"/>
              <w:right w:val="nil"/>
            </w:tcBorders>
            <w:shd w:val="clear" w:color="auto" w:fill="auto"/>
            <w:noWrap/>
            <w:vAlign w:val="center"/>
            <w:hideMark/>
          </w:tcPr>
          <w:p w14:paraId="1571DEFD" w14:textId="77777777" w:rsidR="00C12CBC" w:rsidRPr="002673D5" w:rsidRDefault="00C12CBC" w:rsidP="00DB0CB4">
            <w:pPr>
              <w:spacing w:after="0"/>
              <w:contextualSpacing/>
              <w:rPr>
                <w:rFonts w:ascii="Arial" w:eastAsia="Times New Roman" w:hAnsi="Arial" w:cs="Arial"/>
                <w:i/>
                <w:iCs/>
                <w:sz w:val="16"/>
                <w:szCs w:val="16"/>
                <w:lang w:eastAsia="fr-FR"/>
              </w:rPr>
            </w:pPr>
            <w:r w:rsidRPr="002673D5">
              <w:rPr>
                <w:rFonts w:ascii="Arial" w:eastAsia="Times New Roman" w:hAnsi="Arial" w:cs="Arial"/>
                <w:i/>
                <w:iCs/>
                <w:sz w:val="16"/>
                <w:szCs w:val="16"/>
                <w:lang w:eastAsia="fr-FR"/>
              </w:rPr>
              <w:t>Total des grandes villes</w:t>
            </w:r>
          </w:p>
        </w:tc>
        <w:tc>
          <w:tcPr>
            <w:tcW w:w="1100" w:type="dxa"/>
            <w:tcBorders>
              <w:top w:val="nil"/>
              <w:left w:val="nil"/>
              <w:bottom w:val="nil"/>
              <w:right w:val="nil"/>
            </w:tcBorders>
            <w:shd w:val="clear" w:color="000000" w:fill="D8D8D8"/>
            <w:noWrap/>
            <w:vAlign w:val="center"/>
            <w:hideMark/>
          </w:tcPr>
          <w:p w14:paraId="4C84446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09423CD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000000" w:fill="D8D8D8"/>
            <w:noWrap/>
            <w:vAlign w:val="center"/>
            <w:hideMark/>
          </w:tcPr>
          <w:p w14:paraId="4D24571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 </w:t>
            </w:r>
          </w:p>
        </w:tc>
        <w:tc>
          <w:tcPr>
            <w:tcW w:w="941" w:type="dxa"/>
            <w:tcBorders>
              <w:top w:val="nil"/>
              <w:left w:val="nil"/>
              <w:bottom w:val="nil"/>
              <w:right w:val="nil"/>
            </w:tcBorders>
            <w:shd w:val="clear" w:color="auto" w:fill="auto"/>
            <w:noWrap/>
            <w:vAlign w:val="center"/>
            <w:hideMark/>
          </w:tcPr>
          <w:p w14:paraId="062D476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32,1</w:t>
            </w:r>
          </w:p>
        </w:tc>
        <w:tc>
          <w:tcPr>
            <w:tcW w:w="941" w:type="dxa"/>
            <w:tcBorders>
              <w:top w:val="nil"/>
              <w:left w:val="nil"/>
              <w:bottom w:val="nil"/>
              <w:right w:val="nil"/>
            </w:tcBorders>
            <w:shd w:val="clear" w:color="auto" w:fill="auto"/>
            <w:noWrap/>
            <w:vAlign w:val="center"/>
            <w:hideMark/>
          </w:tcPr>
          <w:p w14:paraId="1217EEB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34,8</w:t>
            </w:r>
          </w:p>
        </w:tc>
        <w:tc>
          <w:tcPr>
            <w:tcW w:w="1076" w:type="dxa"/>
            <w:tcBorders>
              <w:top w:val="nil"/>
              <w:left w:val="nil"/>
              <w:bottom w:val="nil"/>
              <w:right w:val="single" w:sz="4" w:space="0" w:color="auto"/>
            </w:tcBorders>
            <w:shd w:val="clear" w:color="auto" w:fill="auto"/>
            <w:noWrap/>
            <w:vAlign w:val="center"/>
            <w:hideMark/>
          </w:tcPr>
          <w:p w14:paraId="3B2CB45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33,2</w:t>
            </w:r>
          </w:p>
        </w:tc>
      </w:tr>
      <w:tr w:rsidR="00C12CBC" w:rsidRPr="002673D5" w14:paraId="16EC0648" w14:textId="77777777" w:rsidTr="002673D5">
        <w:trPr>
          <w:trHeight w:val="255"/>
        </w:trPr>
        <w:tc>
          <w:tcPr>
            <w:tcW w:w="2699" w:type="dxa"/>
            <w:tcBorders>
              <w:top w:val="nil"/>
              <w:left w:val="single" w:sz="4" w:space="0" w:color="auto"/>
              <w:bottom w:val="single" w:sz="4" w:space="0" w:color="auto"/>
              <w:right w:val="nil"/>
            </w:tcBorders>
            <w:shd w:val="clear" w:color="auto" w:fill="auto"/>
            <w:noWrap/>
            <w:vAlign w:val="center"/>
            <w:hideMark/>
          </w:tcPr>
          <w:p w14:paraId="18F0B67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Total</w:t>
            </w:r>
          </w:p>
        </w:tc>
        <w:tc>
          <w:tcPr>
            <w:tcW w:w="1100" w:type="dxa"/>
            <w:tcBorders>
              <w:top w:val="nil"/>
              <w:left w:val="nil"/>
              <w:bottom w:val="single" w:sz="4" w:space="0" w:color="auto"/>
              <w:right w:val="nil"/>
            </w:tcBorders>
            <w:shd w:val="clear" w:color="auto" w:fill="auto"/>
            <w:noWrap/>
            <w:vAlign w:val="center"/>
            <w:hideMark/>
          </w:tcPr>
          <w:p w14:paraId="65943ED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single" w:sz="4" w:space="0" w:color="auto"/>
              <w:right w:val="nil"/>
            </w:tcBorders>
            <w:shd w:val="clear" w:color="auto" w:fill="auto"/>
            <w:noWrap/>
            <w:vAlign w:val="center"/>
            <w:hideMark/>
          </w:tcPr>
          <w:p w14:paraId="033C32A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single" w:sz="4" w:space="0" w:color="auto"/>
              <w:right w:val="nil"/>
            </w:tcBorders>
            <w:shd w:val="clear" w:color="auto" w:fill="auto"/>
            <w:noWrap/>
            <w:vAlign w:val="center"/>
            <w:hideMark/>
          </w:tcPr>
          <w:p w14:paraId="3770C58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single" w:sz="4" w:space="0" w:color="auto"/>
              <w:right w:val="nil"/>
            </w:tcBorders>
            <w:shd w:val="clear" w:color="auto" w:fill="auto"/>
            <w:noWrap/>
            <w:vAlign w:val="center"/>
            <w:hideMark/>
          </w:tcPr>
          <w:p w14:paraId="7C56AC1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941" w:type="dxa"/>
            <w:tcBorders>
              <w:top w:val="nil"/>
              <w:left w:val="nil"/>
              <w:bottom w:val="single" w:sz="4" w:space="0" w:color="auto"/>
              <w:right w:val="nil"/>
            </w:tcBorders>
            <w:shd w:val="clear" w:color="auto" w:fill="auto"/>
            <w:noWrap/>
            <w:vAlign w:val="center"/>
            <w:hideMark/>
          </w:tcPr>
          <w:p w14:paraId="24154D0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076" w:type="dxa"/>
            <w:tcBorders>
              <w:top w:val="nil"/>
              <w:left w:val="nil"/>
              <w:bottom w:val="single" w:sz="4" w:space="0" w:color="auto"/>
              <w:right w:val="single" w:sz="4" w:space="0" w:color="auto"/>
            </w:tcBorders>
            <w:shd w:val="clear" w:color="auto" w:fill="auto"/>
            <w:noWrap/>
            <w:vAlign w:val="center"/>
            <w:hideMark/>
          </w:tcPr>
          <w:p w14:paraId="6039728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r>
      <w:tr w:rsidR="00C12CBC" w:rsidRPr="002673D5" w14:paraId="7D804D3B" w14:textId="77777777" w:rsidTr="002673D5">
        <w:trPr>
          <w:trHeight w:val="255"/>
        </w:trPr>
        <w:tc>
          <w:tcPr>
            <w:tcW w:w="2699" w:type="dxa"/>
            <w:tcBorders>
              <w:top w:val="single" w:sz="4" w:space="0" w:color="auto"/>
              <w:left w:val="single" w:sz="4" w:space="0" w:color="auto"/>
              <w:bottom w:val="nil"/>
              <w:right w:val="nil"/>
            </w:tcBorders>
            <w:shd w:val="clear" w:color="auto" w:fill="auto"/>
            <w:noWrap/>
            <w:vAlign w:val="center"/>
            <w:hideMark/>
          </w:tcPr>
          <w:p w14:paraId="77B9AC1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Effectifs</w:t>
            </w:r>
          </w:p>
        </w:tc>
        <w:tc>
          <w:tcPr>
            <w:tcW w:w="1100" w:type="dxa"/>
            <w:tcBorders>
              <w:top w:val="single" w:sz="4" w:space="0" w:color="auto"/>
              <w:left w:val="nil"/>
              <w:bottom w:val="nil"/>
              <w:right w:val="nil"/>
            </w:tcBorders>
            <w:shd w:val="clear" w:color="auto" w:fill="auto"/>
            <w:noWrap/>
            <w:vAlign w:val="center"/>
            <w:hideMark/>
          </w:tcPr>
          <w:p w14:paraId="290B76C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1 434 408</w:t>
            </w:r>
          </w:p>
        </w:tc>
        <w:tc>
          <w:tcPr>
            <w:tcW w:w="941" w:type="dxa"/>
            <w:tcBorders>
              <w:top w:val="single" w:sz="4" w:space="0" w:color="auto"/>
              <w:left w:val="nil"/>
              <w:bottom w:val="nil"/>
              <w:right w:val="nil"/>
            </w:tcBorders>
            <w:shd w:val="clear" w:color="auto" w:fill="auto"/>
            <w:noWrap/>
            <w:vAlign w:val="center"/>
            <w:hideMark/>
          </w:tcPr>
          <w:p w14:paraId="37D7646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1 396 468</w:t>
            </w:r>
          </w:p>
        </w:tc>
        <w:tc>
          <w:tcPr>
            <w:tcW w:w="941" w:type="dxa"/>
            <w:tcBorders>
              <w:top w:val="single" w:sz="4" w:space="0" w:color="auto"/>
              <w:left w:val="nil"/>
              <w:bottom w:val="nil"/>
              <w:right w:val="nil"/>
            </w:tcBorders>
            <w:shd w:val="clear" w:color="auto" w:fill="auto"/>
            <w:noWrap/>
            <w:vAlign w:val="center"/>
            <w:hideMark/>
          </w:tcPr>
          <w:p w14:paraId="5D3406F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2 830 876</w:t>
            </w:r>
          </w:p>
        </w:tc>
        <w:tc>
          <w:tcPr>
            <w:tcW w:w="941" w:type="dxa"/>
            <w:tcBorders>
              <w:top w:val="single" w:sz="4" w:space="0" w:color="auto"/>
              <w:left w:val="nil"/>
              <w:bottom w:val="nil"/>
              <w:right w:val="nil"/>
            </w:tcBorders>
            <w:shd w:val="clear" w:color="auto" w:fill="auto"/>
            <w:noWrap/>
            <w:vAlign w:val="center"/>
            <w:hideMark/>
          </w:tcPr>
          <w:p w14:paraId="2FFCA82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1 879 750</w:t>
            </w:r>
          </w:p>
        </w:tc>
        <w:tc>
          <w:tcPr>
            <w:tcW w:w="941" w:type="dxa"/>
            <w:tcBorders>
              <w:top w:val="single" w:sz="4" w:space="0" w:color="auto"/>
              <w:left w:val="nil"/>
              <w:bottom w:val="nil"/>
              <w:right w:val="nil"/>
            </w:tcBorders>
            <w:shd w:val="clear" w:color="auto" w:fill="auto"/>
            <w:noWrap/>
            <w:vAlign w:val="center"/>
            <w:hideMark/>
          </w:tcPr>
          <w:p w14:paraId="0ACC636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1 309 367</w:t>
            </w:r>
          </w:p>
        </w:tc>
        <w:tc>
          <w:tcPr>
            <w:tcW w:w="1076" w:type="dxa"/>
            <w:tcBorders>
              <w:top w:val="single" w:sz="4" w:space="0" w:color="auto"/>
              <w:left w:val="nil"/>
              <w:bottom w:val="nil"/>
              <w:right w:val="single" w:sz="4" w:space="0" w:color="auto"/>
            </w:tcBorders>
            <w:shd w:val="clear" w:color="auto" w:fill="auto"/>
            <w:noWrap/>
            <w:vAlign w:val="center"/>
            <w:hideMark/>
          </w:tcPr>
          <w:p w14:paraId="5E0EEBF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3 189 117</w:t>
            </w:r>
          </w:p>
        </w:tc>
      </w:tr>
      <w:tr w:rsidR="00C12CBC" w:rsidRPr="002673D5" w14:paraId="644C1DB4" w14:textId="77777777" w:rsidTr="002673D5">
        <w:trPr>
          <w:trHeight w:val="80"/>
        </w:trPr>
        <w:tc>
          <w:tcPr>
            <w:tcW w:w="8639" w:type="dxa"/>
            <w:gridSpan w:val="7"/>
            <w:tcBorders>
              <w:top w:val="single" w:sz="4" w:space="0" w:color="auto"/>
              <w:left w:val="single" w:sz="4" w:space="0" w:color="auto"/>
              <w:bottom w:val="single" w:sz="4" w:space="0" w:color="auto"/>
              <w:right w:val="single" w:sz="4" w:space="0" w:color="auto"/>
            </w:tcBorders>
            <w:shd w:val="clear" w:color="auto" w:fill="92D050"/>
            <w:vAlign w:val="center"/>
            <w:hideMark/>
          </w:tcPr>
          <w:p w14:paraId="3E1FC818" w14:textId="77777777" w:rsidR="00C12CBC" w:rsidRPr="002673D5" w:rsidRDefault="00C12CBC" w:rsidP="00DB0CB4">
            <w:pPr>
              <w:spacing w:after="0"/>
              <w:contextualSpacing/>
              <w:rPr>
                <w:rFonts w:ascii="Arial" w:eastAsia="Times New Roman" w:hAnsi="Arial" w:cs="Arial"/>
                <w:i/>
                <w:iCs/>
                <w:sz w:val="16"/>
                <w:szCs w:val="16"/>
                <w:lang w:eastAsia="fr-FR"/>
              </w:rPr>
            </w:pPr>
            <w:r w:rsidRPr="002673D5">
              <w:rPr>
                <w:rFonts w:ascii="Arial" w:eastAsia="Times New Roman" w:hAnsi="Arial" w:cs="Arial"/>
                <w:i/>
                <w:iCs/>
                <w:sz w:val="16"/>
                <w:szCs w:val="16"/>
                <w:lang w:eastAsia="fr-FR"/>
              </w:rPr>
              <w:t xml:space="preserve">Note *60-64 ans : </w:t>
            </w:r>
          </w:p>
        </w:tc>
      </w:tr>
    </w:tbl>
    <w:p w14:paraId="571C6C30" w14:textId="030805A0" w:rsidR="000F68F2" w:rsidRPr="0041260D" w:rsidRDefault="0041260D" w:rsidP="00E15ADC">
      <w:pPr>
        <w:spacing w:after="0"/>
        <w:contextualSpacing/>
        <w:jc w:val="both"/>
        <w:rPr>
          <w:rFonts w:cs="Calibri"/>
          <w:rPrChange w:id="935" w:author="HOUNGUEVOU" w:date="2016-09-28T16:55:00Z">
            <w:rPr>
              <w:rFonts w:asciiTheme="minorHAnsi" w:hAnsiTheme="minorHAnsi"/>
              <w:sz w:val="24"/>
            </w:rPr>
          </w:rPrChange>
        </w:rPr>
      </w:pPr>
      <w:ins w:id="936" w:author="HOUNGUEVOU" w:date="2016-09-28T16:55:00Z">
        <w:r w:rsidRPr="0041260D">
          <w:rPr>
            <w:rFonts w:cs="Calibri"/>
            <w:rPrChange w:id="937" w:author="HOUNGUEVOU" w:date="2016-09-28T16:55:00Z">
              <w:rPr>
                <w:rFonts w:asciiTheme="minorHAnsi" w:hAnsiTheme="minorHAnsi"/>
                <w:sz w:val="24"/>
              </w:rPr>
            </w:rPrChange>
          </w:rPr>
          <w:t>Source : INSAE, RGPH4, 2013</w:t>
        </w:r>
      </w:ins>
    </w:p>
    <w:p w14:paraId="131A624E" w14:textId="77777777" w:rsidR="0041260D" w:rsidRPr="0041260D" w:rsidRDefault="0041260D">
      <w:pPr>
        <w:pStyle w:val="Paragraphedeliste"/>
        <w:spacing w:line="276" w:lineRule="auto"/>
        <w:jc w:val="both"/>
        <w:outlineLvl w:val="2"/>
        <w:rPr>
          <w:ins w:id="938" w:author="HOUNGUEVOU" w:date="2016-09-28T16:55:00Z"/>
          <w:rFonts w:asciiTheme="minorHAnsi" w:hAnsiTheme="minorHAnsi"/>
          <w:rPrChange w:id="939" w:author="HOUNGUEVOU" w:date="2016-09-28T16:55:00Z">
            <w:rPr>
              <w:ins w:id="940" w:author="HOUNGUEVOU" w:date="2016-09-28T16:55:00Z"/>
              <w:rFonts w:asciiTheme="minorHAnsi" w:hAnsiTheme="minorHAnsi"/>
              <w:b/>
            </w:rPr>
          </w:rPrChange>
        </w:rPr>
        <w:pPrChange w:id="941" w:author="HOUNGUEVOU" w:date="2016-09-28T16:55:00Z">
          <w:pPr>
            <w:pStyle w:val="Paragraphedeliste"/>
            <w:numPr>
              <w:ilvl w:val="2"/>
              <w:numId w:val="19"/>
            </w:numPr>
            <w:spacing w:line="276" w:lineRule="auto"/>
            <w:ind w:hanging="720"/>
            <w:jc w:val="both"/>
            <w:outlineLvl w:val="2"/>
          </w:pPr>
        </w:pPrChange>
      </w:pPr>
    </w:p>
    <w:p w14:paraId="786F598E" w14:textId="77777777" w:rsidR="00841081" w:rsidRPr="00CD0EE9" w:rsidRDefault="00146914">
      <w:pPr>
        <w:pStyle w:val="Paragraphedeliste"/>
        <w:numPr>
          <w:ilvl w:val="2"/>
          <w:numId w:val="33"/>
        </w:numPr>
        <w:spacing w:line="276" w:lineRule="auto"/>
        <w:jc w:val="both"/>
        <w:outlineLvl w:val="2"/>
        <w:rPr>
          <w:rFonts w:asciiTheme="minorHAnsi" w:hAnsiTheme="minorHAnsi"/>
          <w:b/>
        </w:rPr>
        <w:pPrChange w:id="942" w:author="HOUNGUEVOU" w:date="2016-09-28T16:46:00Z">
          <w:pPr>
            <w:pStyle w:val="Paragraphedeliste"/>
            <w:numPr>
              <w:ilvl w:val="2"/>
              <w:numId w:val="19"/>
            </w:numPr>
            <w:spacing w:line="276" w:lineRule="auto"/>
            <w:ind w:hanging="720"/>
            <w:jc w:val="both"/>
            <w:outlineLvl w:val="2"/>
          </w:pPr>
        </w:pPrChange>
      </w:pPr>
      <w:r w:rsidRPr="00CD0EE9">
        <w:rPr>
          <w:rFonts w:asciiTheme="minorHAnsi" w:hAnsiTheme="minorHAnsi"/>
          <w:b/>
        </w:rPr>
        <w:t>Population active et rapport de masculinité</w:t>
      </w:r>
    </w:p>
    <w:p w14:paraId="62CBA0E8" w14:textId="77777777" w:rsidR="00841081" w:rsidRDefault="00841081" w:rsidP="00E15ADC">
      <w:pPr>
        <w:spacing w:after="0"/>
        <w:contextualSpacing/>
        <w:jc w:val="both"/>
        <w:rPr>
          <w:rFonts w:asciiTheme="minorHAnsi" w:hAnsiTheme="minorHAnsi"/>
          <w:sz w:val="24"/>
        </w:rPr>
      </w:pPr>
    </w:p>
    <w:p w14:paraId="38E8DC18" w14:textId="332745B6" w:rsidR="00C12CBC" w:rsidRDefault="0056477C" w:rsidP="00E15ADC">
      <w:pPr>
        <w:spacing w:after="0"/>
        <w:contextualSpacing/>
        <w:jc w:val="both"/>
        <w:rPr>
          <w:rFonts w:asciiTheme="minorHAnsi" w:hAnsiTheme="minorHAnsi"/>
          <w:sz w:val="24"/>
        </w:rPr>
      </w:pPr>
      <w:r w:rsidRPr="006D2AF9">
        <w:rPr>
          <w:sz w:val="24"/>
          <w:szCs w:val="24"/>
        </w:rPr>
        <w:t xml:space="preserve">Le rapport de masculinité permet </w:t>
      </w:r>
      <w:del w:id="943" w:author="Rachidi Kotchoni" w:date="2016-05-17T07:15:00Z">
        <w:r w:rsidRPr="006D2AF9" w:rsidDel="0018001C">
          <w:rPr>
            <w:sz w:val="24"/>
            <w:szCs w:val="24"/>
          </w:rPr>
          <w:delText>de saisir</w:delText>
        </w:r>
      </w:del>
      <w:ins w:id="944" w:author="Rachidi Kotchoni" w:date="2016-05-17T07:15:00Z">
        <w:r w:rsidR="0018001C">
          <w:rPr>
            <w:sz w:val="24"/>
            <w:szCs w:val="24"/>
          </w:rPr>
          <w:t>d'évaluer</w:t>
        </w:r>
      </w:ins>
      <w:r w:rsidRPr="006D2AF9">
        <w:rPr>
          <w:sz w:val="24"/>
          <w:szCs w:val="24"/>
        </w:rPr>
        <w:t xml:space="preserve"> le poids numérique des hommes par rapport aux femmes. Il donne une indication de la concordance de l’effectif entre les sexes. Cet indicateur </w:t>
      </w:r>
      <w:del w:id="945" w:author="Rachidi Kotchoni" w:date="2016-05-17T07:16:00Z">
        <w:r w:rsidRPr="006D2AF9" w:rsidDel="0018001C">
          <w:rPr>
            <w:sz w:val="24"/>
            <w:szCs w:val="24"/>
          </w:rPr>
          <w:delText xml:space="preserve">qui exprime l’importance numérique du sexe masculin par rapport au sexe féminin </w:delText>
        </w:r>
      </w:del>
      <w:ins w:id="946" w:author="Rachidi Kotchoni" w:date="2016-05-17T07:16:00Z">
        <w:r w:rsidR="0018001C">
          <w:rPr>
            <w:sz w:val="24"/>
            <w:szCs w:val="24"/>
          </w:rPr>
          <w:t xml:space="preserve">peut </w:t>
        </w:r>
      </w:ins>
      <w:r w:rsidRPr="006D2AF9">
        <w:rPr>
          <w:sz w:val="24"/>
          <w:szCs w:val="24"/>
        </w:rPr>
        <w:t>varie</w:t>
      </w:r>
      <w:ins w:id="947" w:author="Rachidi Kotchoni" w:date="2016-05-17T07:16:00Z">
        <w:r w:rsidR="0018001C">
          <w:rPr>
            <w:sz w:val="24"/>
            <w:szCs w:val="24"/>
          </w:rPr>
          <w:t>r</w:t>
        </w:r>
      </w:ins>
      <w:r w:rsidRPr="006D2AF9">
        <w:rPr>
          <w:sz w:val="24"/>
          <w:szCs w:val="24"/>
        </w:rPr>
        <w:t xml:space="preserve"> selon l’âge, le milieu de résidence, le niveau d’instruction, les départements et les grandes villes du pays. En l’absence de distorsion, l’évolution </w:t>
      </w:r>
      <w:del w:id="948" w:author="Rachidi Kotchoni" w:date="2016-05-17T07:17:00Z">
        <w:r w:rsidRPr="006D2AF9" w:rsidDel="0018001C">
          <w:rPr>
            <w:sz w:val="24"/>
            <w:szCs w:val="24"/>
          </w:rPr>
          <w:delText>de cet indicateur</w:delText>
        </w:r>
      </w:del>
      <w:ins w:id="949" w:author="Rachidi Kotchoni" w:date="2016-05-17T07:17:00Z">
        <w:r w:rsidR="0018001C">
          <w:rPr>
            <w:sz w:val="24"/>
            <w:szCs w:val="24"/>
          </w:rPr>
          <w:t>du rapport de masculinité</w:t>
        </w:r>
      </w:ins>
      <w:r w:rsidRPr="006D2AF9">
        <w:rPr>
          <w:sz w:val="24"/>
          <w:szCs w:val="24"/>
        </w:rPr>
        <w:t xml:space="preserve"> selon l’âge est généralement régulière avec des variations de faibles amplitudes</w:t>
      </w:r>
      <w:ins w:id="950" w:author="HOUNGUEVOU" w:date="2016-09-28T17:01:00Z">
        <w:r w:rsidR="0041260D">
          <w:rPr>
            <w:sz w:val="24"/>
            <w:szCs w:val="24"/>
          </w:rPr>
          <w:t xml:space="preserve"> comme l’indique le tableau 9.2</w:t>
        </w:r>
      </w:ins>
      <w:r w:rsidRPr="006D2AF9">
        <w:rPr>
          <w:sz w:val="24"/>
          <w:szCs w:val="24"/>
        </w:rPr>
        <w:t xml:space="preserve">. Le graphique </w:t>
      </w:r>
      <w:del w:id="951" w:author="HOUNGUEVOU" w:date="2016-09-28T17:02:00Z">
        <w:r w:rsidRPr="006D2AF9" w:rsidDel="0041260D">
          <w:rPr>
            <w:sz w:val="24"/>
            <w:szCs w:val="24"/>
          </w:rPr>
          <w:delText>ci-dessous</w:delText>
        </w:r>
      </w:del>
      <w:ins w:id="952" w:author="HOUNGUEVOU" w:date="2016-09-28T17:02:00Z">
        <w:r w:rsidR="0041260D">
          <w:rPr>
            <w:sz w:val="24"/>
            <w:szCs w:val="24"/>
          </w:rPr>
          <w:t>9.2</w:t>
        </w:r>
      </w:ins>
      <w:r w:rsidRPr="006D2AF9">
        <w:rPr>
          <w:sz w:val="24"/>
          <w:szCs w:val="24"/>
        </w:rPr>
        <w:t xml:space="preserve"> </w:t>
      </w:r>
      <w:del w:id="953" w:author="HOUNGUEVOU" w:date="2016-09-28T17:02:00Z">
        <w:r w:rsidRPr="006D2AF9" w:rsidDel="0041260D">
          <w:rPr>
            <w:sz w:val="24"/>
            <w:szCs w:val="24"/>
          </w:rPr>
          <w:delText xml:space="preserve">en </w:delText>
        </w:r>
        <w:commentRangeStart w:id="954"/>
        <w:r w:rsidDel="0041260D">
          <w:rPr>
            <w:sz w:val="24"/>
            <w:szCs w:val="24"/>
          </w:rPr>
          <w:delText>fournit une bonne</w:delText>
        </w:r>
        <w:r w:rsidRPr="006D2AF9" w:rsidDel="0041260D">
          <w:rPr>
            <w:sz w:val="24"/>
            <w:szCs w:val="24"/>
          </w:rPr>
          <w:delText xml:space="preserve"> illustration</w:delText>
        </w:r>
        <w:commentRangeEnd w:id="954"/>
        <w:r w:rsidR="0018001C" w:rsidDel="0041260D">
          <w:rPr>
            <w:rStyle w:val="Marquedecommentaire"/>
          </w:rPr>
          <w:commentReference w:id="954"/>
        </w:r>
      </w:del>
      <w:ins w:id="955" w:author="HOUNGUEVOU" w:date="2016-09-28T17:02:00Z">
        <w:r w:rsidR="0041260D">
          <w:rPr>
            <w:sz w:val="24"/>
            <w:szCs w:val="24"/>
          </w:rPr>
          <w:t>présente le rapport de masculinité de la population active selon les départements</w:t>
        </w:r>
      </w:ins>
      <w:r w:rsidRPr="006D2AF9">
        <w:rPr>
          <w:sz w:val="24"/>
          <w:szCs w:val="24"/>
        </w:rPr>
        <w:t>.</w:t>
      </w:r>
    </w:p>
    <w:p w14:paraId="58504934" w14:textId="77777777" w:rsidR="00C12CBC" w:rsidRDefault="00C12CBC" w:rsidP="00E15ADC">
      <w:pPr>
        <w:spacing w:after="0"/>
        <w:contextualSpacing/>
        <w:jc w:val="both"/>
        <w:rPr>
          <w:rFonts w:asciiTheme="minorHAnsi" w:hAnsiTheme="minorHAnsi"/>
          <w:sz w:val="24"/>
        </w:rPr>
      </w:pPr>
    </w:p>
    <w:p w14:paraId="1B152A7B" w14:textId="77777777" w:rsidR="0056477C" w:rsidRPr="006D2AF9" w:rsidRDefault="0056477C" w:rsidP="0076381A">
      <w:pPr>
        <w:pStyle w:val="Titre2"/>
      </w:pPr>
      <w:bookmarkStart w:id="956" w:name="_Toc447103354"/>
      <w:r w:rsidRPr="006D2AF9">
        <w:rPr>
          <w:b/>
        </w:rPr>
        <w:lastRenderedPageBreak/>
        <w:t>Graphique 9.</w:t>
      </w:r>
      <w:del w:id="957" w:author="HOUNGUEVOU" w:date="2016-09-28T17:02:00Z">
        <w:r w:rsidR="00312BA9" w:rsidDel="0041260D">
          <w:rPr>
            <w:b/>
          </w:rPr>
          <w:delText>4.</w:delText>
        </w:r>
      </w:del>
      <w:r w:rsidRPr="006D2AF9">
        <w:rPr>
          <w:b/>
        </w:rPr>
        <w:t>2</w:t>
      </w:r>
      <w:r>
        <w:rPr>
          <w:b/>
        </w:rPr>
        <w:t> :</w:t>
      </w:r>
      <w:r w:rsidRPr="006D2AF9">
        <w:t xml:space="preserve"> Rapport de masculinité </w:t>
      </w:r>
      <w:del w:id="958" w:author="Rachidi Kotchoni" w:date="2016-05-17T07:18:00Z">
        <w:r w:rsidRPr="006D2AF9" w:rsidDel="0018001C">
          <w:delText>(%)</w:delText>
        </w:r>
      </w:del>
      <w:r w:rsidRPr="006D2AF9">
        <w:t xml:space="preserve"> de la population active par département</w:t>
      </w:r>
      <w:bookmarkEnd w:id="956"/>
    </w:p>
    <w:p w14:paraId="160B7B51" w14:textId="77777777" w:rsidR="0056477C" w:rsidRDefault="0056477C">
      <w:pPr>
        <w:spacing w:after="0"/>
        <w:pPrChange w:id="959" w:author="HOUNGUEVOU" w:date="2016-09-28T16:56:00Z">
          <w:pPr/>
        </w:pPrChange>
      </w:pPr>
      <w:r w:rsidRPr="005F7996">
        <w:rPr>
          <w:noProof/>
          <w:lang w:val="fr-FR" w:eastAsia="fr-FR"/>
        </w:rPr>
        <w:drawing>
          <wp:inline distT="0" distB="0" distL="0" distR="0" wp14:anchorId="25C3420F" wp14:editId="739E4D82">
            <wp:extent cx="5760720" cy="2266950"/>
            <wp:effectExtent l="0" t="0" r="0" b="0"/>
            <wp:docPr id="13" name="Graphique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DD5B7AE" w14:textId="77777777" w:rsidR="0041260D" w:rsidRPr="008D5363" w:rsidRDefault="0041260D" w:rsidP="0041260D">
      <w:pPr>
        <w:spacing w:after="0"/>
        <w:contextualSpacing/>
        <w:jc w:val="both"/>
        <w:rPr>
          <w:ins w:id="960" w:author="HOUNGUEVOU" w:date="2016-09-28T16:56:00Z"/>
          <w:rFonts w:cs="Calibri"/>
        </w:rPr>
      </w:pPr>
      <w:ins w:id="961" w:author="HOUNGUEVOU" w:date="2016-09-28T16:56:00Z">
        <w:r w:rsidRPr="008D5363">
          <w:rPr>
            <w:rFonts w:cs="Calibri"/>
          </w:rPr>
          <w:t>Source : INSAE, RGPH4, 2013</w:t>
        </w:r>
      </w:ins>
    </w:p>
    <w:p w14:paraId="5186829B" w14:textId="77777777" w:rsidR="0056477C" w:rsidRDefault="0056477C" w:rsidP="00DB0CB4">
      <w:pPr>
        <w:spacing w:after="0"/>
        <w:contextualSpacing/>
        <w:jc w:val="both"/>
        <w:rPr>
          <w:rFonts w:asciiTheme="minorHAnsi" w:hAnsiTheme="minorHAnsi"/>
          <w:sz w:val="24"/>
        </w:rPr>
      </w:pPr>
    </w:p>
    <w:p w14:paraId="304D4648" w14:textId="418EF264" w:rsidR="00C12CBC" w:rsidRDefault="0056477C" w:rsidP="00DB0CB4">
      <w:pPr>
        <w:spacing w:after="0"/>
        <w:contextualSpacing/>
        <w:jc w:val="both"/>
        <w:rPr>
          <w:rFonts w:asciiTheme="minorHAnsi" w:hAnsiTheme="minorHAnsi"/>
          <w:sz w:val="24"/>
        </w:rPr>
      </w:pPr>
      <w:r w:rsidRPr="0056477C">
        <w:rPr>
          <w:rFonts w:asciiTheme="minorHAnsi" w:hAnsiTheme="minorHAnsi"/>
          <w:sz w:val="24"/>
        </w:rPr>
        <w:t xml:space="preserve">Au plan national, les résultats du RGPH4 établissent un rapport de masculinité global de </w:t>
      </w:r>
      <w:del w:id="962" w:author="HOUNGUEVOU" w:date="2016-09-28T17:05:00Z">
        <w:r w:rsidRPr="0056477C" w:rsidDel="00811120">
          <w:rPr>
            <w:rFonts w:asciiTheme="minorHAnsi" w:hAnsiTheme="minorHAnsi"/>
            <w:sz w:val="24"/>
          </w:rPr>
          <w:delText xml:space="preserve">132 </w:delText>
        </w:r>
      </w:del>
      <w:ins w:id="963" w:author="HOUNGUEVOU" w:date="2016-09-28T17:05:00Z">
        <w:r w:rsidR="00811120">
          <w:rPr>
            <w:rFonts w:asciiTheme="minorHAnsi" w:hAnsiTheme="minorHAnsi"/>
            <w:sz w:val="24"/>
          </w:rPr>
          <w:t>143,6</w:t>
        </w:r>
        <w:r w:rsidR="00811120" w:rsidRPr="0056477C">
          <w:rPr>
            <w:rFonts w:asciiTheme="minorHAnsi" w:hAnsiTheme="minorHAnsi"/>
            <w:sz w:val="24"/>
          </w:rPr>
          <w:t xml:space="preserve"> </w:t>
        </w:r>
      </w:ins>
      <w:r w:rsidRPr="0056477C">
        <w:rPr>
          <w:rFonts w:asciiTheme="minorHAnsi" w:hAnsiTheme="minorHAnsi"/>
          <w:sz w:val="24"/>
        </w:rPr>
        <w:t>hommes actifs pour 100 femmes actives (Tableau 9</w:t>
      </w:r>
      <w:ins w:id="964" w:author="Rachidi Kotchoni" w:date="2016-05-17T07:24:00Z">
        <w:del w:id="965" w:author="HOUNGUEVOU" w:date="2016-09-28T16:57:00Z">
          <w:r w:rsidR="0018001C" w:rsidDel="0041260D">
            <w:rPr>
              <w:rFonts w:asciiTheme="minorHAnsi" w:hAnsiTheme="minorHAnsi"/>
              <w:sz w:val="24"/>
            </w:rPr>
            <w:delText>.6</w:delText>
          </w:r>
        </w:del>
      </w:ins>
      <w:r w:rsidRPr="0056477C">
        <w:rPr>
          <w:rFonts w:asciiTheme="minorHAnsi" w:hAnsiTheme="minorHAnsi"/>
          <w:sz w:val="24"/>
        </w:rPr>
        <w:t>.2). Cet excédent très élevé s’obser</w:t>
      </w:r>
      <w:r>
        <w:rPr>
          <w:rFonts w:asciiTheme="minorHAnsi" w:hAnsiTheme="minorHAnsi"/>
          <w:sz w:val="24"/>
        </w:rPr>
        <w:t>ve dans tous les groupes d’âge</w:t>
      </w:r>
      <w:ins w:id="966" w:author="HOUNGUEVOU" w:date="2016-09-28T17:11:00Z">
        <w:r w:rsidR="00811120">
          <w:rPr>
            <w:rFonts w:asciiTheme="minorHAnsi" w:hAnsiTheme="minorHAnsi"/>
            <w:sz w:val="24"/>
          </w:rPr>
          <w:t>s</w:t>
        </w:r>
      </w:ins>
      <w:r>
        <w:rPr>
          <w:rFonts w:asciiTheme="minorHAnsi" w:hAnsiTheme="minorHAnsi"/>
          <w:sz w:val="24"/>
        </w:rPr>
        <w:t xml:space="preserve"> </w:t>
      </w:r>
      <w:r w:rsidRPr="0056477C">
        <w:rPr>
          <w:rFonts w:asciiTheme="minorHAnsi" w:hAnsiTheme="minorHAnsi"/>
          <w:sz w:val="24"/>
        </w:rPr>
        <w:t xml:space="preserve">et plus remarquable au sein de la population active adulte de </w:t>
      </w:r>
      <w:ins w:id="967" w:author="HOUNGUEVOU" w:date="2016-09-28T17:11:00Z">
        <w:r w:rsidR="00811120">
          <w:rPr>
            <w:rFonts w:asciiTheme="minorHAnsi" w:hAnsiTheme="minorHAnsi"/>
            <w:sz w:val="24"/>
          </w:rPr>
          <w:t>55</w:t>
        </w:r>
      </w:ins>
      <w:del w:id="968" w:author="HOUNGUEVOU" w:date="2016-09-28T17:11:00Z">
        <w:r w:rsidRPr="0056477C" w:rsidDel="00811120">
          <w:rPr>
            <w:rFonts w:asciiTheme="minorHAnsi" w:hAnsiTheme="minorHAnsi"/>
            <w:sz w:val="24"/>
          </w:rPr>
          <w:delText>40</w:delText>
        </w:r>
      </w:del>
      <w:r w:rsidRPr="0056477C">
        <w:rPr>
          <w:rFonts w:asciiTheme="minorHAnsi" w:hAnsiTheme="minorHAnsi"/>
          <w:sz w:val="24"/>
        </w:rPr>
        <w:t>-</w:t>
      </w:r>
      <w:del w:id="969" w:author="HOUNGUEVOU" w:date="2016-09-28T17:06:00Z">
        <w:r w:rsidRPr="0056477C" w:rsidDel="00811120">
          <w:rPr>
            <w:rFonts w:asciiTheme="minorHAnsi" w:hAnsiTheme="minorHAnsi"/>
            <w:sz w:val="24"/>
          </w:rPr>
          <w:delText xml:space="preserve"> </w:delText>
        </w:r>
      </w:del>
      <w:ins w:id="970" w:author="HOUNGUEVOU" w:date="2016-09-28T17:11:00Z">
        <w:r w:rsidR="00811120">
          <w:rPr>
            <w:rFonts w:asciiTheme="minorHAnsi" w:hAnsiTheme="minorHAnsi"/>
            <w:sz w:val="24"/>
          </w:rPr>
          <w:t>59</w:t>
        </w:r>
      </w:ins>
      <w:del w:id="971" w:author="HOUNGUEVOU" w:date="2016-09-28T17:11:00Z">
        <w:r w:rsidRPr="0056477C" w:rsidDel="00811120">
          <w:rPr>
            <w:rFonts w:asciiTheme="minorHAnsi" w:hAnsiTheme="minorHAnsi"/>
            <w:sz w:val="24"/>
          </w:rPr>
          <w:delText>44</w:delText>
        </w:r>
      </w:del>
      <w:r w:rsidRPr="0056477C">
        <w:rPr>
          <w:rFonts w:asciiTheme="minorHAnsi" w:hAnsiTheme="minorHAnsi"/>
          <w:sz w:val="24"/>
        </w:rPr>
        <w:t xml:space="preserve"> ans avec 17</w:t>
      </w:r>
      <w:ins w:id="972" w:author="HOUNGUEVOU" w:date="2016-09-28T17:11:00Z">
        <w:r w:rsidR="00811120">
          <w:rPr>
            <w:rFonts w:asciiTheme="minorHAnsi" w:hAnsiTheme="minorHAnsi"/>
            <w:sz w:val="24"/>
          </w:rPr>
          <w:t>8</w:t>
        </w:r>
      </w:ins>
      <w:del w:id="973" w:author="HOUNGUEVOU" w:date="2016-09-28T17:11:00Z">
        <w:r w:rsidRPr="0056477C" w:rsidDel="00811120">
          <w:rPr>
            <w:rFonts w:asciiTheme="minorHAnsi" w:hAnsiTheme="minorHAnsi"/>
            <w:sz w:val="24"/>
          </w:rPr>
          <w:delText>5</w:delText>
        </w:r>
      </w:del>
      <w:r w:rsidRPr="0056477C">
        <w:rPr>
          <w:rFonts w:asciiTheme="minorHAnsi" w:hAnsiTheme="minorHAnsi"/>
          <w:sz w:val="24"/>
        </w:rPr>
        <w:t xml:space="preserve"> hommes pour 100 femmes. La même tendance s’observe </w:t>
      </w:r>
      <w:del w:id="974" w:author="HOUNGUEVOU" w:date="2016-09-28T17:12:00Z">
        <w:r w:rsidRPr="0056477C" w:rsidDel="00811120">
          <w:rPr>
            <w:rFonts w:asciiTheme="minorHAnsi" w:hAnsiTheme="minorHAnsi"/>
            <w:sz w:val="24"/>
          </w:rPr>
          <w:delText xml:space="preserve">dans </w:delText>
        </w:r>
      </w:del>
      <w:ins w:id="975" w:author="HOUNGUEVOU" w:date="2016-09-28T17:12:00Z">
        <w:r w:rsidR="00811120">
          <w:rPr>
            <w:rFonts w:asciiTheme="minorHAnsi" w:hAnsiTheme="minorHAnsi"/>
            <w:sz w:val="24"/>
          </w:rPr>
          <w:t>selon</w:t>
        </w:r>
        <w:r w:rsidR="00811120" w:rsidRPr="0056477C">
          <w:rPr>
            <w:rFonts w:asciiTheme="minorHAnsi" w:hAnsiTheme="minorHAnsi"/>
            <w:sz w:val="24"/>
          </w:rPr>
          <w:t xml:space="preserve"> </w:t>
        </w:r>
      </w:ins>
      <w:r w:rsidRPr="0056477C">
        <w:rPr>
          <w:rFonts w:asciiTheme="minorHAnsi" w:hAnsiTheme="minorHAnsi"/>
          <w:sz w:val="24"/>
        </w:rPr>
        <w:t>le milieu de résidence</w:t>
      </w:r>
      <w:del w:id="976" w:author="HOUNGUEVOU" w:date="2016-09-28T17:12:00Z">
        <w:r w:rsidRPr="0056477C" w:rsidDel="00811120">
          <w:rPr>
            <w:rFonts w:asciiTheme="minorHAnsi" w:hAnsiTheme="minorHAnsi"/>
            <w:sz w:val="24"/>
          </w:rPr>
          <w:delText xml:space="preserve"> mais moins en dessous de la moyenne nationale (132 hommes pour 100 femmes)</w:delText>
        </w:r>
      </w:del>
      <w:r w:rsidRPr="0056477C">
        <w:rPr>
          <w:rFonts w:asciiTheme="minorHAnsi" w:hAnsiTheme="minorHAnsi"/>
          <w:sz w:val="24"/>
        </w:rPr>
        <w:t>.</w:t>
      </w:r>
    </w:p>
    <w:p w14:paraId="1F8E070F" w14:textId="77777777" w:rsidR="00C12CBC" w:rsidRPr="00C12CBC" w:rsidRDefault="00C12CBC" w:rsidP="00DB0CB4">
      <w:pPr>
        <w:spacing w:after="0"/>
        <w:contextualSpacing/>
        <w:jc w:val="both"/>
        <w:rPr>
          <w:rFonts w:asciiTheme="minorHAnsi" w:hAnsiTheme="minorHAnsi"/>
          <w:sz w:val="24"/>
        </w:rPr>
      </w:pPr>
    </w:p>
    <w:p w14:paraId="26B18831" w14:textId="77777777" w:rsidR="00C12CBC" w:rsidRDefault="0056477C" w:rsidP="00DB0CB4">
      <w:pPr>
        <w:spacing w:after="0"/>
        <w:contextualSpacing/>
        <w:jc w:val="both"/>
        <w:rPr>
          <w:rFonts w:asciiTheme="minorHAnsi" w:hAnsiTheme="minorHAnsi"/>
          <w:sz w:val="24"/>
        </w:rPr>
      </w:pPr>
      <w:r w:rsidRPr="006D2AF9">
        <w:rPr>
          <w:sz w:val="24"/>
          <w:szCs w:val="24"/>
        </w:rPr>
        <w:t xml:space="preserve">Les poids numériques des hommes actifs par rapport aux femmes actives de niveau </w:t>
      </w:r>
      <w:ins w:id="977" w:author="Rachidi Kotchoni" w:date="2016-05-17T10:49:00Z">
        <w:r w:rsidR="00CC526A">
          <w:rPr>
            <w:sz w:val="24"/>
            <w:szCs w:val="24"/>
          </w:rPr>
          <w:t xml:space="preserve">d'instruction </w:t>
        </w:r>
      </w:ins>
      <w:r w:rsidRPr="006D2AF9">
        <w:rPr>
          <w:sz w:val="24"/>
          <w:szCs w:val="24"/>
        </w:rPr>
        <w:t xml:space="preserve">secondaire 2 et </w:t>
      </w:r>
      <w:del w:id="978" w:author="Rachidi Kotchoni" w:date="2016-05-17T10:49:00Z">
        <w:r w:rsidRPr="006D2AF9" w:rsidDel="00CC526A">
          <w:rPr>
            <w:sz w:val="24"/>
            <w:szCs w:val="24"/>
          </w:rPr>
          <w:delText xml:space="preserve">du niveau </w:delText>
        </w:r>
      </w:del>
      <w:r w:rsidRPr="006D2AF9">
        <w:rPr>
          <w:sz w:val="24"/>
          <w:szCs w:val="24"/>
        </w:rPr>
        <w:t>supérieur</w:t>
      </w:r>
      <w:ins w:id="979" w:author="Rachidi Kotchoni" w:date="2016-05-17T10:49:00Z">
        <w:del w:id="980" w:author="HOUNGUEVOU" w:date="2016-09-28T17:14:00Z">
          <w:r w:rsidR="00CC526A" w:rsidDel="005F7996">
            <w:rPr>
              <w:sz w:val="24"/>
              <w:szCs w:val="24"/>
            </w:rPr>
            <w:delText>e</w:delText>
          </w:r>
        </w:del>
      </w:ins>
      <w:r w:rsidRPr="006D2AF9">
        <w:rPr>
          <w:sz w:val="24"/>
          <w:szCs w:val="24"/>
        </w:rPr>
        <w:t xml:space="preserve"> (pour respectivement 248 hommes pour 100 femmes et 322 hommes pour 100 femmes) justifient la sous scolarisation des jeunes filles.</w:t>
      </w:r>
    </w:p>
    <w:p w14:paraId="03C28D0E" w14:textId="77777777" w:rsidR="00C12CBC" w:rsidRPr="00C12CBC" w:rsidRDefault="00C12CBC" w:rsidP="00DB0CB4">
      <w:pPr>
        <w:spacing w:after="0"/>
        <w:contextualSpacing/>
        <w:jc w:val="both"/>
        <w:rPr>
          <w:rFonts w:asciiTheme="minorHAnsi" w:hAnsiTheme="minorHAnsi"/>
          <w:sz w:val="24"/>
        </w:rPr>
      </w:pPr>
    </w:p>
    <w:p w14:paraId="59AA0FFA" w14:textId="77777777" w:rsidR="00C12CBC" w:rsidRDefault="0056477C" w:rsidP="00DB0CB4">
      <w:pPr>
        <w:spacing w:after="0"/>
        <w:contextualSpacing/>
        <w:jc w:val="both"/>
        <w:rPr>
          <w:rFonts w:asciiTheme="minorHAnsi" w:hAnsiTheme="minorHAnsi"/>
          <w:sz w:val="24"/>
        </w:rPr>
      </w:pPr>
      <w:r w:rsidRPr="006D2AF9">
        <w:rPr>
          <w:sz w:val="24"/>
          <w:szCs w:val="24"/>
        </w:rPr>
        <w:t xml:space="preserve">En considérant les départements </w:t>
      </w:r>
      <w:del w:id="981" w:author="Rachidi Kotchoni" w:date="2016-05-17T07:32:00Z">
        <w:r w:rsidRPr="006D2AF9" w:rsidDel="00B65EC1">
          <w:rPr>
            <w:sz w:val="24"/>
            <w:szCs w:val="24"/>
          </w:rPr>
          <w:delText xml:space="preserve">y compris les grandes villes </w:delText>
        </w:r>
      </w:del>
      <w:r w:rsidRPr="006D2AF9">
        <w:rPr>
          <w:sz w:val="24"/>
          <w:szCs w:val="24"/>
        </w:rPr>
        <w:t xml:space="preserve">du septentrion </w:t>
      </w:r>
      <w:ins w:id="982" w:author="Rachidi Kotchoni" w:date="2016-05-17T07:32:00Z">
        <w:r w:rsidR="00B65EC1">
          <w:rPr>
            <w:sz w:val="24"/>
            <w:szCs w:val="24"/>
          </w:rPr>
          <w:t>(</w:t>
        </w:r>
        <w:r w:rsidR="00B65EC1" w:rsidRPr="006D2AF9">
          <w:rPr>
            <w:sz w:val="24"/>
            <w:szCs w:val="24"/>
          </w:rPr>
          <w:t>y compris les grandes villes</w:t>
        </w:r>
      </w:ins>
      <w:ins w:id="983" w:author="Rachidi Kotchoni" w:date="2016-05-17T07:33:00Z">
        <w:r w:rsidR="00B65EC1">
          <w:rPr>
            <w:sz w:val="24"/>
            <w:szCs w:val="24"/>
          </w:rPr>
          <w:t>)</w:t>
        </w:r>
      </w:ins>
      <w:ins w:id="984" w:author="Rachidi Kotchoni" w:date="2016-05-17T07:32:00Z">
        <w:r w:rsidR="00B65EC1" w:rsidRPr="006D2AF9">
          <w:rPr>
            <w:sz w:val="24"/>
            <w:szCs w:val="24"/>
          </w:rPr>
          <w:t xml:space="preserve"> </w:t>
        </w:r>
      </w:ins>
      <w:del w:id="985" w:author="Rachidi Kotchoni" w:date="2016-05-17T07:33:00Z">
        <w:r w:rsidRPr="006D2AF9" w:rsidDel="00B65EC1">
          <w:rPr>
            <w:sz w:val="24"/>
            <w:szCs w:val="24"/>
          </w:rPr>
          <w:delText xml:space="preserve">(324 hommes pour 100 femmes dans la Donga et 347 hommes pour 100 femmes à Djougou) </w:delText>
        </w:r>
      </w:del>
      <w:r w:rsidRPr="006D2AF9">
        <w:rPr>
          <w:sz w:val="24"/>
          <w:szCs w:val="24"/>
        </w:rPr>
        <w:t xml:space="preserve">on note un </w:t>
      </w:r>
      <w:ins w:id="986" w:author="Rachidi Kotchoni" w:date="2016-05-17T07:32:00Z">
        <w:r w:rsidR="00B65EC1">
          <w:rPr>
            <w:sz w:val="24"/>
            <w:szCs w:val="24"/>
          </w:rPr>
          <w:t xml:space="preserve">net </w:t>
        </w:r>
      </w:ins>
      <w:r w:rsidRPr="006D2AF9">
        <w:rPr>
          <w:sz w:val="24"/>
          <w:szCs w:val="24"/>
        </w:rPr>
        <w:t xml:space="preserve">avantage numérique des hommes </w:t>
      </w:r>
      <w:del w:id="987" w:author="Rachidi Kotchoni" w:date="2016-05-17T07:32:00Z">
        <w:r w:rsidRPr="006D2AF9" w:rsidDel="00B65EC1">
          <w:rPr>
            <w:sz w:val="24"/>
            <w:szCs w:val="24"/>
          </w:rPr>
          <w:delText xml:space="preserve">sur les femmes </w:delText>
        </w:r>
      </w:del>
      <w:r w:rsidRPr="006D2AF9">
        <w:rPr>
          <w:sz w:val="24"/>
          <w:szCs w:val="24"/>
        </w:rPr>
        <w:t>a</w:t>
      </w:r>
      <w:r>
        <w:rPr>
          <w:sz w:val="24"/>
          <w:szCs w:val="24"/>
        </w:rPr>
        <w:t>u sein de la population active.</w:t>
      </w:r>
      <w:r w:rsidRPr="006D2AF9">
        <w:rPr>
          <w:sz w:val="24"/>
          <w:szCs w:val="24"/>
        </w:rPr>
        <w:t xml:space="preserve"> </w:t>
      </w:r>
      <w:ins w:id="988" w:author="Rachidi Kotchoni" w:date="2016-05-17T07:33:00Z">
        <w:r w:rsidR="00B65EC1">
          <w:rPr>
            <w:sz w:val="24"/>
            <w:szCs w:val="24"/>
          </w:rPr>
          <w:t xml:space="preserve">Par exemple, on note un taux de masculinité de </w:t>
        </w:r>
        <w:r w:rsidR="00B65EC1" w:rsidRPr="006D2AF9">
          <w:rPr>
            <w:sz w:val="24"/>
            <w:szCs w:val="24"/>
          </w:rPr>
          <w:t>324 hommes pour 100 femmes</w:t>
        </w:r>
        <w:r w:rsidR="00B65EC1">
          <w:rPr>
            <w:sz w:val="24"/>
            <w:szCs w:val="24"/>
          </w:rPr>
          <w:t xml:space="preserve"> dans l'ensemble de</w:t>
        </w:r>
        <w:r w:rsidR="00B65EC1" w:rsidRPr="006D2AF9">
          <w:rPr>
            <w:sz w:val="24"/>
            <w:szCs w:val="24"/>
          </w:rPr>
          <w:t xml:space="preserve"> la Donga</w:t>
        </w:r>
        <w:r w:rsidR="00B65EC1">
          <w:rPr>
            <w:sz w:val="24"/>
            <w:szCs w:val="24"/>
          </w:rPr>
          <w:t>, ce qui est assez proche d</w:t>
        </w:r>
      </w:ins>
      <w:ins w:id="989" w:author="Rachidi Kotchoni" w:date="2016-05-17T07:34:00Z">
        <w:r w:rsidR="00B65EC1">
          <w:rPr>
            <w:sz w:val="24"/>
            <w:szCs w:val="24"/>
          </w:rPr>
          <w:t>u taux de</w:t>
        </w:r>
      </w:ins>
      <w:ins w:id="990" w:author="Rachidi Kotchoni" w:date="2016-05-17T07:33:00Z">
        <w:r w:rsidR="00B65EC1" w:rsidRPr="006D2AF9">
          <w:rPr>
            <w:sz w:val="24"/>
            <w:szCs w:val="24"/>
          </w:rPr>
          <w:t xml:space="preserve"> 347 hommes pour 100 femmes </w:t>
        </w:r>
      </w:ins>
      <w:ins w:id="991" w:author="Rachidi Kotchoni" w:date="2016-05-17T07:34:00Z">
        <w:r w:rsidR="00B65EC1">
          <w:rPr>
            <w:sz w:val="24"/>
            <w:szCs w:val="24"/>
          </w:rPr>
          <w:t xml:space="preserve">observé </w:t>
        </w:r>
      </w:ins>
      <w:ins w:id="992" w:author="Rachidi Kotchoni" w:date="2016-05-17T07:33:00Z">
        <w:r w:rsidR="00B65EC1" w:rsidRPr="006D2AF9">
          <w:rPr>
            <w:sz w:val="24"/>
            <w:szCs w:val="24"/>
          </w:rPr>
          <w:t>à Djougou</w:t>
        </w:r>
      </w:ins>
      <w:ins w:id="993" w:author="Rachidi Kotchoni" w:date="2016-05-17T07:34:00Z">
        <w:r w:rsidR="00B65EC1">
          <w:rPr>
            <w:sz w:val="24"/>
            <w:szCs w:val="24"/>
          </w:rPr>
          <w:t>.</w:t>
        </w:r>
      </w:ins>
      <w:ins w:id="994" w:author="Rachidi Kotchoni" w:date="2016-05-17T07:33:00Z">
        <w:r w:rsidR="00B65EC1" w:rsidRPr="006D2AF9">
          <w:rPr>
            <w:sz w:val="24"/>
            <w:szCs w:val="24"/>
          </w:rPr>
          <w:t xml:space="preserve"> </w:t>
        </w:r>
      </w:ins>
      <w:r w:rsidRPr="006D2AF9">
        <w:rPr>
          <w:sz w:val="24"/>
          <w:szCs w:val="24"/>
        </w:rPr>
        <w:t>Ces disparités (</w:t>
      </w:r>
      <w:ins w:id="995" w:author="Rachidi Kotchoni" w:date="2016-05-17T07:30:00Z">
        <w:r w:rsidR="00B65EC1">
          <w:rPr>
            <w:sz w:val="24"/>
            <w:szCs w:val="24"/>
          </w:rPr>
          <w:t xml:space="preserve">cf. </w:t>
        </w:r>
      </w:ins>
      <w:r w:rsidRPr="006D2AF9">
        <w:rPr>
          <w:sz w:val="24"/>
          <w:szCs w:val="24"/>
        </w:rPr>
        <w:t>tableau 9</w:t>
      </w:r>
      <w:ins w:id="996" w:author="Rachidi Kotchoni" w:date="2016-05-17T07:30:00Z">
        <w:del w:id="997" w:author="HOUNGUEVOU" w:date="2016-09-28T17:15:00Z">
          <w:r w:rsidR="00B65EC1" w:rsidDel="005F7996">
            <w:rPr>
              <w:sz w:val="24"/>
              <w:szCs w:val="24"/>
            </w:rPr>
            <w:delText>.6</w:delText>
          </w:r>
        </w:del>
      </w:ins>
      <w:r w:rsidRPr="006D2AF9">
        <w:rPr>
          <w:sz w:val="24"/>
          <w:szCs w:val="24"/>
        </w:rPr>
        <w:t xml:space="preserve">.2) pourraient s’expliquer par </w:t>
      </w:r>
      <w:del w:id="998" w:author="Rachidi Kotchoni" w:date="2016-05-17T07:31:00Z">
        <w:r w:rsidRPr="006D2AF9" w:rsidDel="00B65EC1">
          <w:rPr>
            <w:sz w:val="24"/>
            <w:szCs w:val="24"/>
          </w:rPr>
          <w:delText>la religion</w:delText>
        </w:r>
      </w:del>
      <w:ins w:id="999" w:author="Rachidi Kotchoni" w:date="2016-05-17T07:31:00Z">
        <w:r w:rsidR="00B65EC1">
          <w:rPr>
            <w:sz w:val="24"/>
            <w:szCs w:val="24"/>
          </w:rPr>
          <w:t xml:space="preserve">des spécificités religieuses et culturelles ainsi que par </w:t>
        </w:r>
      </w:ins>
      <w:del w:id="1000" w:author="Rachidi Kotchoni" w:date="2016-05-17T07:31:00Z">
        <w:r w:rsidRPr="006D2AF9" w:rsidDel="00B65EC1">
          <w:rPr>
            <w:sz w:val="24"/>
            <w:szCs w:val="24"/>
          </w:rPr>
          <w:delText xml:space="preserve"> et </w:delText>
        </w:r>
      </w:del>
      <w:r w:rsidRPr="006D2AF9">
        <w:rPr>
          <w:sz w:val="24"/>
          <w:szCs w:val="24"/>
        </w:rPr>
        <w:t xml:space="preserve">le nombre élevé de ménagères dans ces </w:t>
      </w:r>
      <w:del w:id="1001" w:author="Rachidi Kotchoni" w:date="2016-05-17T07:31:00Z">
        <w:r w:rsidRPr="006D2AF9" w:rsidDel="00B65EC1">
          <w:rPr>
            <w:sz w:val="24"/>
            <w:szCs w:val="24"/>
          </w:rPr>
          <w:delText xml:space="preserve">divisions </w:delText>
        </w:r>
      </w:del>
      <w:ins w:id="1002" w:author="Rachidi Kotchoni" w:date="2016-05-17T07:31:00Z">
        <w:r w:rsidR="00B65EC1">
          <w:rPr>
            <w:sz w:val="24"/>
            <w:szCs w:val="24"/>
          </w:rPr>
          <w:t>unités</w:t>
        </w:r>
        <w:r w:rsidR="00B65EC1" w:rsidRPr="006D2AF9">
          <w:rPr>
            <w:sz w:val="24"/>
            <w:szCs w:val="24"/>
          </w:rPr>
          <w:t xml:space="preserve"> </w:t>
        </w:r>
      </w:ins>
      <w:r w:rsidRPr="006D2AF9">
        <w:rPr>
          <w:sz w:val="24"/>
          <w:szCs w:val="24"/>
        </w:rPr>
        <w:t>administratives.</w:t>
      </w:r>
    </w:p>
    <w:p w14:paraId="6C33C501" w14:textId="77777777" w:rsidR="00C12CBC" w:rsidRPr="00C12CBC" w:rsidRDefault="00C12CBC" w:rsidP="00DB0CB4">
      <w:pPr>
        <w:spacing w:after="0"/>
        <w:contextualSpacing/>
        <w:jc w:val="both"/>
        <w:rPr>
          <w:rFonts w:asciiTheme="minorHAnsi" w:hAnsiTheme="minorHAnsi"/>
          <w:sz w:val="24"/>
        </w:rPr>
      </w:pPr>
    </w:p>
    <w:p w14:paraId="1919B9BE" w14:textId="4F024FF1" w:rsidR="00C12CBC" w:rsidRDefault="0056477C" w:rsidP="00DB0CB4">
      <w:pPr>
        <w:spacing w:after="0"/>
        <w:contextualSpacing/>
        <w:jc w:val="both"/>
        <w:rPr>
          <w:rFonts w:asciiTheme="minorHAnsi" w:hAnsiTheme="minorHAnsi"/>
          <w:sz w:val="24"/>
        </w:rPr>
      </w:pPr>
      <w:r w:rsidRPr="0056477C">
        <w:rPr>
          <w:rFonts w:asciiTheme="minorHAnsi" w:hAnsiTheme="minorHAnsi"/>
          <w:sz w:val="24"/>
          <w:lang w:val="fr-FR"/>
        </w:rPr>
        <w:t xml:space="preserve">Toutefois, en considérant le département du Mono et </w:t>
      </w:r>
      <w:del w:id="1003" w:author="HOUNGUEVOU" w:date="2016-09-28T17:19:00Z">
        <w:r w:rsidRPr="0056477C" w:rsidDel="005F7996">
          <w:rPr>
            <w:rFonts w:asciiTheme="minorHAnsi" w:hAnsiTheme="minorHAnsi"/>
            <w:sz w:val="24"/>
            <w:lang w:val="fr-FR"/>
          </w:rPr>
          <w:delText xml:space="preserve">la </w:delText>
        </w:r>
      </w:del>
      <w:ins w:id="1004" w:author="HOUNGUEVOU" w:date="2016-09-28T17:19:00Z">
        <w:r w:rsidR="005F7996">
          <w:rPr>
            <w:rFonts w:asciiTheme="minorHAnsi" w:hAnsiTheme="minorHAnsi"/>
            <w:sz w:val="24"/>
            <w:lang w:val="fr-FR"/>
          </w:rPr>
          <w:t>les</w:t>
        </w:r>
        <w:r w:rsidR="005F7996" w:rsidRPr="0056477C">
          <w:rPr>
            <w:rFonts w:asciiTheme="minorHAnsi" w:hAnsiTheme="minorHAnsi"/>
            <w:sz w:val="24"/>
            <w:lang w:val="fr-FR"/>
          </w:rPr>
          <w:t xml:space="preserve"> </w:t>
        </w:r>
      </w:ins>
      <w:del w:id="1005" w:author="HOUNGUEVOU" w:date="2016-09-28T17:19:00Z">
        <w:r w:rsidRPr="0056477C" w:rsidDel="005F7996">
          <w:rPr>
            <w:rFonts w:asciiTheme="minorHAnsi" w:hAnsiTheme="minorHAnsi"/>
            <w:sz w:val="24"/>
            <w:lang w:val="fr-FR"/>
          </w:rPr>
          <w:delText xml:space="preserve">grande </w:delText>
        </w:r>
      </w:del>
      <w:r w:rsidRPr="0056477C">
        <w:rPr>
          <w:rFonts w:asciiTheme="minorHAnsi" w:hAnsiTheme="minorHAnsi"/>
          <w:sz w:val="24"/>
          <w:lang w:val="fr-FR"/>
        </w:rPr>
        <w:t>ville</w:t>
      </w:r>
      <w:ins w:id="1006" w:author="HOUNGUEVOU" w:date="2016-09-28T17:19:00Z">
        <w:r w:rsidR="005F7996">
          <w:rPr>
            <w:rFonts w:asciiTheme="minorHAnsi" w:hAnsiTheme="minorHAnsi"/>
            <w:sz w:val="24"/>
            <w:lang w:val="fr-FR"/>
          </w:rPr>
          <w:t>s d’Abomey et de</w:t>
        </w:r>
      </w:ins>
      <w:r w:rsidRPr="0056477C">
        <w:rPr>
          <w:rFonts w:asciiTheme="minorHAnsi" w:hAnsiTheme="minorHAnsi"/>
          <w:sz w:val="24"/>
          <w:lang w:val="fr-FR"/>
        </w:rPr>
        <w:t xml:space="preserve"> Porto-Novo, la tendance s’inverse en faveur des femmes avec respectivement 90</w:t>
      </w:r>
      <w:ins w:id="1007" w:author="HOUNGUEVOU" w:date="2016-09-28T17:19:00Z">
        <w:r w:rsidR="005F7996">
          <w:rPr>
            <w:rFonts w:asciiTheme="minorHAnsi" w:hAnsiTheme="minorHAnsi"/>
            <w:sz w:val="24"/>
            <w:lang w:val="fr-FR"/>
          </w:rPr>
          <w:t>, 91</w:t>
        </w:r>
      </w:ins>
      <w:r w:rsidRPr="0056477C">
        <w:rPr>
          <w:rFonts w:asciiTheme="minorHAnsi" w:hAnsiTheme="minorHAnsi"/>
          <w:sz w:val="24"/>
          <w:lang w:val="fr-FR"/>
        </w:rPr>
        <w:t xml:space="preserve"> et 97 hommes pour 100 femmes. </w:t>
      </w:r>
      <w:ins w:id="1008" w:author="Rachidi Kotchoni" w:date="2016-05-17T07:35:00Z">
        <w:r w:rsidR="00B65EC1">
          <w:rPr>
            <w:rFonts w:asciiTheme="minorHAnsi" w:hAnsiTheme="minorHAnsi"/>
            <w:sz w:val="24"/>
            <w:lang w:val="fr-FR"/>
          </w:rPr>
          <w:t>Pour le Mono, c</w:t>
        </w:r>
      </w:ins>
      <w:del w:id="1009" w:author="Rachidi Kotchoni" w:date="2016-05-17T07:35:00Z">
        <w:r w:rsidRPr="0056477C" w:rsidDel="00B65EC1">
          <w:rPr>
            <w:rFonts w:asciiTheme="minorHAnsi" w:hAnsiTheme="minorHAnsi"/>
            <w:sz w:val="24"/>
            <w:lang w:val="fr-FR"/>
          </w:rPr>
          <w:delText>C</w:delText>
        </w:r>
      </w:del>
      <w:r w:rsidRPr="0056477C">
        <w:rPr>
          <w:rFonts w:asciiTheme="minorHAnsi" w:hAnsiTheme="minorHAnsi"/>
          <w:sz w:val="24"/>
          <w:lang w:val="fr-FR"/>
        </w:rPr>
        <w:t>ette situation pourrait s’explique</w:t>
      </w:r>
      <w:del w:id="1010" w:author="Rachidi Kotchoni" w:date="2016-05-17T07:35:00Z">
        <w:r w:rsidRPr="0056477C" w:rsidDel="00B65EC1">
          <w:rPr>
            <w:rFonts w:asciiTheme="minorHAnsi" w:hAnsiTheme="minorHAnsi"/>
            <w:sz w:val="24"/>
            <w:lang w:val="fr-FR"/>
          </w:rPr>
          <w:delText>r</w:delText>
        </w:r>
      </w:del>
      <w:r w:rsidRPr="0056477C">
        <w:rPr>
          <w:rFonts w:asciiTheme="minorHAnsi" w:hAnsiTheme="minorHAnsi"/>
          <w:sz w:val="24"/>
          <w:lang w:val="fr-FR"/>
        </w:rPr>
        <w:t xml:space="preserve"> </w:t>
      </w:r>
      <w:del w:id="1011" w:author="Rachidi Kotchoni" w:date="2016-05-17T07:35:00Z">
        <w:r w:rsidRPr="0056477C" w:rsidDel="00B65EC1">
          <w:rPr>
            <w:rFonts w:asciiTheme="minorHAnsi" w:hAnsiTheme="minorHAnsi"/>
            <w:sz w:val="24"/>
            <w:lang w:val="fr-FR"/>
          </w:rPr>
          <w:delText xml:space="preserve">d’une </w:delText>
        </w:r>
      </w:del>
      <w:del w:id="1012" w:author="Rachidi Kotchoni" w:date="2016-05-17T07:36:00Z">
        <w:r w:rsidRPr="0056477C" w:rsidDel="00B65EC1">
          <w:rPr>
            <w:rFonts w:asciiTheme="minorHAnsi" w:hAnsiTheme="minorHAnsi"/>
            <w:sz w:val="24"/>
            <w:lang w:val="fr-FR"/>
          </w:rPr>
          <w:delText xml:space="preserve">part </w:delText>
        </w:r>
      </w:del>
      <w:r w:rsidRPr="0056477C">
        <w:rPr>
          <w:rFonts w:asciiTheme="minorHAnsi" w:hAnsiTheme="minorHAnsi"/>
          <w:sz w:val="24"/>
          <w:lang w:val="fr-FR"/>
        </w:rPr>
        <w:t xml:space="preserve">par la </w:t>
      </w:r>
      <w:ins w:id="1013" w:author="Rachidi Kotchoni" w:date="2016-05-17T07:36:00Z">
        <w:r w:rsidR="00D14441">
          <w:rPr>
            <w:rFonts w:asciiTheme="minorHAnsi" w:hAnsiTheme="minorHAnsi"/>
            <w:sz w:val="24"/>
            <w:lang w:val="fr-FR"/>
          </w:rPr>
          <w:t xml:space="preserve">forte </w:t>
        </w:r>
      </w:ins>
      <w:r w:rsidRPr="0056477C">
        <w:rPr>
          <w:rFonts w:asciiTheme="minorHAnsi" w:hAnsiTheme="minorHAnsi"/>
          <w:sz w:val="24"/>
          <w:lang w:val="fr-FR"/>
        </w:rPr>
        <w:t xml:space="preserve">présence </w:t>
      </w:r>
      <w:del w:id="1014" w:author="Rachidi Kotchoni" w:date="2016-05-17T07:36:00Z">
        <w:r w:rsidRPr="0056477C" w:rsidDel="00D14441">
          <w:rPr>
            <w:rFonts w:asciiTheme="minorHAnsi" w:hAnsiTheme="minorHAnsi"/>
            <w:sz w:val="24"/>
            <w:lang w:val="fr-FR"/>
          </w:rPr>
          <w:delText xml:space="preserve">massive </w:delText>
        </w:r>
      </w:del>
      <w:r w:rsidRPr="0056477C">
        <w:rPr>
          <w:rFonts w:asciiTheme="minorHAnsi" w:hAnsiTheme="minorHAnsi"/>
          <w:sz w:val="24"/>
          <w:lang w:val="fr-FR"/>
        </w:rPr>
        <w:t xml:space="preserve">des femmes </w:t>
      </w:r>
      <w:del w:id="1015" w:author="Rachidi Kotchoni" w:date="2016-05-17T07:36:00Z">
        <w:r w:rsidRPr="0056477C" w:rsidDel="00D14441">
          <w:rPr>
            <w:rFonts w:asciiTheme="minorHAnsi" w:hAnsiTheme="minorHAnsi"/>
            <w:sz w:val="24"/>
            <w:lang w:val="fr-FR"/>
          </w:rPr>
          <w:delText xml:space="preserve">du Mono </w:delText>
        </w:r>
      </w:del>
      <w:r w:rsidRPr="0056477C">
        <w:rPr>
          <w:rFonts w:asciiTheme="minorHAnsi" w:hAnsiTheme="minorHAnsi"/>
          <w:sz w:val="24"/>
          <w:lang w:val="fr-FR"/>
        </w:rPr>
        <w:t>dans le secteur agricole</w:t>
      </w:r>
      <w:ins w:id="1016" w:author="Rachidi Kotchoni" w:date="2016-05-17T07:36:00Z">
        <w:r w:rsidR="00D14441">
          <w:rPr>
            <w:rFonts w:asciiTheme="minorHAnsi" w:hAnsiTheme="minorHAnsi"/>
            <w:sz w:val="24"/>
            <w:lang w:val="fr-FR"/>
          </w:rPr>
          <w:t>. Dans la ville de Porto-Novo,</w:t>
        </w:r>
      </w:ins>
      <w:r w:rsidRPr="0056477C">
        <w:rPr>
          <w:rFonts w:asciiTheme="minorHAnsi" w:hAnsiTheme="minorHAnsi"/>
          <w:sz w:val="24"/>
          <w:lang w:val="fr-FR"/>
        </w:rPr>
        <w:t xml:space="preserve"> </w:t>
      </w:r>
      <w:ins w:id="1017" w:author="Rachidi Kotchoni" w:date="2016-05-17T07:36:00Z">
        <w:r w:rsidR="00D14441">
          <w:rPr>
            <w:rFonts w:asciiTheme="minorHAnsi" w:hAnsiTheme="minorHAnsi"/>
            <w:sz w:val="24"/>
            <w:lang w:val="fr-FR"/>
          </w:rPr>
          <w:t xml:space="preserve">l'activité économique est dominée par le commerce </w:t>
        </w:r>
      </w:ins>
      <w:del w:id="1018" w:author="Rachidi Kotchoni" w:date="2016-05-17T07:37:00Z">
        <w:r w:rsidRPr="0056477C" w:rsidDel="00D14441">
          <w:rPr>
            <w:rFonts w:asciiTheme="minorHAnsi" w:hAnsiTheme="minorHAnsi"/>
            <w:sz w:val="24"/>
            <w:lang w:val="fr-FR"/>
          </w:rPr>
          <w:delText xml:space="preserve">et d’autre part par le commerce </w:delText>
        </w:r>
      </w:del>
      <w:ins w:id="1019" w:author="Rachidi Kotchoni" w:date="2016-05-17T07:37:00Z">
        <w:r w:rsidR="00D14441">
          <w:rPr>
            <w:rFonts w:asciiTheme="minorHAnsi" w:hAnsiTheme="minorHAnsi"/>
            <w:sz w:val="24"/>
            <w:lang w:val="fr-FR"/>
          </w:rPr>
          <w:t>(</w:t>
        </w:r>
      </w:ins>
      <w:r w:rsidRPr="0056477C">
        <w:rPr>
          <w:rFonts w:asciiTheme="minorHAnsi" w:hAnsiTheme="minorHAnsi"/>
          <w:sz w:val="24"/>
          <w:lang w:val="fr-FR"/>
        </w:rPr>
        <w:t xml:space="preserve">surtout de l’essence </w:t>
      </w:r>
      <w:ins w:id="1020" w:author="Rachidi Kotchoni" w:date="2016-05-17T07:37:00Z">
        <w:r w:rsidR="00D14441">
          <w:rPr>
            <w:rFonts w:asciiTheme="minorHAnsi" w:hAnsiTheme="minorHAnsi"/>
            <w:sz w:val="24"/>
            <w:lang w:val="fr-FR"/>
          </w:rPr>
          <w:t>frelaté), secteur dans lequel les femmes sont fortement représentées</w:t>
        </w:r>
      </w:ins>
      <w:del w:id="1021" w:author="Rachidi Kotchoni" w:date="2016-05-17T07:37:00Z">
        <w:r w:rsidRPr="0056477C" w:rsidDel="00D14441">
          <w:rPr>
            <w:rFonts w:asciiTheme="minorHAnsi" w:hAnsiTheme="minorHAnsi"/>
            <w:sz w:val="24"/>
            <w:lang w:val="fr-FR"/>
          </w:rPr>
          <w:delText>dominé par les femmes de cette ville</w:delText>
        </w:r>
      </w:del>
      <w:r w:rsidRPr="0056477C">
        <w:rPr>
          <w:rFonts w:asciiTheme="minorHAnsi" w:hAnsiTheme="minorHAnsi"/>
          <w:sz w:val="24"/>
          <w:lang w:val="fr-FR"/>
        </w:rPr>
        <w:t>.</w:t>
      </w:r>
    </w:p>
    <w:p w14:paraId="0AF7639A" w14:textId="77777777" w:rsidR="00C12CBC" w:rsidRPr="004E204A" w:rsidRDefault="00C12CBC" w:rsidP="00DB0CB4">
      <w:pPr>
        <w:spacing w:after="0"/>
        <w:contextualSpacing/>
        <w:jc w:val="both"/>
        <w:rPr>
          <w:rFonts w:asciiTheme="minorHAnsi" w:hAnsiTheme="minorHAnsi"/>
          <w:sz w:val="24"/>
        </w:rPr>
      </w:pPr>
    </w:p>
    <w:tbl>
      <w:tblPr>
        <w:tblW w:w="8669" w:type="dxa"/>
        <w:tblInd w:w="65" w:type="dxa"/>
        <w:tblCellMar>
          <w:left w:w="70" w:type="dxa"/>
          <w:right w:w="70" w:type="dxa"/>
        </w:tblCellMar>
        <w:tblLook w:val="04A0" w:firstRow="1" w:lastRow="0" w:firstColumn="1" w:lastColumn="0" w:noHBand="0" w:noVBand="1"/>
      </w:tblPr>
      <w:tblGrid>
        <w:gridCol w:w="3549"/>
        <w:gridCol w:w="1100"/>
        <w:gridCol w:w="860"/>
        <w:gridCol w:w="1060"/>
        <w:gridCol w:w="1000"/>
        <w:gridCol w:w="1100"/>
      </w:tblGrid>
      <w:tr w:rsidR="00C12CBC" w:rsidRPr="002673D5" w14:paraId="633F2F50" w14:textId="77777777" w:rsidTr="00312BA9">
        <w:trPr>
          <w:trHeight w:val="413"/>
          <w:tblHeader/>
        </w:trPr>
        <w:tc>
          <w:tcPr>
            <w:tcW w:w="8669" w:type="dxa"/>
            <w:gridSpan w:val="6"/>
            <w:tcBorders>
              <w:top w:val="single" w:sz="4" w:space="0" w:color="auto"/>
              <w:left w:val="single" w:sz="4" w:space="0" w:color="auto"/>
              <w:bottom w:val="single" w:sz="4" w:space="0" w:color="auto"/>
              <w:right w:val="single" w:sz="4" w:space="0" w:color="auto"/>
            </w:tcBorders>
            <w:shd w:val="clear" w:color="000000" w:fill="000000"/>
            <w:vAlign w:val="center"/>
            <w:hideMark/>
          </w:tcPr>
          <w:p w14:paraId="4FB4B98D" w14:textId="77777777" w:rsidR="00C12CBC" w:rsidRPr="002673D5" w:rsidRDefault="00A06E37" w:rsidP="00EC0283">
            <w:pPr>
              <w:pStyle w:val="Titre1"/>
              <w:rPr>
                <w:rFonts w:eastAsia="Times New Roman"/>
                <w:lang w:eastAsia="fr-FR"/>
              </w:rPr>
            </w:pPr>
            <w:bookmarkStart w:id="1022" w:name="_Toc447103026"/>
            <w:r w:rsidRPr="002673D5">
              <w:rPr>
                <w:rFonts w:eastAsia="Times New Roman"/>
                <w:lang w:eastAsia="fr-FR"/>
              </w:rPr>
              <w:t>Tableau 9</w:t>
            </w:r>
            <w:del w:id="1023" w:author="HOUNGUEVOU" w:date="2016-09-28T16:58:00Z">
              <w:r w:rsidRPr="002673D5" w:rsidDel="0041260D">
                <w:rPr>
                  <w:rFonts w:eastAsia="Times New Roman"/>
                  <w:lang w:eastAsia="fr-FR"/>
                </w:rPr>
                <w:delText>.</w:delText>
              </w:r>
            </w:del>
            <w:ins w:id="1024" w:author="Rachidi Kotchoni" w:date="2016-05-17T07:38:00Z">
              <w:del w:id="1025" w:author="HOUNGUEVOU" w:date="2016-09-28T16:58:00Z">
                <w:r w:rsidR="00D14441" w:rsidDel="0041260D">
                  <w:rPr>
                    <w:rFonts w:eastAsia="Times New Roman"/>
                    <w:lang w:eastAsia="fr-FR"/>
                  </w:rPr>
                  <w:delText>6</w:delText>
                </w:r>
              </w:del>
            </w:ins>
            <w:del w:id="1026" w:author="Rachidi Kotchoni" w:date="2016-05-17T07:38:00Z">
              <w:r w:rsidR="00312BA9" w:rsidRPr="002673D5" w:rsidDel="00D14441">
                <w:rPr>
                  <w:rFonts w:eastAsia="Times New Roman"/>
                  <w:lang w:eastAsia="fr-FR"/>
                </w:rPr>
                <w:delText>4</w:delText>
              </w:r>
            </w:del>
            <w:r w:rsidR="00312BA9" w:rsidRPr="002673D5">
              <w:rPr>
                <w:rFonts w:eastAsia="Times New Roman"/>
                <w:lang w:eastAsia="fr-FR"/>
              </w:rPr>
              <w:t>.</w:t>
            </w:r>
            <w:r w:rsidRPr="002673D5">
              <w:rPr>
                <w:rFonts w:eastAsia="Times New Roman"/>
                <w:lang w:eastAsia="fr-FR"/>
              </w:rPr>
              <w:t>2 : Population active</w:t>
            </w:r>
            <w:bookmarkEnd w:id="1022"/>
          </w:p>
        </w:tc>
      </w:tr>
      <w:tr w:rsidR="00C12CBC" w:rsidRPr="002673D5" w14:paraId="461CF688" w14:textId="77777777" w:rsidTr="00312BA9">
        <w:trPr>
          <w:trHeight w:val="540"/>
          <w:tblHeader/>
        </w:trPr>
        <w:tc>
          <w:tcPr>
            <w:tcW w:w="866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06E8C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 xml:space="preserve">Répartition </w:t>
            </w:r>
            <w:del w:id="1027" w:author="Rachidi Kotchoni" w:date="2016-05-17T07:38:00Z">
              <w:r w:rsidRPr="002673D5" w:rsidDel="00D14441">
                <w:rPr>
                  <w:rFonts w:ascii="Arial" w:eastAsia="Times New Roman" w:hAnsi="Arial" w:cs="Arial"/>
                  <w:sz w:val="16"/>
                  <w:szCs w:val="16"/>
                  <w:lang w:eastAsia="fr-FR"/>
                </w:rPr>
                <w:delText xml:space="preserve">(%) </w:delText>
              </w:r>
            </w:del>
            <w:r w:rsidRPr="002673D5">
              <w:rPr>
                <w:rFonts w:ascii="Arial" w:eastAsia="Times New Roman" w:hAnsi="Arial" w:cs="Arial"/>
                <w:sz w:val="16"/>
                <w:szCs w:val="16"/>
                <w:lang w:eastAsia="fr-FR"/>
              </w:rPr>
              <w:t>de la population active par sexe selon le milieu de résidence, le groupe d'âges, le niveau d'instruction, le département et les grandes villes</w:t>
            </w:r>
          </w:p>
        </w:tc>
      </w:tr>
      <w:tr w:rsidR="00C12CBC" w:rsidRPr="002673D5" w14:paraId="6E9C4FBB" w14:textId="77777777" w:rsidTr="00312BA9">
        <w:trPr>
          <w:trHeight w:val="420"/>
          <w:tblHeader/>
        </w:trPr>
        <w:tc>
          <w:tcPr>
            <w:tcW w:w="3549" w:type="dxa"/>
            <w:tcBorders>
              <w:top w:val="nil"/>
              <w:left w:val="single" w:sz="4" w:space="0" w:color="auto"/>
              <w:bottom w:val="single" w:sz="4" w:space="0" w:color="auto"/>
              <w:right w:val="nil"/>
            </w:tcBorders>
            <w:shd w:val="clear" w:color="auto" w:fill="auto"/>
            <w:vAlign w:val="center"/>
            <w:hideMark/>
          </w:tcPr>
          <w:p w14:paraId="602A89E2" w14:textId="77777777" w:rsidR="00C12CBC" w:rsidRPr="002673D5" w:rsidRDefault="00C12CBC" w:rsidP="00DB0CB4">
            <w:pPr>
              <w:spacing w:after="0"/>
              <w:contextualSpacing/>
              <w:jc w:val="center"/>
              <w:rPr>
                <w:rFonts w:ascii="Arial" w:eastAsia="Times New Roman" w:hAnsi="Arial" w:cs="Arial"/>
                <w:sz w:val="16"/>
                <w:szCs w:val="16"/>
                <w:lang w:eastAsia="fr-FR"/>
              </w:rPr>
            </w:pPr>
            <w:r w:rsidRPr="002673D5">
              <w:rPr>
                <w:rFonts w:ascii="Arial" w:eastAsia="Times New Roman" w:hAnsi="Arial" w:cs="Arial"/>
                <w:sz w:val="16"/>
                <w:szCs w:val="16"/>
                <w:lang w:eastAsia="fr-FR"/>
              </w:rPr>
              <w:lastRenderedPageBreak/>
              <w:t>Caractéristiques sociodémographiques</w:t>
            </w:r>
          </w:p>
        </w:tc>
        <w:tc>
          <w:tcPr>
            <w:tcW w:w="1100" w:type="dxa"/>
            <w:tcBorders>
              <w:top w:val="nil"/>
              <w:left w:val="nil"/>
              <w:bottom w:val="single" w:sz="4" w:space="0" w:color="auto"/>
              <w:right w:val="nil"/>
            </w:tcBorders>
            <w:shd w:val="clear" w:color="auto" w:fill="auto"/>
            <w:vAlign w:val="center"/>
            <w:hideMark/>
          </w:tcPr>
          <w:p w14:paraId="5AF89212" w14:textId="77777777" w:rsidR="00C12CBC" w:rsidRPr="002673D5" w:rsidRDefault="002673D5" w:rsidP="00DB0CB4">
            <w:pPr>
              <w:spacing w:after="0"/>
              <w:contextualSpacing/>
              <w:jc w:val="right"/>
              <w:rPr>
                <w:rFonts w:ascii="Arial" w:eastAsia="Times New Roman" w:hAnsi="Arial" w:cs="Arial"/>
                <w:sz w:val="16"/>
                <w:szCs w:val="16"/>
                <w:lang w:eastAsia="fr-FR"/>
              </w:rPr>
            </w:pPr>
            <w:r>
              <w:rPr>
                <w:rFonts w:ascii="Arial" w:eastAsia="Times New Roman" w:hAnsi="Arial" w:cs="Arial"/>
                <w:sz w:val="16"/>
                <w:szCs w:val="16"/>
                <w:lang w:eastAsia="fr-FR"/>
              </w:rPr>
              <w:t>Masculin</w:t>
            </w:r>
          </w:p>
        </w:tc>
        <w:tc>
          <w:tcPr>
            <w:tcW w:w="860" w:type="dxa"/>
            <w:tcBorders>
              <w:top w:val="nil"/>
              <w:left w:val="nil"/>
              <w:bottom w:val="single" w:sz="4" w:space="0" w:color="auto"/>
              <w:right w:val="nil"/>
            </w:tcBorders>
            <w:shd w:val="clear" w:color="auto" w:fill="auto"/>
            <w:vAlign w:val="center"/>
            <w:hideMark/>
          </w:tcPr>
          <w:p w14:paraId="0D0896C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Féminin</w:t>
            </w:r>
          </w:p>
        </w:tc>
        <w:tc>
          <w:tcPr>
            <w:tcW w:w="1060" w:type="dxa"/>
            <w:tcBorders>
              <w:top w:val="nil"/>
              <w:left w:val="nil"/>
              <w:bottom w:val="single" w:sz="4" w:space="0" w:color="auto"/>
              <w:right w:val="nil"/>
            </w:tcBorders>
            <w:shd w:val="clear" w:color="auto" w:fill="auto"/>
            <w:vAlign w:val="bottom"/>
            <w:hideMark/>
          </w:tcPr>
          <w:p w14:paraId="1D8C3844" w14:textId="77777777" w:rsidR="00C12CBC" w:rsidRPr="002673D5" w:rsidRDefault="002673D5" w:rsidP="00DB0CB4">
            <w:pPr>
              <w:spacing w:after="0"/>
              <w:contextualSpacing/>
              <w:jc w:val="right"/>
              <w:rPr>
                <w:rFonts w:ascii="Arial" w:eastAsia="Times New Roman" w:hAnsi="Arial" w:cs="Arial"/>
                <w:sz w:val="16"/>
                <w:szCs w:val="16"/>
                <w:lang w:eastAsia="fr-FR"/>
              </w:rPr>
            </w:pPr>
            <w:r>
              <w:rPr>
                <w:rFonts w:ascii="Arial" w:eastAsia="Times New Roman" w:hAnsi="Arial" w:cs="Arial"/>
                <w:sz w:val="16"/>
                <w:szCs w:val="16"/>
                <w:lang w:eastAsia="fr-FR"/>
              </w:rPr>
              <w:t xml:space="preserve">Rapport </w:t>
            </w:r>
            <w:r w:rsidR="00C12CBC" w:rsidRPr="002673D5">
              <w:rPr>
                <w:rFonts w:ascii="Arial" w:eastAsia="Times New Roman" w:hAnsi="Arial" w:cs="Arial"/>
                <w:sz w:val="16"/>
                <w:szCs w:val="16"/>
                <w:lang w:eastAsia="fr-FR"/>
              </w:rPr>
              <w:t>de masculinité</w:t>
            </w:r>
          </w:p>
        </w:tc>
        <w:tc>
          <w:tcPr>
            <w:tcW w:w="1000" w:type="dxa"/>
            <w:tcBorders>
              <w:top w:val="nil"/>
              <w:left w:val="nil"/>
              <w:bottom w:val="single" w:sz="4" w:space="0" w:color="auto"/>
              <w:right w:val="nil"/>
            </w:tcBorders>
            <w:shd w:val="clear" w:color="auto" w:fill="auto"/>
            <w:vAlign w:val="center"/>
            <w:hideMark/>
          </w:tcPr>
          <w:p w14:paraId="27574D7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Total</w:t>
            </w:r>
          </w:p>
        </w:tc>
        <w:tc>
          <w:tcPr>
            <w:tcW w:w="1100" w:type="dxa"/>
            <w:tcBorders>
              <w:top w:val="nil"/>
              <w:left w:val="nil"/>
              <w:bottom w:val="single" w:sz="4" w:space="0" w:color="auto"/>
              <w:right w:val="single" w:sz="4" w:space="0" w:color="auto"/>
            </w:tcBorders>
            <w:shd w:val="clear" w:color="auto" w:fill="auto"/>
            <w:vAlign w:val="center"/>
            <w:hideMark/>
          </w:tcPr>
          <w:p w14:paraId="5B448482" w14:textId="77777777" w:rsidR="00C12CBC" w:rsidRPr="002673D5" w:rsidRDefault="00C12CBC" w:rsidP="002673D5">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Effectifs</w:t>
            </w:r>
          </w:p>
        </w:tc>
      </w:tr>
      <w:tr w:rsidR="00C12CBC" w:rsidRPr="002673D5" w14:paraId="5048A33B"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DABB756" w14:textId="77777777" w:rsidR="00C12CBC" w:rsidRPr="002673D5" w:rsidRDefault="00C12CBC" w:rsidP="00DB0CB4">
            <w:pPr>
              <w:spacing w:after="0"/>
              <w:contextualSpacing/>
              <w:rPr>
                <w:rFonts w:ascii="Arial" w:eastAsia="Times New Roman" w:hAnsi="Arial" w:cs="Arial"/>
                <w:b/>
                <w:sz w:val="16"/>
                <w:szCs w:val="16"/>
                <w:lang w:eastAsia="fr-FR"/>
              </w:rPr>
            </w:pPr>
            <w:r w:rsidRPr="002673D5">
              <w:rPr>
                <w:rFonts w:ascii="Arial" w:eastAsia="Times New Roman" w:hAnsi="Arial" w:cs="Arial"/>
                <w:b/>
                <w:sz w:val="16"/>
                <w:szCs w:val="16"/>
                <w:lang w:eastAsia="fr-FR"/>
              </w:rPr>
              <w:t>Bénin</w:t>
            </w:r>
          </w:p>
        </w:tc>
        <w:tc>
          <w:tcPr>
            <w:tcW w:w="1100" w:type="dxa"/>
            <w:tcBorders>
              <w:top w:val="nil"/>
              <w:left w:val="nil"/>
              <w:bottom w:val="nil"/>
              <w:right w:val="nil"/>
            </w:tcBorders>
            <w:shd w:val="clear" w:color="auto" w:fill="auto"/>
            <w:noWrap/>
            <w:vAlign w:val="center"/>
            <w:hideMark/>
          </w:tcPr>
          <w:p w14:paraId="3FA5489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58,9</w:t>
            </w:r>
          </w:p>
        </w:tc>
        <w:tc>
          <w:tcPr>
            <w:tcW w:w="860" w:type="dxa"/>
            <w:tcBorders>
              <w:top w:val="nil"/>
              <w:left w:val="nil"/>
              <w:bottom w:val="nil"/>
              <w:right w:val="nil"/>
            </w:tcBorders>
            <w:shd w:val="clear" w:color="auto" w:fill="auto"/>
            <w:noWrap/>
            <w:vAlign w:val="center"/>
            <w:hideMark/>
          </w:tcPr>
          <w:p w14:paraId="42DDB2E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41,1</w:t>
            </w:r>
          </w:p>
        </w:tc>
        <w:tc>
          <w:tcPr>
            <w:tcW w:w="1060" w:type="dxa"/>
            <w:tcBorders>
              <w:top w:val="nil"/>
              <w:left w:val="nil"/>
              <w:bottom w:val="nil"/>
              <w:right w:val="nil"/>
            </w:tcBorders>
            <w:shd w:val="clear" w:color="auto" w:fill="auto"/>
            <w:noWrap/>
            <w:vAlign w:val="center"/>
            <w:hideMark/>
          </w:tcPr>
          <w:p w14:paraId="4E25F62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143,6</w:t>
            </w:r>
          </w:p>
        </w:tc>
        <w:tc>
          <w:tcPr>
            <w:tcW w:w="1000" w:type="dxa"/>
            <w:tcBorders>
              <w:top w:val="nil"/>
              <w:left w:val="nil"/>
              <w:bottom w:val="nil"/>
              <w:right w:val="nil"/>
            </w:tcBorders>
            <w:shd w:val="clear" w:color="auto" w:fill="auto"/>
            <w:noWrap/>
            <w:vAlign w:val="center"/>
            <w:hideMark/>
          </w:tcPr>
          <w:p w14:paraId="2162128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4A6CF03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3 189 117</w:t>
            </w:r>
          </w:p>
        </w:tc>
      </w:tr>
      <w:tr w:rsidR="00C12CBC" w:rsidRPr="002673D5" w14:paraId="7FBBF5E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DAAF730"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Groupes d'âges</w:t>
            </w:r>
          </w:p>
        </w:tc>
        <w:tc>
          <w:tcPr>
            <w:tcW w:w="1100" w:type="dxa"/>
            <w:tcBorders>
              <w:top w:val="nil"/>
              <w:left w:val="nil"/>
              <w:bottom w:val="nil"/>
              <w:right w:val="nil"/>
            </w:tcBorders>
            <w:shd w:val="clear" w:color="auto" w:fill="auto"/>
            <w:noWrap/>
            <w:vAlign w:val="center"/>
            <w:hideMark/>
          </w:tcPr>
          <w:p w14:paraId="72D99D5D"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860" w:type="dxa"/>
            <w:tcBorders>
              <w:top w:val="nil"/>
              <w:left w:val="nil"/>
              <w:bottom w:val="nil"/>
              <w:right w:val="nil"/>
            </w:tcBorders>
            <w:shd w:val="clear" w:color="auto" w:fill="auto"/>
            <w:noWrap/>
            <w:vAlign w:val="center"/>
            <w:hideMark/>
          </w:tcPr>
          <w:p w14:paraId="2176EA14"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60" w:type="dxa"/>
            <w:tcBorders>
              <w:top w:val="nil"/>
              <w:left w:val="nil"/>
              <w:bottom w:val="nil"/>
              <w:right w:val="nil"/>
            </w:tcBorders>
            <w:shd w:val="clear" w:color="auto" w:fill="auto"/>
            <w:noWrap/>
            <w:vAlign w:val="center"/>
            <w:hideMark/>
          </w:tcPr>
          <w:p w14:paraId="69FECD51"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00" w:type="dxa"/>
            <w:tcBorders>
              <w:top w:val="nil"/>
              <w:left w:val="nil"/>
              <w:bottom w:val="nil"/>
              <w:right w:val="nil"/>
            </w:tcBorders>
            <w:shd w:val="clear" w:color="auto" w:fill="auto"/>
            <w:noWrap/>
            <w:vAlign w:val="center"/>
            <w:hideMark/>
          </w:tcPr>
          <w:p w14:paraId="6F178446"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100" w:type="dxa"/>
            <w:tcBorders>
              <w:top w:val="nil"/>
              <w:left w:val="nil"/>
              <w:bottom w:val="nil"/>
              <w:right w:val="single" w:sz="4" w:space="0" w:color="auto"/>
            </w:tcBorders>
            <w:shd w:val="clear" w:color="auto" w:fill="auto"/>
            <w:noWrap/>
            <w:vAlign w:val="center"/>
            <w:hideMark/>
          </w:tcPr>
          <w:p w14:paraId="743A6830" w14:textId="77777777" w:rsidR="00C12CBC" w:rsidRPr="002673D5" w:rsidRDefault="00C12CBC" w:rsidP="00DB0CB4">
            <w:pPr>
              <w:spacing w:after="0"/>
              <w:contextualSpacing/>
              <w:jc w:val="right"/>
              <w:rPr>
                <w:rFonts w:ascii="Arial" w:eastAsia="Times New Roman" w:hAnsi="Arial" w:cs="Arial"/>
                <w:sz w:val="16"/>
                <w:szCs w:val="16"/>
                <w:lang w:eastAsia="fr-FR"/>
              </w:rPr>
            </w:pPr>
          </w:p>
        </w:tc>
      </w:tr>
      <w:tr w:rsidR="00C12CBC" w:rsidRPr="002673D5" w14:paraId="7516EAA7"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68D520CA"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10-14 ans</w:t>
            </w:r>
          </w:p>
        </w:tc>
        <w:tc>
          <w:tcPr>
            <w:tcW w:w="1100" w:type="dxa"/>
            <w:tcBorders>
              <w:top w:val="nil"/>
              <w:left w:val="nil"/>
              <w:bottom w:val="nil"/>
              <w:right w:val="nil"/>
            </w:tcBorders>
            <w:shd w:val="clear" w:color="auto" w:fill="auto"/>
            <w:noWrap/>
            <w:vAlign w:val="center"/>
            <w:hideMark/>
          </w:tcPr>
          <w:p w14:paraId="5357D40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60,3</w:t>
            </w:r>
          </w:p>
        </w:tc>
        <w:tc>
          <w:tcPr>
            <w:tcW w:w="860" w:type="dxa"/>
            <w:tcBorders>
              <w:top w:val="nil"/>
              <w:left w:val="nil"/>
              <w:bottom w:val="nil"/>
              <w:right w:val="nil"/>
            </w:tcBorders>
            <w:shd w:val="clear" w:color="auto" w:fill="auto"/>
            <w:noWrap/>
            <w:vAlign w:val="center"/>
            <w:hideMark/>
          </w:tcPr>
          <w:p w14:paraId="6B6EDB6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39,7</w:t>
            </w:r>
          </w:p>
        </w:tc>
        <w:tc>
          <w:tcPr>
            <w:tcW w:w="1060" w:type="dxa"/>
            <w:tcBorders>
              <w:top w:val="nil"/>
              <w:left w:val="nil"/>
              <w:bottom w:val="nil"/>
              <w:right w:val="nil"/>
            </w:tcBorders>
            <w:shd w:val="clear" w:color="auto" w:fill="auto"/>
            <w:noWrap/>
            <w:vAlign w:val="center"/>
            <w:hideMark/>
          </w:tcPr>
          <w:p w14:paraId="16E4C33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151,9</w:t>
            </w:r>
          </w:p>
        </w:tc>
        <w:tc>
          <w:tcPr>
            <w:tcW w:w="1000" w:type="dxa"/>
            <w:tcBorders>
              <w:top w:val="nil"/>
              <w:left w:val="nil"/>
              <w:bottom w:val="nil"/>
              <w:right w:val="nil"/>
            </w:tcBorders>
            <w:shd w:val="clear" w:color="auto" w:fill="auto"/>
            <w:noWrap/>
            <w:vAlign w:val="center"/>
            <w:hideMark/>
          </w:tcPr>
          <w:p w14:paraId="6122982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07341BB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192 940</w:t>
            </w:r>
          </w:p>
        </w:tc>
      </w:tr>
      <w:tr w:rsidR="00C12CBC" w:rsidRPr="002673D5" w14:paraId="76238FDA"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B34FFF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 xml:space="preserve">15-19 ans </w:t>
            </w:r>
          </w:p>
        </w:tc>
        <w:tc>
          <w:tcPr>
            <w:tcW w:w="1100" w:type="dxa"/>
            <w:tcBorders>
              <w:top w:val="nil"/>
              <w:left w:val="nil"/>
              <w:bottom w:val="nil"/>
              <w:right w:val="nil"/>
            </w:tcBorders>
            <w:shd w:val="clear" w:color="auto" w:fill="auto"/>
            <w:noWrap/>
            <w:vAlign w:val="center"/>
            <w:hideMark/>
          </w:tcPr>
          <w:p w14:paraId="0B4C141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54,7</w:t>
            </w:r>
          </w:p>
        </w:tc>
        <w:tc>
          <w:tcPr>
            <w:tcW w:w="860" w:type="dxa"/>
            <w:tcBorders>
              <w:top w:val="nil"/>
              <w:left w:val="nil"/>
              <w:bottom w:val="nil"/>
              <w:right w:val="nil"/>
            </w:tcBorders>
            <w:shd w:val="clear" w:color="auto" w:fill="auto"/>
            <w:noWrap/>
            <w:vAlign w:val="center"/>
            <w:hideMark/>
          </w:tcPr>
          <w:p w14:paraId="00AAEDF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45,3</w:t>
            </w:r>
          </w:p>
        </w:tc>
        <w:tc>
          <w:tcPr>
            <w:tcW w:w="1060" w:type="dxa"/>
            <w:tcBorders>
              <w:top w:val="nil"/>
              <w:left w:val="nil"/>
              <w:bottom w:val="nil"/>
              <w:right w:val="nil"/>
            </w:tcBorders>
            <w:shd w:val="clear" w:color="auto" w:fill="auto"/>
            <w:noWrap/>
            <w:vAlign w:val="center"/>
            <w:hideMark/>
          </w:tcPr>
          <w:p w14:paraId="387857D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120,7</w:t>
            </w:r>
          </w:p>
        </w:tc>
        <w:tc>
          <w:tcPr>
            <w:tcW w:w="1000" w:type="dxa"/>
            <w:tcBorders>
              <w:top w:val="nil"/>
              <w:left w:val="nil"/>
              <w:bottom w:val="nil"/>
              <w:right w:val="nil"/>
            </w:tcBorders>
            <w:shd w:val="clear" w:color="auto" w:fill="auto"/>
            <w:noWrap/>
            <w:vAlign w:val="center"/>
            <w:hideMark/>
          </w:tcPr>
          <w:p w14:paraId="7BCE28D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2F01E10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288 195</w:t>
            </w:r>
          </w:p>
        </w:tc>
      </w:tr>
      <w:tr w:rsidR="00C12CBC" w:rsidRPr="002673D5" w14:paraId="12D7C9FB"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4D52A01F"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20-24 ans</w:t>
            </w:r>
          </w:p>
        </w:tc>
        <w:tc>
          <w:tcPr>
            <w:tcW w:w="1100" w:type="dxa"/>
            <w:tcBorders>
              <w:top w:val="nil"/>
              <w:left w:val="nil"/>
              <w:bottom w:val="nil"/>
              <w:right w:val="nil"/>
            </w:tcBorders>
            <w:shd w:val="clear" w:color="auto" w:fill="auto"/>
            <w:noWrap/>
            <w:vAlign w:val="center"/>
            <w:hideMark/>
          </w:tcPr>
          <w:p w14:paraId="75D59DE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51,4</w:t>
            </w:r>
          </w:p>
        </w:tc>
        <w:tc>
          <w:tcPr>
            <w:tcW w:w="860" w:type="dxa"/>
            <w:tcBorders>
              <w:top w:val="nil"/>
              <w:left w:val="nil"/>
              <w:bottom w:val="nil"/>
              <w:right w:val="nil"/>
            </w:tcBorders>
            <w:shd w:val="clear" w:color="auto" w:fill="auto"/>
            <w:noWrap/>
            <w:vAlign w:val="center"/>
            <w:hideMark/>
          </w:tcPr>
          <w:p w14:paraId="1F177C3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48,6</w:t>
            </w:r>
          </w:p>
        </w:tc>
        <w:tc>
          <w:tcPr>
            <w:tcW w:w="1060" w:type="dxa"/>
            <w:tcBorders>
              <w:top w:val="nil"/>
              <w:left w:val="nil"/>
              <w:bottom w:val="nil"/>
              <w:right w:val="nil"/>
            </w:tcBorders>
            <w:shd w:val="clear" w:color="auto" w:fill="auto"/>
            <w:noWrap/>
            <w:vAlign w:val="center"/>
            <w:hideMark/>
          </w:tcPr>
          <w:p w14:paraId="63040C2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105,6</w:t>
            </w:r>
          </w:p>
        </w:tc>
        <w:tc>
          <w:tcPr>
            <w:tcW w:w="1000" w:type="dxa"/>
            <w:tcBorders>
              <w:top w:val="nil"/>
              <w:left w:val="nil"/>
              <w:bottom w:val="nil"/>
              <w:right w:val="nil"/>
            </w:tcBorders>
            <w:shd w:val="clear" w:color="auto" w:fill="auto"/>
            <w:noWrap/>
            <w:vAlign w:val="center"/>
            <w:hideMark/>
          </w:tcPr>
          <w:p w14:paraId="2D54639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97E06C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389 595</w:t>
            </w:r>
          </w:p>
        </w:tc>
      </w:tr>
      <w:tr w:rsidR="00C12CBC" w:rsidRPr="002673D5" w14:paraId="522375C9"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B6C5E0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25-29 ans</w:t>
            </w:r>
          </w:p>
        </w:tc>
        <w:tc>
          <w:tcPr>
            <w:tcW w:w="1100" w:type="dxa"/>
            <w:tcBorders>
              <w:top w:val="nil"/>
              <w:left w:val="nil"/>
              <w:bottom w:val="nil"/>
              <w:right w:val="nil"/>
            </w:tcBorders>
            <w:shd w:val="clear" w:color="auto" w:fill="auto"/>
            <w:noWrap/>
            <w:vAlign w:val="center"/>
            <w:hideMark/>
          </w:tcPr>
          <w:p w14:paraId="0760F79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54,7</w:t>
            </w:r>
          </w:p>
        </w:tc>
        <w:tc>
          <w:tcPr>
            <w:tcW w:w="860" w:type="dxa"/>
            <w:tcBorders>
              <w:top w:val="nil"/>
              <w:left w:val="nil"/>
              <w:bottom w:val="nil"/>
              <w:right w:val="nil"/>
            </w:tcBorders>
            <w:shd w:val="clear" w:color="auto" w:fill="auto"/>
            <w:noWrap/>
            <w:vAlign w:val="center"/>
            <w:hideMark/>
          </w:tcPr>
          <w:p w14:paraId="2E06E77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45,3</w:t>
            </w:r>
          </w:p>
        </w:tc>
        <w:tc>
          <w:tcPr>
            <w:tcW w:w="1060" w:type="dxa"/>
            <w:tcBorders>
              <w:top w:val="nil"/>
              <w:left w:val="nil"/>
              <w:bottom w:val="nil"/>
              <w:right w:val="nil"/>
            </w:tcBorders>
            <w:shd w:val="clear" w:color="auto" w:fill="auto"/>
            <w:noWrap/>
            <w:vAlign w:val="center"/>
            <w:hideMark/>
          </w:tcPr>
          <w:p w14:paraId="59EAC65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120,9</w:t>
            </w:r>
          </w:p>
        </w:tc>
        <w:tc>
          <w:tcPr>
            <w:tcW w:w="1000" w:type="dxa"/>
            <w:tcBorders>
              <w:top w:val="nil"/>
              <w:left w:val="nil"/>
              <w:bottom w:val="nil"/>
              <w:right w:val="nil"/>
            </w:tcBorders>
            <w:shd w:val="clear" w:color="auto" w:fill="auto"/>
            <w:noWrap/>
            <w:vAlign w:val="center"/>
            <w:hideMark/>
          </w:tcPr>
          <w:p w14:paraId="1EC849C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04C3446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478 937</w:t>
            </w:r>
          </w:p>
        </w:tc>
      </w:tr>
      <w:tr w:rsidR="00C12CBC" w:rsidRPr="002673D5" w14:paraId="46560CD9"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356A887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30-34 ans</w:t>
            </w:r>
          </w:p>
        </w:tc>
        <w:tc>
          <w:tcPr>
            <w:tcW w:w="1100" w:type="dxa"/>
            <w:tcBorders>
              <w:top w:val="nil"/>
              <w:left w:val="nil"/>
              <w:bottom w:val="nil"/>
              <w:right w:val="nil"/>
            </w:tcBorders>
            <w:shd w:val="clear" w:color="auto" w:fill="auto"/>
            <w:noWrap/>
            <w:vAlign w:val="center"/>
            <w:hideMark/>
          </w:tcPr>
          <w:p w14:paraId="5302456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60,0</w:t>
            </w:r>
          </w:p>
        </w:tc>
        <w:tc>
          <w:tcPr>
            <w:tcW w:w="860" w:type="dxa"/>
            <w:tcBorders>
              <w:top w:val="nil"/>
              <w:left w:val="nil"/>
              <w:bottom w:val="nil"/>
              <w:right w:val="nil"/>
            </w:tcBorders>
            <w:shd w:val="clear" w:color="auto" w:fill="auto"/>
            <w:noWrap/>
            <w:vAlign w:val="center"/>
            <w:hideMark/>
          </w:tcPr>
          <w:p w14:paraId="192C4F4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40,0</w:t>
            </w:r>
          </w:p>
        </w:tc>
        <w:tc>
          <w:tcPr>
            <w:tcW w:w="1060" w:type="dxa"/>
            <w:tcBorders>
              <w:top w:val="nil"/>
              <w:left w:val="nil"/>
              <w:bottom w:val="nil"/>
              <w:right w:val="nil"/>
            </w:tcBorders>
            <w:shd w:val="clear" w:color="auto" w:fill="auto"/>
            <w:noWrap/>
            <w:vAlign w:val="center"/>
            <w:hideMark/>
          </w:tcPr>
          <w:p w14:paraId="53EA947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150,1</w:t>
            </w:r>
          </w:p>
        </w:tc>
        <w:tc>
          <w:tcPr>
            <w:tcW w:w="1000" w:type="dxa"/>
            <w:tcBorders>
              <w:top w:val="nil"/>
              <w:left w:val="nil"/>
              <w:bottom w:val="nil"/>
              <w:right w:val="nil"/>
            </w:tcBorders>
            <w:shd w:val="clear" w:color="auto" w:fill="auto"/>
            <w:noWrap/>
            <w:vAlign w:val="center"/>
            <w:hideMark/>
          </w:tcPr>
          <w:p w14:paraId="694D5C4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57D94C6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454 299</w:t>
            </w:r>
          </w:p>
        </w:tc>
      </w:tr>
      <w:tr w:rsidR="00C12CBC" w:rsidRPr="002673D5" w14:paraId="49C41E7A"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6E37C87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35-39 ans</w:t>
            </w:r>
          </w:p>
        </w:tc>
        <w:tc>
          <w:tcPr>
            <w:tcW w:w="1100" w:type="dxa"/>
            <w:tcBorders>
              <w:top w:val="nil"/>
              <w:left w:val="nil"/>
              <w:bottom w:val="nil"/>
              <w:right w:val="nil"/>
            </w:tcBorders>
            <w:shd w:val="clear" w:color="auto" w:fill="auto"/>
            <w:noWrap/>
            <w:vAlign w:val="center"/>
            <w:hideMark/>
          </w:tcPr>
          <w:p w14:paraId="6D12125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61,4</w:t>
            </w:r>
          </w:p>
        </w:tc>
        <w:tc>
          <w:tcPr>
            <w:tcW w:w="860" w:type="dxa"/>
            <w:tcBorders>
              <w:top w:val="nil"/>
              <w:left w:val="nil"/>
              <w:bottom w:val="nil"/>
              <w:right w:val="nil"/>
            </w:tcBorders>
            <w:shd w:val="clear" w:color="auto" w:fill="auto"/>
            <w:noWrap/>
            <w:vAlign w:val="center"/>
            <w:hideMark/>
          </w:tcPr>
          <w:p w14:paraId="695735F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38,6</w:t>
            </w:r>
          </w:p>
        </w:tc>
        <w:tc>
          <w:tcPr>
            <w:tcW w:w="1060" w:type="dxa"/>
            <w:tcBorders>
              <w:top w:val="nil"/>
              <w:left w:val="nil"/>
              <w:bottom w:val="nil"/>
              <w:right w:val="nil"/>
            </w:tcBorders>
            <w:shd w:val="clear" w:color="auto" w:fill="auto"/>
            <w:noWrap/>
            <w:vAlign w:val="center"/>
            <w:hideMark/>
          </w:tcPr>
          <w:p w14:paraId="51BDA61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158,9</w:t>
            </w:r>
          </w:p>
        </w:tc>
        <w:tc>
          <w:tcPr>
            <w:tcW w:w="1000" w:type="dxa"/>
            <w:tcBorders>
              <w:top w:val="nil"/>
              <w:left w:val="nil"/>
              <w:bottom w:val="nil"/>
              <w:right w:val="nil"/>
            </w:tcBorders>
            <w:shd w:val="clear" w:color="auto" w:fill="auto"/>
            <w:noWrap/>
            <w:vAlign w:val="center"/>
            <w:hideMark/>
          </w:tcPr>
          <w:p w14:paraId="739968A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5F51375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371 024</w:t>
            </w:r>
          </w:p>
        </w:tc>
      </w:tr>
      <w:tr w:rsidR="00C12CBC" w:rsidRPr="002673D5" w14:paraId="6FDB05C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3D2186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40-44 ans</w:t>
            </w:r>
          </w:p>
        </w:tc>
        <w:tc>
          <w:tcPr>
            <w:tcW w:w="1100" w:type="dxa"/>
            <w:tcBorders>
              <w:top w:val="nil"/>
              <w:left w:val="nil"/>
              <w:bottom w:val="nil"/>
              <w:right w:val="nil"/>
            </w:tcBorders>
            <w:shd w:val="clear" w:color="auto" w:fill="auto"/>
            <w:noWrap/>
            <w:vAlign w:val="center"/>
            <w:hideMark/>
          </w:tcPr>
          <w:p w14:paraId="2DFFA28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63,6</w:t>
            </w:r>
          </w:p>
        </w:tc>
        <w:tc>
          <w:tcPr>
            <w:tcW w:w="860" w:type="dxa"/>
            <w:tcBorders>
              <w:top w:val="nil"/>
              <w:left w:val="nil"/>
              <w:bottom w:val="nil"/>
              <w:right w:val="nil"/>
            </w:tcBorders>
            <w:shd w:val="clear" w:color="auto" w:fill="auto"/>
            <w:noWrap/>
            <w:vAlign w:val="center"/>
            <w:hideMark/>
          </w:tcPr>
          <w:p w14:paraId="4309FC5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36,4</w:t>
            </w:r>
          </w:p>
        </w:tc>
        <w:tc>
          <w:tcPr>
            <w:tcW w:w="1060" w:type="dxa"/>
            <w:tcBorders>
              <w:top w:val="nil"/>
              <w:left w:val="nil"/>
              <w:bottom w:val="nil"/>
              <w:right w:val="nil"/>
            </w:tcBorders>
            <w:shd w:val="clear" w:color="auto" w:fill="auto"/>
            <w:noWrap/>
            <w:vAlign w:val="center"/>
            <w:hideMark/>
          </w:tcPr>
          <w:p w14:paraId="7122686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175,0</w:t>
            </w:r>
          </w:p>
        </w:tc>
        <w:tc>
          <w:tcPr>
            <w:tcW w:w="1000" w:type="dxa"/>
            <w:tcBorders>
              <w:top w:val="nil"/>
              <w:left w:val="nil"/>
              <w:bottom w:val="nil"/>
              <w:right w:val="nil"/>
            </w:tcBorders>
            <w:shd w:val="clear" w:color="auto" w:fill="auto"/>
            <w:noWrap/>
            <w:vAlign w:val="center"/>
            <w:hideMark/>
          </w:tcPr>
          <w:p w14:paraId="500C063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785855A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303 515</w:t>
            </w:r>
          </w:p>
        </w:tc>
      </w:tr>
      <w:tr w:rsidR="00C12CBC" w:rsidRPr="002673D5" w14:paraId="5D009355"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4079143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45-49 ans</w:t>
            </w:r>
          </w:p>
        </w:tc>
        <w:tc>
          <w:tcPr>
            <w:tcW w:w="1100" w:type="dxa"/>
            <w:tcBorders>
              <w:top w:val="nil"/>
              <w:left w:val="nil"/>
              <w:bottom w:val="nil"/>
              <w:right w:val="nil"/>
            </w:tcBorders>
            <w:shd w:val="clear" w:color="auto" w:fill="auto"/>
            <w:noWrap/>
            <w:vAlign w:val="center"/>
            <w:hideMark/>
          </w:tcPr>
          <w:p w14:paraId="000A082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63,1</w:t>
            </w:r>
          </w:p>
        </w:tc>
        <w:tc>
          <w:tcPr>
            <w:tcW w:w="860" w:type="dxa"/>
            <w:tcBorders>
              <w:top w:val="nil"/>
              <w:left w:val="nil"/>
              <w:bottom w:val="nil"/>
              <w:right w:val="nil"/>
            </w:tcBorders>
            <w:shd w:val="clear" w:color="auto" w:fill="auto"/>
            <w:noWrap/>
            <w:vAlign w:val="center"/>
            <w:hideMark/>
          </w:tcPr>
          <w:p w14:paraId="1BE7AF8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36,9</w:t>
            </w:r>
          </w:p>
        </w:tc>
        <w:tc>
          <w:tcPr>
            <w:tcW w:w="1060" w:type="dxa"/>
            <w:tcBorders>
              <w:top w:val="nil"/>
              <w:left w:val="nil"/>
              <w:bottom w:val="nil"/>
              <w:right w:val="nil"/>
            </w:tcBorders>
            <w:shd w:val="clear" w:color="auto" w:fill="auto"/>
            <w:noWrap/>
            <w:vAlign w:val="center"/>
            <w:hideMark/>
          </w:tcPr>
          <w:p w14:paraId="22450B4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170,8</w:t>
            </w:r>
          </w:p>
        </w:tc>
        <w:tc>
          <w:tcPr>
            <w:tcW w:w="1000" w:type="dxa"/>
            <w:tcBorders>
              <w:top w:val="nil"/>
              <w:left w:val="nil"/>
              <w:bottom w:val="nil"/>
              <w:right w:val="nil"/>
            </w:tcBorders>
            <w:shd w:val="clear" w:color="auto" w:fill="auto"/>
            <w:noWrap/>
            <w:vAlign w:val="center"/>
            <w:hideMark/>
          </w:tcPr>
          <w:p w14:paraId="4DCEB6B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0E43E04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203 488</w:t>
            </w:r>
          </w:p>
        </w:tc>
      </w:tr>
      <w:tr w:rsidR="00C12CBC" w:rsidRPr="002673D5" w14:paraId="4813F2D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A2107E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50-54 ans</w:t>
            </w:r>
          </w:p>
        </w:tc>
        <w:tc>
          <w:tcPr>
            <w:tcW w:w="1100" w:type="dxa"/>
            <w:tcBorders>
              <w:top w:val="nil"/>
              <w:left w:val="nil"/>
              <w:bottom w:val="nil"/>
              <w:right w:val="nil"/>
            </w:tcBorders>
            <w:shd w:val="clear" w:color="auto" w:fill="auto"/>
            <w:noWrap/>
            <w:vAlign w:val="center"/>
            <w:hideMark/>
          </w:tcPr>
          <w:p w14:paraId="60393BE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62,9</w:t>
            </w:r>
          </w:p>
        </w:tc>
        <w:tc>
          <w:tcPr>
            <w:tcW w:w="860" w:type="dxa"/>
            <w:tcBorders>
              <w:top w:val="nil"/>
              <w:left w:val="nil"/>
              <w:bottom w:val="nil"/>
              <w:right w:val="nil"/>
            </w:tcBorders>
            <w:shd w:val="clear" w:color="auto" w:fill="auto"/>
            <w:noWrap/>
            <w:vAlign w:val="center"/>
            <w:hideMark/>
          </w:tcPr>
          <w:p w14:paraId="0EBCDBA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37,1</w:t>
            </w:r>
          </w:p>
        </w:tc>
        <w:tc>
          <w:tcPr>
            <w:tcW w:w="1060" w:type="dxa"/>
            <w:tcBorders>
              <w:top w:val="nil"/>
              <w:left w:val="nil"/>
              <w:bottom w:val="nil"/>
              <w:right w:val="nil"/>
            </w:tcBorders>
            <w:shd w:val="clear" w:color="auto" w:fill="auto"/>
            <w:noWrap/>
            <w:vAlign w:val="center"/>
            <w:hideMark/>
          </w:tcPr>
          <w:p w14:paraId="7E424B8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169,8</w:t>
            </w:r>
          </w:p>
        </w:tc>
        <w:tc>
          <w:tcPr>
            <w:tcW w:w="1000" w:type="dxa"/>
            <w:tcBorders>
              <w:top w:val="nil"/>
              <w:left w:val="nil"/>
              <w:bottom w:val="nil"/>
              <w:right w:val="nil"/>
            </w:tcBorders>
            <w:shd w:val="clear" w:color="auto" w:fill="auto"/>
            <w:noWrap/>
            <w:vAlign w:val="center"/>
            <w:hideMark/>
          </w:tcPr>
          <w:p w14:paraId="5057B7E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5036241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184 198</w:t>
            </w:r>
          </w:p>
        </w:tc>
      </w:tr>
      <w:tr w:rsidR="00C12CBC" w:rsidRPr="002673D5" w14:paraId="2B57BA3A"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405792BF"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55-59 ans</w:t>
            </w:r>
          </w:p>
        </w:tc>
        <w:tc>
          <w:tcPr>
            <w:tcW w:w="1100" w:type="dxa"/>
            <w:tcBorders>
              <w:top w:val="nil"/>
              <w:left w:val="nil"/>
              <w:bottom w:val="nil"/>
              <w:right w:val="nil"/>
            </w:tcBorders>
            <w:shd w:val="clear" w:color="auto" w:fill="auto"/>
            <w:noWrap/>
            <w:vAlign w:val="center"/>
            <w:hideMark/>
          </w:tcPr>
          <w:p w14:paraId="7AA57A2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64,1</w:t>
            </w:r>
          </w:p>
        </w:tc>
        <w:tc>
          <w:tcPr>
            <w:tcW w:w="860" w:type="dxa"/>
            <w:tcBorders>
              <w:top w:val="nil"/>
              <w:left w:val="nil"/>
              <w:bottom w:val="nil"/>
              <w:right w:val="nil"/>
            </w:tcBorders>
            <w:shd w:val="clear" w:color="auto" w:fill="auto"/>
            <w:noWrap/>
            <w:vAlign w:val="center"/>
            <w:hideMark/>
          </w:tcPr>
          <w:p w14:paraId="394C496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35,9</w:t>
            </w:r>
          </w:p>
        </w:tc>
        <w:tc>
          <w:tcPr>
            <w:tcW w:w="1060" w:type="dxa"/>
            <w:tcBorders>
              <w:top w:val="nil"/>
              <w:left w:val="nil"/>
              <w:bottom w:val="nil"/>
              <w:right w:val="nil"/>
            </w:tcBorders>
            <w:shd w:val="clear" w:color="auto" w:fill="auto"/>
            <w:noWrap/>
            <w:vAlign w:val="center"/>
            <w:hideMark/>
          </w:tcPr>
          <w:p w14:paraId="3EA85AB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178,2</w:t>
            </w:r>
          </w:p>
        </w:tc>
        <w:tc>
          <w:tcPr>
            <w:tcW w:w="1000" w:type="dxa"/>
            <w:tcBorders>
              <w:top w:val="nil"/>
              <w:left w:val="nil"/>
              <w:bottom w:val="nil"/>
              <w:right w:val="nil"/>
            </w:tcBorders>
            <w:shd w:val="clear" w:color="auto" w:fill="auto"/>
            <w:noWrap/>
            <w:vAlign w:val="center"/>
            <w:hideMark/>
          </w:tcPr>
          <w:p w14:paraId="5BAD131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9C1654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88 029</w:t>
            </w:r>
          </w:p>
        </w:tc>
      </w:tr>
      <w:tr w:rsidR="00C12CBC" w:rsidRPr="002673D5" w14:paraId="518E6A70"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5F8FFD9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60 ans et plus</w:t>
            </w:r>
          </w:p>
        </w:tc>
        <w:tc>
          <w:tcPr>
            <w:tcW w:w="1100" w:type="dxa"/>
            <w:tcBorders>
              <w:top w:val="nil"/>
              <w:left w:val="nil"/>
              <w:bottom w:val="nil"/>
              <w:right w:val="nil"/>
            </w:tcBorders>
            <w:shd w:val="clear" w:color="auto" w:fill="auto"/>
            <w:noWrap/>
            <w:vAlign w:val="center"/>
            <w:hideMark/>
          </w:tcPr>
          <w:p w14:paraId="32005E6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63,6</w:t>
            </w:r>
          </w:p>
        </w:tc>
        <w:tc>
          <w:tcPr>
            <w:tcW w:w="860" w:type="dxa"/>
            <w:tcBorders>
              <w:top w:val="nil"/>
              <w:left w:val="nil"/>
              <w:bottom w:val="nil"/>
              <w:right w:val="nil"/>
            </w:tcBorders>
            <w:shd w:val="clear" w:color="auto" w:fill="auto"/>
            <w:noWrap/>
            <w:vAlign w:val="center"/>
            <w:hideMark/>
          </w:tcPr>
          <w:p w14:paraId="53315E8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36,4</w:t>
            </w:r>
          </w:p>
        </w:tc>
        <w:tc>
          <w:tcPr>
            <w:tcW w:w="1060" w:type="dxa"/>
            <w:tcBorders>
              <w:top w:val="nil"/>
              <w:left w:val="nil"/>
              <w:bottom w:val="nil"/>
              <w:right w:val="nil"/>
            </w:tcBorders>
            <w:shd w:val="clear" w:color="auto" w:fill="auto"/>
            <w:noWrap/>
            <w:vAlign w:val="center"/>
            <w:hideMark/>
          </w:tcPr>
          <w:p w14:paraId="2803DF6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174,8</w:t>
            </w:r>
          </w:p>
        </w:tc>
        <w:tc>
          <w:tcPr>
            <w:tcW w:w="1000" w:type="dxa"/>
            <w:tcBorders>
              <w:top w:val="nil"/>
              <w:left w:val="nil"/>
              <w:bottom w:val="nil"/>
              <w:right w:val="nil"/>
            </w:tcBorders>
            <w:shd w:val="clear" w:color="auto" w:fill="auto"/>
            <w:noWrap/>
            <w:vAlign w:val="center"/>
            <w:hideMark/>
          </w:tcPr>
          <w:p w14:paraId="379DFFA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436695D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234 897</w:t>
            </w:r>
          </w:p>
        </w:tc>
      </w:tr>
      <w:tr w:rsidR="00C12CBC" w:rsidRPr="002673D5" w14:paraId="568C7308"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5F9619A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*60-64 ans</w:t>
            </w:r>
          </w:p>
        </w:tc>
        <w:tc>
          <w:tcPr>
            <w:tcW w:w="1100" w:type="dxa"/>
            <w:tcBorders>
              <w:top w:val="nil"/>
              <w:left w:val="nil"/>
              <w:bottom w:val="nil"/>
              <w:right w:val="nil"/>
            </w:tcBorders>
            <w:shd w:val="clear" w:color="auto" w:fill="auto"/>
            <w:noWrap/>
            <w:vAlign w:val="center"/>
            <w:hideMark/>
          </w:tcPr>
          <w:p w14:paraId="1C63537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58,9</w:t>
            </w:r>
          </w:p>
        </w:tc>
        <w:tc>
          <w:tcPr>
            <w:tcW w:w="860" w:type="dxa"/>
            <w:tcBorders>
              <w:top w:val="nil"/>
              <w:left w:val="nil"/>
              <w:bottom w:val="nil"/>
              <w:right w:val="nil"/>
            </w:tcBorders>
            <w:shd w:val="clear" w:color="auto" w:fill="auto"/>
            <w:noWrap/>
            <w:vAlign w:val="center"/>
            <w:hideMark/>
          </w:tcPr>
          <w:p w14:paraId="2985EBB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41,1</w:t>
            </w:r>
          </w:p>
        </w:tc>
        <w:tc>
          <w:tcPr>
            <w:tcW w:w="1060" w:type="dxa"/>
            <w:tcBorders>
              <w:top w:val="nil"/>
              <w:left w:val="nil"/>
              <w:bottom w:val="nil"/>
              <w:right w:val="nil"/>
            </w:tcBorders>
            <w:shd w:val="clear" w:color="auto" w:fill="auto"/>
            <w:noWrap/>
            <w:vAlign w:val="center"/>
            <w:hideMark/>
          </w:tcPr>
          <w:p w14:paraId="11B0FCD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168,5</w:t>
            </w:r>
          </w:p>
        </w:tc>
        <w:tc>
          <w:tcPr>
            <w:tcW w:w="1000" w:type="dxa"/>
            <w:tcBorders>
              <w:top w:val="nil"/>
              <w:left w:val="nil"/>
              <w:bottom w:val="nil"/>
              <w:right w:val="nil"/>
            </w:tcBorders>
            <w:shd w:val="clear" w:color="auto" w:fill="auto"/>
            <w:noWrap/>
            <w:vAlign w:val="center"/>
            <w:hideMark/>
          </w:tcPr>
          <w:p w14:paraId="4DE0756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3705048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98 798</w:t>
            </w:r>
          </w:p>
        </w:tc>
      </w:tr>
      <w:tr w:rsidR="00C12CBC" w:rsidRPr="002673D5" w14:paraId="6F4656D8"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6525E3A1"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 xml:space="preserve">Milieu de résidence </w:t>
            </w:r>
          </w:p>
        </w:tc>
        <w:tc>
          <w:tcPr>
            <w:tcW w:w="1100" w:type="dxa"/>
            <w:tcBorders>
              <w:top w:val="nil"/>
              <w:left w:val="nil"/>
              <w:bottom w:val="nil"/>
              <w:right w:val="nil"/>
            </w:tcBorders>
            <w:shd w:val="clear" w:color="auto" w:fill="auto"/>
            <w:noWrap/>
            <w:vAlign w:val="center"/>
            <w:hideMark/>
          </w:tcPr>
          <w:p w14:paraId="799A7CA3" w14:textId="77777777" w:rsidR="00C12CBC" w:rsidRPr="002673D5" w:rsidRDefault="00C12CBC" w:rsidP="00DB0CB4">
            <w:pPr>
              <w:spacing w:after="0"/>
              <w:contextualSpacing/>
              <w:rPr>
                <w:rFonts w:ascii="Arial" w:eastAsia="Times New Roman" w:hAnsi="Arial" w:cs="Arial"/>
                <w:sz w:val="16"/>
                <w:szCs w:val="16"/>
                <w:lang w:eastAsia="fr-FR"/>
              </w:rPr>
            </w:pPr>
          </w:p>
        </w:tc>
        <w:tc>
          <w:tcPr>
            <w:tcW w:w="860" w:type="dxa"/>
            <w:tcBorders>
              <w:top w:val="nil"/>
              <w:left w:val="nil"/>
              <w:bottom w:val="nil"/>
              <w:right w:val="nil"/>
            </w:tcBorders>
            <w:shd w:val="clear" w:color="auto" w:fill="auto"/>
            <w:noWrap/>
            <w:vAlign w:val="center"/>
            <w:hideMark/>
          </w:tcPr>
          <w:p w14:paraId="36AC81A9"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60" w:type="dxa"/>
            <w:tcBorders>
              <w:top w:val="nil"/>
              <w:left w:val="nil"/>
              <w:bottom w:val="nil"/>
              <w:right w:val="nil"/>
            </w:tcBorders>
            <w:shd w:val="clear" w:color="auto" w:fill="auto"/>
            <w:noWrap/>
            <w:vAlign w:val="center"/>
            <w:hideMark/>
          </w:tcPr>
          <w:p w14:paraId="12F70165" w14:textId="77777777" w:rsidR="00C12CBC" w:rsidRPr="002673D5" w:rsidRDefault="00C12CBC" w:rsidP="00DB0CB4">
            <w:pPr>
              <w:spacing w:after="0"/>
              <w:contextualSpacing/>
              <w:rPr>
                <w:rFonts w:ascii="Arial" w:eastAsia="Times New Roman" w:hAnsi="Arial" w:cs="Arial"/>
                <w:sz w:val="16"/>
                <w:szCs w:val="16"/>
                <w:lang w:eastAsia="fr-FR"/>
              </w:rPr>
            </w:pPr>
          </w:p>
        </w:tc>
        <w:tc>
          <w:tcPr>
            <w:tcW w:w="1000" w:type="dxa"/>
            <w:tcBorders>
              <w:top w:val="nil"/>
              <w:left w:val="nil"/>
              <w:bottom w:val="nil"/>
              <w:right w:val="nil"/>
            </w:tcBorders>
            <w:shd w:val="clear" w:color="auto" w:fill="auto"/>
            <w:noWrap/>
            <w:vAlign w:val="center"/>
            <w:hideMark/>
          </w:tcPr>
          <w:p w14:paraId="28FD40BB" w14:textId="77777777" w:rsidR="00C12CBC" w:rsidRPr="002673D5" w:rsidRDefault="00C12CBC" w:rsidP="00DB0CB4">
            <w:pPr>
              <w:spacing w:after="0"/>
              <w:contextualSpacing/>
              <w:rPr>
                <w:rFonts w:ascii="Arial" w:eastAsia="Times New Roman" w:hAnsi="Arial" w:cs="Arial"/>
                <w:sz w:val="16"/>
                <w:szCs w:val="16"/>
                <w:lang w:eastAsia="fr-FR"/>
              </w:rPr>
            </w:pPr>
          </w:p>
        </w:tc>
        <w:tc>
          <w:tcPr>
            <w:tcW w:w="1100" w:type="dxa"/>
            <w:tcBorders>
              <w:top w:val="nil"/>
              <w:left w:val="nil"/>
              <w:bottom w:val="nil"/>
              <w:right w:val="single" w:sz="4" w:space="0" w:color="auto"/>
            </w:tcBorders>
            <w:shd w:val="clear" w:color="auto" w:fill="auto"/>
            <w:noWrap/>
            <w:vAlign w:val="center"/>
            <w:hideMark/>
          </w:tcPr>
          <w:p w14:paraId="16A912E3" w14:textId="77777777" w:rsidR="00C12CBC" w:rsidRPr="002673D5" w:rsidRDefault="00C12CBC" w:rsidP="00DB0CB4">
            <w:pPr>
              <w:spacing w:after="0"/>
              <w:contextualSpacing/>
              <w:jc w:val="right"/>
              <w:rPr>
                <w:rFonts w:ascii="Arial" w:eastAsia="Times New Roman" w:hAnsi="Arial" w:cs="Arial"/>
                <w:sz w:val="16"/>
                <w:szCs w:val="16"/>
                <w:lang w:eastAsia="fr-FR"/>
              </w:rPr>
            </w:pPr>
          </w:p>
        </w:tc>
      </w:tr>
      <w:tr w:rsidR="00C12CBC" w:rsidRPr="002673D5" w14:paraId="57A984FF"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87E8823"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Urbai</w:t>
            </w:r>
            <w:r w:rsidR="002673D5">
              <w:rPr>
                <w:rFonts w:ascii="Arial" w:eastAsia="Times New Roman" w:hAnsi="Arial" w:cs="Arial"/>
                <w:sz w:val="16"/>
                <w:szCs w:val="16"/>
                <w:lang w:eastAsia="fr-FR"/>
              </w:rPr>
              <w:t>n</w:t>
            </w:r>
          </w:p>
        </w:tc>
        <w:tc>
          <w:tcPr>
            <w:tcW w:w="1100" w:type="dxa"/>
            <w:tcBorders>
              <w:top w:val="nil"/>
              <w:left w:val="nil"/>
              <w:bottom w:val="nil"/>
              <w:right w:val="nil"/>
            </w:tcBorders>
            <w:shd w:val="clear" w:color="auto" w:fill="auto"/>
            <w:noWrap/>
            <w:vAlign w:val="center"/>
            <w:hideMark/>
          </w:tcPr>
          <w:p w14:paraId="2939A7A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57,0</w:t>
            </w:r>
          </w:p>
        </w:tc>
        <w:tc>
          <w:tcPr>
            <w:tcW w:w="860" w:type="dxa"/>
            <w:tcBorders>
              <w:top w:val="nil"/>
              <w:left w:val="nil"/>
              <w:bottom w:val="nil"/>
              <w:right w:val="nil"/>
            </w:tcBorders>
            <w:shd w:val="clear" w:color="auto" w:fill="auto"/>
            <w:noWrap/>
            <w:vAlign w:val="center"/>
            <w:hideMark/>
          </w:tcPr>
          <w:p w14:paraId="23E215D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43,0</w:t>
            </w:r>
          </w:p>
        </w:tc>
        <w:tc>
          <w:tcPr>
            <w:tcW w:w="1060" w:type="dxa"/>
            <w:tcBorders>
              <w:top w:val="nil"/>
              <w:left w:val="nil"/>
              <w:bottom w:val="nil"/>
              <w:right w:val="nil"/>
            </w:tcBorders>
            <w:shd w:val="clear" w:color="auto" w:fill="auto"/>
            <w:noWrap/>
            <w:vAlign w:val="center"/>
            <w:hideMark/>
          </w:tcPr>
          <w:p w14:paraId="336C1D2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132,4</w:t>
            </w:r>
          </w:p>
        </w:tc>
        <w:tc>
          <w:tcPr>
            <w:tcW w:w="1000" w:type="dxa"/>
            <w:tcBorders>
              <w:top w:val="nil"/>
              <w:left w:val="nil"/>
              <w:bottom w:val="nil"/>
              <w:right w:val="nil"/>
            </w:tcBorders>
            <w:shd w:val="clear" w:color="auto" w:fill="auto"/>
            <w:noWrap/>
            <w:vAlign w:val="center"/>
            <w:hideMark/>
          </w:tcPr>
          <w:p w14:paraId="55A7A21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B02DB7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1 435 318</w:t>
            </w:r>
          </w:p>
        </w:tc>
      </w:tr>
      <w:tr w:rsidR="00C12CBC" w:rsidRPr="002673D5" w14:paraId="45D062D1"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1D6009A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Rural</w:t>
            </w:r>
          </w:p>
        </w:tc>
        <w:tc>
          <w:tcPr>
            <w:tcW w:w="1100" w:type="dxa"/>
            <w:tcBorders>
              <w:top w:val="nil"/>
              <w:left w:val="nil"/>
              <w:bottom w:val="nil"/>
              <w:right w:val="nil"/>
            </w:tcBorders>
            <w:shd w:val="clear" w:color="auto" w:fill="auto"/>
            <w:noWrap/>
            <w:vAlign w:val="center"/>
            <w:hideMark/>
          </w:tcPr>
          <w:p w14:paraId="085EE51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60,6</w:t>
            </w:r>
          </w:p>
        </w:tc>
        <w:tc>
          <w:tcPr>
            <w:tcW w:w="860" w:type="dxa"/>
            <w:tcBorders>
              <w:top w:val="nil"/>
              <w:left w:val="nil"/>
              <w:bottom w:val="nil"/>
              <w:right w:val="nil"/>
            </w:tcBorders>
            <w:shd w:val="clear" w:color="auto" w:fill="auto"/>
            <w:noWrap/>
            <w:vAlign w:val="center"/>
            <w:hideMark/>
          </w:tcPr>
          <w:p w14:paraId="3B86AD1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39,4</w:t>
            </w:r>
          </w:p>
        </w:tc>
        <w:tc>
          <w:tcPr>
            <w:tcW w:w="1060" w:type="dxa"/>
            <w:tcBorders>
              <w:top w:val="nil"/>
              <w:left w:val="nil"/>
              <w:bottom w:val="nil"/>
              <w:right w:val="nil"/>
            </w:tcBorders>
            <w:shd w:val="clear" w:color="auto" w:fill="auto"/>
            <w:noWrap/>
            <w:vAlign w:val="center"/>
            <w:hideMark/>
          </w:tcPr>
          <w:p w14:paraId="38AC3FF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153,5</w:t>
            </w:r>
          </w:p>
        </w:tc>
        <w:tc>
          <w:tcPr>
            <w:tcW w:w="1000" w:type="dxa"/>
            <w:tcBorders>
              <w:top w:val="nil"/>
              <w:left w:val="nil"/>
              <w:bottom w:val="nil"/>
              <w:right w:val="nil"/>
            </w:tcBorders>
            <w:shd w:val="clear" w:color="auto" w:fill="auto"/>
            <w:noWrap/>
            <w:vAlign w:val="center"/>
            <w:hideMark/>
          </w:tcPr>
          <w:p w14:paraId="431F18C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B05BA7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1 753 799</w:t>
            </w:r>
          </w:p>
        </w:tc>
      </w:tr>
      <w:tr w:rsidR="00C12CBC" w:rsidRPr="002673D5" w14:paraId="49D10765"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666BCD1B"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Niveau d'instruction</w:t>
            </w:r>
          </w:p>
        </w:tc>
        <w:tc>
          <w:tcPr>
            <w:tcW w:w="1100" w:type="dxa"/>
            <w:tcBorders>
              <w:top w:val="nil"/>
              <w:left w:val="nil"/>
              <w:bottom w:val="nil"/>
              <w:right w:val="nil"/>
            </w:tcBorders>
            <w:shd w:val="clear" w:color="auto" w:fill="auto"/>
            <w:noWrap/>
            <w:vAlign w:val="center"/>
            <w:hideMark/>
          </w:tcPr>
          <w:p w14:paraId="50A87533"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860" w:type="dxa"/>
            <w:tcBorders>
              <w:top w:val="nil"/>
              <w:left w:val="nil"/>
              <w:bottom w:val="nil"/>
              <w:right w:val="nil"/>
            </w:tcBorders>
            <w:shd w:val="clear" w:color="auto" w:fill="auto"/>
            <w:noWrap/>
            <w:vAlign w:val="center"/>
            <w:hideMark/>
          </w:tcPr>
          <w:p w14:paraId="69A5110C"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60" w:type="dxa"/>
            <w:tcBorders>
              <w:top w:val="nil"/>
              <w:left w:val="nil"/>
              <w:bottom w:val="nil"/>
              <w:right w:val="nil"/>
            </w:tcBorders>
            <w:shd w:val="clear" w:color="auto" w:fill="auto"/>
            <w:noWrap/>
            <w:vAlign w:val="center"/>
            <w:hideMark/>
          </w:tcPr>
          <w:p w14:paraId="7C8BEC4C"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00" w:type="dxa"/>
            <w:tcBorders>
              <w:top w:val="nil"/>
              <w:left w:val="nil"/>
              <w:bottom w:val="nil"/>
              <w:right w:val="nil"/>
            </w:tcBorders>
            <w:shd w:val="clear" w:color="auto" w:fill="auto"/>
            <w:noWrap/>
            <w:vAlign w:val="center"/>
            <w:hideMark/>
          </w:tcPr>
          <w:p w14:paraId="1EF511E1"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100" w:type="dxa"/>
            <w:tcBorders>
              <w:top w:val="nil"/>
              <w:left w:val="nil"/>
              <w:bottom w:val="nil"/>
              <w:right w:val="single" w:sz="4" w:space="0" w:color="auto"/>
            </w:tcBorders>
            <w:shd w:val="clear" w:color="auto" w:fill="auto"/>
            <w:noWrap/>
            <w:vAlign w:val="center"/>
            <w:hideMark/>
          </w:tcPr>
          <w:p w14:paraId="3ABB985D" w14:textId="77777777" w:rsidR="00C12CBC" w:rsidRPr="002673D5" w:rsidRDefault="00C12CBC" w:rsidP="00DB0CB4">
            <w:pPr>
              <w:spacing w:after="0"/>
              <w:contextualSpacing/>
              <w:jc w:val="right"/>
              <w:rPr>
                <w:rFonts w:ascii="Arial" w:eastAsia="Times New Roman" w:hAnsi="Arial" w:cs="Arial"/>
                <w:sz w:val="16"/>
                <w:szCs w:val="16"/>
                <w:lang w:eastAsia="fr-FR"/>
              </w:rPr>
            </w:pPr>
          </w:p>
        </w:tc>
      </w:tr>
      <w:tr w:rsidR="00C12CBC" w:rsidRPr="002673D5" w14:paraId="78914137"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3157ED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Aucun</w:t>
            </w:r>
          </w:p>
        </w:tc>
        <w:tc>
          <w:tcPr>
            <w:tcW w:w="1100" w:type="dxa"/>
            <w:tcBorders>
              <w:top w:val="nil"/>
              <w:left w:val="nil"/>
              <w:bottom w:val="nil"/>
              <w:right w:val="nil"/>
            </w:tcBorders>
            <w:shd w:val="clear" w:color="auto" w:fill="auto"/>
            <w:noWrap/>
            <w:vAlign w:val="center"/>
            <w:hideMark/>
          </w:tcPr>
          <w:p w14:paraId="1AAFCD1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54,3</w:t>
            </w:r>
          </w:p>
        </w:tc>
        <w:tc>
          <w:tcPr>
            <w:tcW w:w="860" w:type="dxa"/>
            <w:tcBorders>
              <w:top w:val="nil"/>
              <w:left w:val="nil"/>
              <w:bottom w:val="nil"/>
              <w:right w:val="nil"/>
            </w:tcBorders>
            <w:shd w:val="clear" w:color="auto" w:fill="auto"/>
            <w:noWrap/>
            <w:vAlign w:val="center"/>
            <w:hideMark/>
          </w:tcPr>
          <w:p w14:paraId="655B637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45,7</w:t>
            </w:r>
          </w:p>
        </w:tc>
        <w:tc>
          <w:tcPr>
            <w:tcW w:w="1060" w:type="dxa"/>
            <w:tcBorders>
              <w:top w:val="nil"/>
              <w:left w:val="nil"/>
              <w:bottom w:val="nil"/>
              <w:right w:val="nil"/>
            </w:tcBorders>
            <w:shd w:val="clear" w:color="auto" w:fill="auto"/>
            <w:noWrap/>
            <w:vAlign w:val="center"/>
            <w:hideMark/>
          </w:tcPr>
          <w:p w14:paraId="7E04897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118,8</w:t>
            </w:r>
          </w:p>
        </w:tc>
        <w:tc>
          <w:tcPr>
            <w:tcW w:w="1000" w:type="dxa"/>
            <w:tcBorders>
              <w:top w:val="nil"/>
              <w:left w:val="nil"/>
              <w:bottom w:val="nil"/>
              <w:right w:val="nil"/>
            </w:tcBorders>
            <w:shd w:val="clear" w:color="auto" w:fill="auto"/>
            <w:noWrap/>
            <w:vAlign w:val="center"/>
            <w:hideMark/>
          </w:tcPr>
          <w:p w14:paraId="0F1AE9B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6849D3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1 816 174</w:t>
            </w:r>
          </w:p>
        </w:tc>
      </w:tr>
      <w:tr w:rsidR="00C12CBC" w:rsidRPr="002673D5" w14:paraId="23E60436"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77FD82F" w14:textId="77777777" w:rsidR="00C12CBC" w:rsidRPr="002673D5" w:rsidRDefault="002673D5" w:rsidP="00DB0CB4">
            <w:pPr>
              <w:spacing w:after="0"/>
              <w:contextualSpacing/>
              <w:rPr>
                <w:rFonts w:ascii="Arial" w:eastAsia="Times New Roman" w:hAnsi="Arial" w:cs="Arial"/>
                <w:sz w:val="16"/>
                <w:szCs w:val="16"/>
                <w:lang w:eastAsia="fr-FR"/>
              </w:rPr>
            </w:pPr>
            <w:del w:id="1028" w:author="HOUNGUEVOU" w:date="2016-09-28T17:22:00Z">
              <w:r w:rsidDel="005F7996">
                <w:rPr>
                  <w:rFonts w:ascii="Arial" w:eastAsia="Times New Roman" w:hAnsi="Arial" w:cs="Arial"/>
                  <w:sz w:val="16"/>
                  <w:szCs w:val="16"/>
                  <w:lang w:eastAsia="fr-FR"/>
                </w:rPr>
                <w:delText xml:space="preserve">   </w:delText>
              </w:r>
            </w:del>
            <w:r>
              <w:rPr>
                <w:rFonts w:ascii="Arial" w:eastAsia="Times New Roman" w:hAnsi="Arial" w:cs="Arial"/>
                <w:sz w:val="16"/>
                <w:szCs w:val="16"/>
                <w:lang w:eastAsia="fr-FR"/>
              </w:rPr>
              <w:t>Primaire</w:t>
            </w:r>
          </w:p>
        </w:tc>
        <w:tc>
          <w:tcPr>
            <w:tcW w:w="1100" w:type="dxa"/>
            <w:tcBorders>
              <w:top w:val="nil"/>
              <w:left w:val="nil"/>
              <w:bottom w:val="nil"/>
              <w:right w:val="nil"/>
            </w:tcBorders>
            <w:shd w:val="clear" w:color="auto" w:fill="auto"/>
            <w:noWrap/>
            <w:vAlign w:val="center"/>
            <w:hideMark/>
          </w:tcPr>
          <w:p w14:paraId="7E9570F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62,2</w:t>
            </w:r>
          </w:p>
        </w:tc>
        <w:tc>
          <w:tcPr>
            <w:tcW w:w="860" w:type="dxa"/>
            <w:tcBorders>
              <w:top w:val="nil"/>
              <w:left w:val="nil"/>
              <w:bottom w:val="nil"/>
              <w:right w:val="nil"/>
            </w:tcBorders>
            <w:shd w:val="clear" w:color="auto" w:fill="auto"/>
            <w:noWrap/>
            <w:vAlign w:val="center"/>
            <w:hideMark/>
          </w:tcPr>
          <w:p w14:paraId="461CAC1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37,8</w:t>
            </w:r>
          </w:p>
        </w:tc>
        <w:tc>
          <w:tcPr>
            <w:tcW w:w="1060" w:type="dxa"/>
            <w:tcBorders>
              <w:top w:val="nil"/>
              <w:left w:val="nil"/>
              <w:bottom w:val="nil"/>
              <w:right w:val="nil"/>
            </w:tcBorders>
            <w:shd w:val="clear" w:color="auto" w:fill="auto"/>
            <w:noWrap/>
            <w:vAlign w:val="center"/>
            <w:hideMark/>
          </w:tcPr>
          <w:p w14:paraId="5502FD3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164,3</w:t>
            </w:r>
          </w:p>
        </w:tc>
        <w:tc>
          <w:tcPr>
            <w:tcW w:w="1000" w:type="dxa"/>
            <w:tcBorders>
              <w:top w:val="nil"/>
              <w:left w:val="nil"/>
              <w:bottom w:val="nil"/>
              <w:right w:val="nil"/>
            </w:tcBorders>
            <w:shd w:val="clear" w:color="auto" w:fill="auto"/>
            <w:noWrap/>
            <w:vAlign w:val="center"/>
            <w:hideMark/>
          </w:tcPr>
          <w:p w14:paraId="6EBA1C4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74DB80B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667 465</w:t>
            </w:r>
          </w:p>
        </w:tc>
      </w:tr>
      <w:tr w:rsidR="00C12CBC" w:rsidRPr="002673D5" w14:paraId="0735266D"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4A3C5EB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Secondaire 1</w:t>
            </w:r>
          </w:p>
        </w:tc>
        <w:tc>
          <w:tcPr>
            <w:tcW w:w="1100" w:type="dxa"/>
            <w:tcBorders>
              <w:top w:val="nil"/>
              <w:left w:val="nil"/>
              <w:bottom w:val="nil"/>
              <w:right w:val="nil"/>
            </w:tcBorders>
            <w:shd w:val="clear" w:color="auto" w:fill="auto"/>
            <w:noWrap/>
            <w:vAlign w:val="center"/>
            <w:hideMark/>
          </w:tcPr>
          <w:p w14:paraId="090A56D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64,3</w:t>
            </w:r>
          </w:p>
        </w:tc>
        <w:tc>
          <w:tcPr>
            <w:tcW w:w="860" w:type="dxa"/>
            <w:tcBorders>
              <w:top w:val="nil"/>
              <w:left w:val="nil"/>
              <w:bottom w:val="nil"/>
              <w:right w:val="nil"/>
            </w:tcBorders>
            <w:shd w:val="clear" w:color="auto" w:fill="auto"/>
            <w:noWrap/>
            <w:vAlign w:val="center"/>
            <w:hideMark/>
          </w:tcPr>
          <w:p w14:paraId="6CB15C9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35,7</w:t>
            </w:r>
          </w:p>
        </w:tc>
        <w:tc>
          <w:tcPr>
            <w:tcW w:w="1060" w:type="dxa"/>
            <w:tcBorders>
              <w:top w:val="nil"/>
              <w:left w:val="nil"/>
              <w:bottom w:val="nil"/>
              <w:right w:val="nil"/>
            </w:tcBorders>
            <w:shd w:val="clear" w:color="auto" w:fill="auto"/>
            <w:noWrap/>
            <w:vAlign w:val="center"/>
            <w:hideMark/>
          </w:tcPr>
          <w:p w14:paraId="6B396CA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180,4</w:t>
            </w:r>
          </w:p>
        </w:tc>
        <w:tc>
          <w:tcPr>
            <w:tcW w:w="1000" w:type="dxa"/>
            <w:tcBorders>
              <w:top w:val="nil"/>
              <w:left w:val="nil"/>
              <w:bottom w:val="nil"/>
              <w:right w:val="nil"/>
            </w:tcBorders>
            <w:shd w:val="clear" w:color="auto" w:fill="auto"/>
            <w:noWrap/>
            <w:vAlign w:val="center"/>
            <w:hideMark/>
          </w:tcPr>
          <w:p w14:paraId="15097F2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2860088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372 841</w:t>
            </w:r>
          </w:p>
        </w:tc>
      </w:tr>
      <w:tr w:rsidR="00C12CBC" w:rsidRPr="002673D5" w14:paraId="7367DF75"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1D0FDA3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Secondaire 2</w:t>
            </w:r>
          </w:p>
        </w:tc>
        <w:tc>
          <w:tcPr>
            <w:tcW w:w="1100" w:type="dxa"/>
            <w:tcBorders>
              <w:top w:val="nil"/>
              <w:left w:val="nil"/>
              <w:bottom w:val="nil"/>
              <w:right w:val="nil"/>
            </w:tcBorders>
            <w:shd w:val="clear" w:color="auto" w:fill="auto"/>
            <w:noWrap/>
            <w:vAlign w:val="center"/>
            <w:hideMark/>
          </w:tcPr>
          <w:p w14:paraId="0433802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71,3</w:t>
            </w:r>
          </w:p>
        </w:tc>
        <w:tc>
          <w:tcPr>
            <w:tcW w:w="860" w:type="dxa"/>
            <w:tcBorders>
              <w:top w:val="nil"/>
              <w:left w:val="nil"/>
              <w:bottom w:val="nil"/>
              <w:right w:val="nil"/>
            </w:tcBorders>
            <w:shd w:val="clear" w:color="auto" w:fill="auto"/>
            <w:noWrap/>
            <w:vAlign w:val="center"/>
            <w:hideMark/>
          </w:tcPr>
          <w:p w14:paraId="46C7D13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28,7</w:t>
            </w:r>
          </w:p>
        </w:tc>
        <w:tc>
          <w:tcPr>
            <w:tcW w:w="1060" w:type="dxa"/>
            <w:tcBorders>
              <w:top w:val="nil"/>
              <w:left w:val="nil"/>
              <w:bottom w:val="nil"/>
              <w:right w:val="nil"/>
            </w:tcBorders>
            <w:shd w:val="clear" w:color="auto" w:fill="auto"/>
            <w:noWrap/>
            <w:vAlign w:val="center"/>
            <w:hideMark/>
          </w:tcPr>
          <w:p w14:paraId="7AB16F7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248,0</w:t>
            </w:r>
          </w:p>
        </w:tc>
        <w:tc>
          <w:tcPr>
            <w:tcW w:w="1000" w:type="dxa"/>
            <w:tcBorders>
              <w:top w:val="nil"/>
              <w:left w:val="nil"/>
              <w:bottom w:val="nil"/>
              <w:right w:val="nil"/>
            </w:tcBorders>
            <w:shd w:val="clear" w:color="auto" w:fill="auto"/>
            <w:noWrap/>
            <w:vAlign w:val="center"/>
            <w:hideMark/>
          </w:tcPr>
          <w:p w14:paraId="040EDFB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49A8FFB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162 253</w:t>
            </w:r>
          </w:p>
        </w:tc>
      </w:tr>
      <w:tr w:rsidR="00C12CBC" w:rsidRPr="002673D5" w14:paraId="3A1B8196"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2F4779F"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Supérieur</w:t>
            </w:r>
          </w:p>
        </w:tc>
        <w:tc>
          <w:tcPr>
            <w:tcW w:w="1100" w:type="dxa"/>
            <w:tcBorders>
              <w:top w:val="nil"/>
              <w:left w:val="nil"/>
              <w:bottom w:val="nil"/>
              <w:right w:val="nil"/>
            </w:tcBorders>
            <w:shd w:val="clear" w:color="auto" w:fill="auto"/>
            <w:noWrap/>
            <w:vAlign w:val="center"/>
            <w:hideMark/>
          </w:tcPr>
          <w:p w14:paraId="279E132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76,3</w:t>
            </w:r>
          </w:p>
        </w:tc>
        <w:tc>
          <w:tcPr>
            <w:tcW w:w="860" w:type="dxa"/>
            <w:tcBorders>
              <w:top w:val="nil"/>
              <w:left w:val="nil"/>
              <w:bottom w:val="nil"/>
              <w:right w:val="nil"/>
            </w:tcBorders>
            <w:shd w:val="clear" w:color="auto" w:fill="auto"/>
            <w:noWrap/>
            <w:vAlign w:val="center"/>
            <w:hideMark/>
          </w:tcPr>
          <w:p w14:paraId="7651E43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23,7</w:t>
            </w:r>
          </w:p>
        </w:tc>
        <w:tc>
          <w:tcPr>
            <w:tcW w:w="1060" w:type="dxa"/>
            <w:tcBorders>
              <w:top w:val="nil"/>
              <w:left w:val="nil"/>
              <w:bottom w:val="nil"/>
              <w:right w:val="nil"/>
            </w:tcBorders>
            <w:shd w:val="clear" w:color="auto" w:fill="auto"/>
            <w:noWrap/>
            <w:vAlign w:val="center"/>
            <w:hideMark/>
          </w:tcPr>
          <w:p w14:paraId="3EADB18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322,0</w:t>
            </w:r>
          </w:p>
        </w:tc>
        <w:tc>
          <w:tcPr>
            <w:tcW w:w="1000" w:type="dxa"/>
            <w:tcBorders>
              <w:top w:val="nil"/>
              <w:left w:val="nil"/>
              <w:bottom w:val="nil"/>
              <w:right w:val="nil"/>
            </w:tcBorders>
            <w:shd w:val="clear" w:color="auto" w:fill="auto"/>
            <w:noWrap/>
            <w:vAlign w:val="center"/>
            <w:hideMark/>
          </w:tcPr>
          <w:p w14:paraId="288173D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094513F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117 761</w:t>
            </w:r>
          </w:p>
        </w:tc>
      </w:tr>
      <w:tr w:rsidR="00C12CBC" w:rsidRPr="002673D5" w14:paraId="3D94F26D"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4C471A5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Non Déclaré</w:t>
            </w:r>
          </w:p>
        </w:tc>
        <w:tc>
          <w:tcPr>
            <w:tcW w:w="1100" w:type="dxa"/>
            <w:tcBorders>
              <w:top w:val="nil"/>
              <w:left w:val="nil"/>
              <w:bottom w:val="nil"/>
              <w:right w:val="nil"/>
            </w:tcBorders>
            <w:shd w:val="clear" w:color="auto" w:fill="auto"/>
            <w:noWrap/>
            <w:vAlign w:val="center"/>
            <w:hideMark/>
          </w:tcPr>
          <w:p w14:paraId="5EC9E34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63,2</w:t>
            </w:r>
          </w:p>
        </w:tc>
        <w:tc>
          <w:tcPr>
            <w:tcW w:w="860" w:type="dxa"/>
            <w:tcBorders>
              <w:top w:val="nil"/>
              <w:left w:val="nil"/>
              <w:bottom w:val="nil"/>
              <w:right w:val="nil"/>
            </w:tcBorders>
            <w:shd w:val="clear" w:color="auto" w:fill="auto"/>
            <w:noWrap/>
            <w:vAlign w:val="center"/>
            <w:hideMark/>
          </w:tcPr>
          <w:p w14:paraId="02200D2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36,8</w:t>
            </w:r>
          </w:p>
        </w:tc>
        <w:tc>
          <w:tcPr>
            <w:tcW w:w="1060" w:type="dxa"/>
            <w:tcBorders>
              <w:top w:val="nil"/>
              <w:left w:val="nil"/>
              <w:bottom w:val="nil"/>
              <w:right w:val="nil"/>
            </w:tcBorders>
            <w:shd w:val="clear" w:color="auto" w:fill="auto"/>
            <w:noWrap/>
            <w:vAlign w:val="center"/>
            <w:hideMark/>
          </w:tcPr>
          <w:p w14:paraId="22A66C0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171,4</w:t>
            </w:r>
          </w:p>
        </w:tc>
        <w:tc>
          <w:tcPr>
            <w:tcW w:w="1000" w:type="dxa"/>
            <w:tcBorders>
              <w:top w:val="nil"/>
              <w:left w:val="nil"/>
              <w:bottom w:val="nil"/>
              <w:right w:val="nil"/>
            </w:tcBorders>
            <w:shd w:val="clear" w:color="auto" w:fill="auto"/>
            <w:noWrap/>
            <w:vAlign w:val="center"/>
            <w:hideMark/>
          </w:tcPr>
          <w:p w14:paraId="658A81D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0DA2E76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52 623</w:t>
            </w:r>
          </w:p>
        </w:tc>
      </w:tr>
      <w:tr w:rsidR="00C12CBC" w:rsidRPr="002673D5" w14:paraId="7FA133A7"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1625116C"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Département</w:t>
            </w:r>
          </w:p>
        </w:tc>
        <w:tc>
          <w:tcPr>
            <w:tcW w:w="1100" w:type="dxa"/>
            <w:tcBorders>
              <w:top w:val="nil"/>
              <w:left w:val="nil"/>
              <w:bottom w:val="nil"/>
              <w:right w:val="nil"/>
            </w:tcBorders>
            <w:shd w:val="clear" w:color="auto" w:fill="auto"/>
            <w:noWrap/>
            <w:vAlign w:val="center"/>
            <w:hideMark/>
          </w:tcPr>
          <w:p w14:paraId="271A1D33"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860" w:type="dxa"/>
            <w:tcBorders>
              <w:top w:val="nil"/>
              <w:left w:val="nil"/>
              <w:bottom w:val="nil"/>
              <w:right w:val="nil"/>
            </w:tcBorders>
            <w:shd w:val="clear" w:color="auto" w:fill="auto"/>
            <w:noWrap/>
            <w:vAlign w:val="center"/>
            <w:hideMark/>
          </w:tcPr>
          <w:p w14:paraId="2FDEF383"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60" w:type="dxa"/>
            <w:tcBorders>
              <w:top w:val="nil"/>
              <w:left w:val="nil"/>
              <w:bottom w:val="nil"/>
              <w:right w:val="nil"/>
            </w:tcBorders>
            <w:shd w:val="clear" w:color="auto" w:fill="auto"/>
            <w:noWrap/>
            <w:vAlign w:val="center"/>
            <w:hideMark/>
          </w:tcPr>
          <w:p w14:paraId="1730B518"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00" w:type="dxa"/>
            <w:tcBorders>
              <w:top w:val="nil"/>
              <w:left w:val="nil"/>
              <w:bottom w:val="nil"/>
              <w:right w:val="nil"/>
            </w:tcBorders>
            <w:shd w:val="clear" w:color="auto" w:fill="auto"/>
            <w:noWrap/>
            <w:vAlign w:val="center"/>
            <w:hideMark/>
          </w:tcPr>
          <w:p w14:paraId="42A01EA7" w14:textId="77777777" w:rsidR="00C12CBC" w:rsidRPr="002673D5" w:rsidRDefault="00C12CBC" w:rsidP="00DB0CB4">
            <w:pPr>
              <w:spacing w:after="0"/>
              <w:contextualSpacing/>
              <w:jc w:val="right"/>
              <w:rPr>
                <w:rFonts w:ascii="Arial" w:eastAsia="Times New Roman" w:hAnsi="Arial" w:cs="Arial"/>
                <w:b/>
                <w:bCs/>
                <w:sz w:val="16"/>
                <w:szCs w:val="16"/>
                <w:lang w:eastAsia="fr-FR"/>
              </w:rPr>
            </w:pPr>
          </w:p>
        </w:tc>
        <w:tc>
          <w:tcPr>
            <w:tcW w:w="1100" w:type="dxa"/>
            <w:tcBorders>
              <w:top w:val="nil"/>
              <w:left w:val="nil"/>
              <w:bottom w:val="nil"/>
              <w:right w:val="single" w:sz="4" w:space="0" w:color="auto"/>
            </w:tcBorders>
            <w:shd w:val="clear" w:color="auto" w:fill="auto"/>
            <w:noWrap/>
            <w:vAlign w:val="center"/>
            <w:hideMark/>
          </w:tcPr>
          <w:p w14:paraId="13C4CAB5" w14:textId="77777777" w:rsidR="00C12CBC" w:rsidRPr="002673D5" w:rsidRDefault="00C12CBC" w:rsidP="00DB0CB4">
            <w:pPr>
              <w:spacing w:after="0"/>
              <w:contextualSpacing/>
              <w:jc w:val="right"/>
              <w:rPr>
                <w:rFonts w:ascii="Arial" w:eastAsia="Times New Roman" w:hAnsi="Arial" w:cs="Arial"/>
                <w:sz w:val="16"/>
                <w:szCs w:val="16"/>
                <w:lang w:eastAsia="fr-FR"/>
              </w:rPr>
            </w:pPr>
          </w:p>
        </w:tc>
      </w:tr>
      <w:tr w:rsidR="00C12CBC" w:rsidRPr="002673D5" w14:paraId="4233D3C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66478CD2"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Alibori</w:t>
            </w:r>
          </w:p>
        </w:tc>
        <w:tc>
          <w:tcPr>
            <w:tcW w:w="1100" w:type="dxa"/>
            <w:tcBorders>
              <w:top w:val="nil"/>
              <w:left w:val="nil"/>
              <w:bottom w:val="nil"/>
              <w:right w:val="nil"/>
            </w:tcBorders>
            <w:shd w:val="clear" w:color="auto" w:fill="auto"/>
            <w:noWrap/>
            <w:vAlign w:val="center"/>
            <w:hideMark/>
          </w:tcPr>
          <w:p w14:paraId="61F2379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74,3</w:t>
            </w:r>
          </w:p>
        </w:tc>
        <w:tc>
          <w:tcPr>
            <w:tcW w:w="860" w:type="dxa"/>
            <w:tcBorders>
              <w:top w:val="nil"/>
              <w:left w:val="nil"/>
              <w:bottom w:val="nil"/>
              <w:right w:val="nil"/>
            </w:tcBorders>
            <w:shd w:val="clear" w:color="auto" w:fill="auto"/>
            <w:noWrap/>
            <w:vAlign w:val="center"/>
            <w:hideMark/>
          </w:tcPr>
          <w:p w14:paraId="244AA95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25,7</w:t>
            </w:r>
          </w:p>
        </w:tc>
        <w:tc>
          <w:tcPr>
            <w:tcW w:w="1060" w:type="dxa"/>
            <w:tcBorders>
              <w:top w:val="nil"/>
              <w:left w:val="nil"/>
              <w:bottom w:val="nil"/>
              <w:right w:val="nil"/>
            </w:tcBorders>
            <w:shd w:val="clear" w:color="auto" w:fill="auto"/>
            <w:noWrap/>
            <w:vAlign w:val="center"/>
            <w:hideMark/>
          </w:tcPr>
          <w:p w14:paraId="5F50400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288,9</w:t>
            </w:r>
          </w:p>
        </w:tc>
        <w:tc>
          <w:tcPr>
            <w:tcW w:w="1000" w:type="dxa"/>
            <w:tcBorders>
              <w:top w:val="nil"/>
              <w:left w:val="nil"/>
              <w:bottom w:val="nil"/>
              <w:right w:val="nil"/>
            </w:tcBorders>
            <w:shd w:val="clear" w:color="auto" w:fill="auto"/>
            <w:noWrap/>
            <w:vAlign w:val="center"/>
            <w:hideMark/>
          </w:tcPr>
          <w:p w14:paraId="24B463C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37653F2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244 153</w:t>
            </w:r>
          </w:p>
        </w:tc>
      </w:tr>
      <w:tr w:rsidR="00C12CBC" w:rsidRPr="002673D5" w14:paraId="2650F3E3"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594FECEE"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Atacora</w:t>
            </w:r>
          </w:p>
        </w:tc>
        <w:tc>
          <w:tcPr>
            <w:tcW w:w="1100" w:type="dxa"/>
            <w:tcBorders>
              <w:top w:val="nil"/>
              <w:left w:val="nil"/>
              <w:bottom w:val="nil"/>
              <w:right w:val="nil"/>
            </w:tcBorders>
            <w:shd w:val="clear" w:color="auto" w:fill="auto"/>
            <w:noWrap/>
            <w:vAlign w:val="center"/>
            <w:hideMark/>
          </w:tcPr>
          <w:p w14:paraId="6A41416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73,2</w:t>
            </w:r>
          </w:p>
        </w:tc>
        <w:tc>
          <w:tcPr>
            <w:tcW w:w="860" w:type="dxa"/>
            <w:tcBorders>
              <w:top w:val="nil"/>
              <w:left w:val="nil"/>
              <w:bottom w:val="nil"/>
              <w:right w:val="nil"/>
            </w:tcBorders>
            <w:shd w:val="clear" w:color="auto" w:fill="auto"/>
            <w:noWrap/>
            <w:vAlign w:val="center"/>
            <w:hideMark/>
          </w:tcPr>
          <w:p w14:paraId="6477B9B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26,8</w:t>
            </w:r>
          </w:p>
        </w:tc>
        <w:tc>
          <w:tcPr>
            <w:tcW w:w="1060" w:type="dxa"/>
            <w:tcBorders>
              <w:top w:val="nil"/>
              <w:left w:val="nil"/>
              <w:bottom w:val="nil"/>
              <w:right w:val="nil"/>
            </w:tcBorders>
            <w:shd w:val="clear" w:color="auto" w:fill="auto"/>
            <w:noWrap/>
            <w:vAlign w:val="center"/>
            <w:hideMark/>
          </w:tcPr>
          <w:p w14:paraId="601C16B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273,2</w:t>
            </w:r>
          </w:p>
        </w:tc>
        <w:tc>
          <w:tcPr>
            <w:tcW w:w="1000" w:type="dxa"/>
            <w:tcBorders>
              <w:top w:val="nil"/>
              <w:left w:val="nil"/>
              <w:bottom w:val="nil"/>
              <w:right w:val="nil"/>
            </w:tcBorders>
            <w:shd w:val="clear" w:color="auto" w:fill="auto"/>
            <w:noWrap/>
            <w:vAlign w:val="center"/>
            <w:hideMark/>
          </w:tcPr>
          <w:p w14:paraId="309F582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6C05671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199 960</w:t>
            </w:r>
          </w:p>
        </w:tc>
      </w:tr>
      <w:tr w:rsidR="00C12CBC" w:rsidRPr="002673D5" w14:paraId="7CC5865F"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AA9222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Atlantique</w:t>
            </w:r>
          </w:p>
        </w:tc>
        <w:tc>
          <w:tcPr>
            <w:tcW w:w="1100" w:type="dxa"/>
            <w:tcBorders>
              <w:top w:val="nil"/>
              <w:left w:val="nil"/>
              <w:bottom w:val="nil"/>
              <w:right w:val="nil"/>
            </w:tcBorders>
            <w:shd w:val="clear" w:color="auto" w:fill="auto"/>
            <w:noWrap/>
            <w:vAlign w:val="center"/>
            <w:hideMark/>
          </w:tcPr>
          <w:p w14:paraId="1590387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56,5</w:t>
            </w:r>
          </w:p>
        </w:tc>
        <w:tc>
          <w:tcPr>
            <w:tcW w:w="860" w:type="dxa"/>
            <w:tcBorders>
              <w:top w:val="nil"/>
              <w:left w:val="nil"/>
              <w:bottom w:val="nil"/>
              <w:right w:val="nil"/>
            </w:tcBorders>
            <w:shd w:val="clear" w:color="auto" w:fill="auto"/>
            <w:noWrap/>
            <w:vAlign w:val="center"/>
            <w:hideMark/>
          </w:tcPr>
          <w:p w14:paraId="58D20DB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43,5</w:t>
            </w:r>
          </w:p>
        </w:tc>
        <w:tc>
          <w:tcPr>
            <w:tcW w:w="1060" w:type="dxa"/>
            <w:tcBorders>
              <w:top w:val="nil"/>
              <w:left w:val="nil"/>
              <w:bottom w:val="nil"/>
              <w:right w:val="nil"/>
            </w:tcBorders>
            <w:shd w:val="clear" w:color="auto" w:fill="auto"/>
            <w:noWrap/>
            <w:vAlign w:val="center"/>
            <w:hideMark/>
          </w:tcPr>
          <w:p w14:paraId="0D64BD9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129,8</w:t>
            </w:r>
          </w:p>
        </w:tc>
        <w:tc>
          <w:tcPr>
            <w:tcW w:w="1000" w:type="dxa"/>
            <w:tcBorders>
              <w:top w:val="nil"/>
              <w:left w:val="nil"/>
              <w:bottom w:val="nil"/>
              <w:right w:val="nil"/>
            </w:tcBorders>
            <w:shd w:val="clear" w:color="auto" w:fill="auto"/>
            <w:noWrap/>
            <w:vAlign w:val="center"/>
            <w:hideMark/>
          </w:tcPr>
          <w:p w14:paraId="6CCACFE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3B95CC2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463 479</w:t>
            </w:r>
          </w:p>
        </w:tc>
      </w:tr>
      <w:tr w:rsidR="00C12CBC" w:rsidRPr="002673D5" w14:paraId="35FF74E6"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40C0F00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Borgou</w:t>
            </w:r>
          </w:p>
        </w:tc>
        <w:tc>
          <w:tcPr>
            <w:tcW w:w="1100" w:type="dxa"/>
            <w:tcBorders>
              <w:top w:val="nil"/>
              <w:left w:val="nil"/>
              <w:bottom w:val="nil"/>
              <w:right w:val="nil"/>
            </w:tcBorders>
            <w:shd w:val="clear" w:color="auto" w:fill="auto"/>
            <w:noWrap/>
            <w:vAlign w:val="center"/>
            <w:hideMark/>
          </w:tcPr>
          <w:p w14:paraId="44C5571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75,3</w:t>
            </w:r>
          </w:p>
        </w:tc>
        <w:tc>
          <w:tcPr>
            <w:tcW w:w="860" w:type="dxa"/>
            <w:tcBorders>
              <w:top w:val="nil"/>
              <w:left w:val="nil"/>
              <w:bottom w:val="nil"/>
              <w:right w:val="nil"/>
            </w:tcBorders>
            <w:shd w:val="clear" w:color="auto" w:fill="auto"/>
            <w:noWrap/>
            <w:vAlign w:val="center"/>
            <w:hideMark/>
          </w:tcPr>
          <w:p w14:paraId="61AC0F8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24,7</w:t>
            </w:r>
          </w:p>
        </w:tc>
        <w:tc>
          <w:tcPr>
            <w:tcW w:w="1060" w:type="dxa"/>
            <w:tcBorders>
              <w:top w:val="nil"/>
              <w:left w:val="nil"/>
              <w:bottom w:val="nil"/>
              <w:right w:val="nil"/>
            </w:tcBorders>
            <w:shd w:val="clear" w:color="auto" w:fill="auto"/>
            <w:noWrap/>
            <w:vAlign w:val="center"/>
            <w:hideMark/>
          </w:tcPr>
          <w:p w14:paraId="20DCDB5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305,2</w:t>
            </w:r>
          </w:p>
        </w:tc>
        <w:tc>
          <w:tcPr>
            <w:tcW w:w="1000" w:type="dxa"/>
            <w:tcBorders>
              <w:top w:val="nil"/>
              <w:left w:val="nil"/>
              <w:bottom w:val="nil"/>
              <w:right w:val="nil"/>
            </w:tcBorders>
            <w:shd w:val="clear" w:color="auto" w:fill="auto"/>
            <w:noWrap/>
            <w:vAlign w:val="center"/>
            <w:hideMark/>
          </w:tcPr>
          <w:p w14:paraId="53D7EAB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D53E18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312 366</w:t>
            </w:r>
          </w:p>
        </w:tc>
      </w:tr>
      <w:tr w:rsidR="00C12CBC" w:rsidRPr="002673D5" w14:paraId="7DB3DD5F"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24345D45"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Collines</w:t>
            </w:r>
          </w:p>
        </w:tc>
        <w:tc>
          <w:tcPr>
            <w:tcW w:w="1100" w:type="dxa"/>
            <w:tcBorders>
              <w:top w:val="nil"/>
              <w:left w:val="nil"/>
              <w:bottom w:val="nil"/>
              <w:right w:val="nil"/>
            </w:tcBorders>
            <w:shd w:val="clear" w:color="auto" w:fill="auto"/>
            <w:noWrap/>
            <w:vAlign w:val="center"/>
            <w:hideMark/>
          </w:tcPr>
          <w:p w14:paraId="07EADF0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55,2</w:t>
            </w:r>
          </w:p>
        </w:tc>
        <w:tc>
          <w:tcPr>
            <w:tcW w:w="860" w:type="dxa"/>
            <w:tcBorders>
              <w:top w:val="nil"/>
              <w:left w:val="nil"/>
              <w:bottom w:val="nil"/>
              <w:right w:val="nil"/>
            </w:tcBorders>
            <w:shd w:val="clear" w:color="auto" w:fill="auto"/>
            <w:noWrap/>
            <w:vAlign w:val="center"/>
            <w:hideMark/>
          </w:tcPr>
          <w:p w14:paraId="587A196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44,8</w:t>
            </w:r>
          </w:p>
        </w:tc>
        <w:tc>
          <w:tcPr>
            <w:tcW w:w="1060" w:type="dxa"/>
            <w:tcBorders>
              <w:top w:val="nil"/>
              <w:left w:val="nil"/>
              <w:bottom w:val="nil"/>
              <w:right w:val="nil"/>
            </w:tcBorders>
            <w:shd w:val="clear" w:color="auto" w:fill="auto"/>
            <w:noWrap/>
            <w:vAlign w:val="center"/>
            <w:hideMark/>
          </w:tcPr>
          <w:p w14:paraId="5F2C8D4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123,3</w:t>
            </w:r>
          </w:p>
        </w:tc>
        <w:tc>
          <w:tcPr>
            <w:tcW w:w="1000" w:type="dxa"/>
            <w:tcBorders>
              <w:top w:val="nil"/>
              <w:left w:val="nil"/>
              <w:bottom w:val="nil"/>
              <w:right w:val="nil"/>
            </w:tcBorders>
            <w:shd w:val="clear" w:color="auto" w:fill="auto"/>
            <w:noWrap/>
            <w:vAlign w:val="center"/>
            <w:hideMark/>
          </w:tcPr>
          <w:p w14:paraId="4B34E45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4728A7A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238 990</w:t>
            </w:r>
          </w:p>
        </w:tc>
      </w:tr>
      <w:tr w:rsidR="00C12CBC" w:rsidRPr="002673D5" w14:paraId="7D7BFC9C"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8407873"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Couffo</w:t>
            </w:r>
          </w:p>
        </w:tc>
        <w:tc>
          <w:tcPr>
            <w:tcW w:w="1100" w:type="dxa"/>
            <w:tcBorders>
              <w:top w:val="nil"/>
              <w:left w:val="nil"/>
              <w:bottom w:val="nil"/>
              <w:right w:val="nil"/>
            </w:tcBorders>
            <w:shd w:val="clear" w:color="auto" w:fill="auto"/>
            <w:noWrap/>
            <w:vAlign w:val="center"/>
            <w:hideMark/>
          </w:tcPr>
          <w:p w14:paraId="5C59C63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47,5</w:t>
            </w:r>
          </w:p>
        </w:tc>
        <w:tc>
          <w:tcPr>
            <w:tcW w:w="860" w:type="dxa"/>
            <w:tcBorders>
              <w:top w:val="nil"/>
              <w:left w:val="nil"/>
              <w:bottom w:val="nil"/>
              <w:right w:val="nil"/>
            </w:tcBorders>
            <w:shd w:val="clear" w:color="auto" w:fill="auto"/>
            <w:noWrap/>
            <w:vAlign w:val="center"/>
            <w:hideMark/>
          </w:tcPr>
          <w:p w14:paraId="7B152DB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52,5</w:t>
            </w:r>
          </w:p>
        </w:tc>
        <w:tc>
          <w:tcPr>
            <w:tcW w:w="1060" w:type="dxa"/>
            <w:tcBorders>
              <w:top w:val="nil"/>
              <w:left w:val="nil"/>
              <w:bottom w:val="nil"/>
              <w:right w:val="nil"/>
            </w:tcBorders>
            <w:shd w:val="clear" w:color="auto" w:fill="auto"/>
            <w:noWrap/>
            <w:vAlign w:val="center"/>
            <w:hideMark/>
          </w:tcPr>
          <w:p w14:paraId="76880FE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90,4</w:t>
            </w:r>
          </w:p>
        </w:tc>
        <w:tc>
          <w:tcPr>
            <w:tcW w:w="1000" w:type="dxa"/>
            <w:tcBorders>
              <w:top w:val="nil"/>
              <w:left w:val="nil"/>
              <w:bottom w:val="nil"/>
              <w:right w:val="nil"/>
            </w:tcBorders>
            <w:shd w:val="clear" w:color="auto" w:fill="auto"/>
            <w:noWrap/>
            <w:vAlign w:val="center"/>
            <w:hideMark/>
          </w:tcPr>
          <w:p w14:paraId="5CD83C3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6E8B9FB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238 895</w:t>
            </w:r>
          </w:p>
        </w:tc>
      </w:tr>
      <w:tr w:rsidR="00C12CBC" w:rsidRPr="002673D5" w14:paraId="38E2EC12"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1896DCB1"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Donga</w:t>
            </w:r>
          </w:p>
        </w:tc>
        <w:tc>
          <w:tcPr>
            <w:tcW w:w="1100" w:type="dxa"/>
            <w:tcBorders>
              <w:top w:val="nil"/>
              <w:left w:val="nil"/>
              <w:bottom w:val="nil"/>
              <w:right w:val="nil"/>
            </w:tcBorders>
            <w:shd w:val="clear" w:color="auto" w:fill="auto"/>
            <w:noWrap/>
            <w:vAlign w:val="center"/>
            <w:hideMark/>
          </w:tcPr>
          <w:p w14:paraId="6E9D3B0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76,4</w:t>
            </w:r>
          </w:p>
        </w:tc>
        <w:tc>
          <w:tcPr>
            <w:tcW w:w="860" w:type="dxa"/>
            <w:tcBorders>
              <w:top w:val="nil"/>
              <w:left w:val="nil"/>
              <w:bottom w:val="nil"/>
              <w:right w:val="nil"/>
            </w:tcBorders>
            <w:shd w:val="clear" w:color="auto" w:fill="auto"/>
            <w:noWrap/>
            <w:vAlign w:val="center"/>
            <w:hideMark/>
          </w:tcPr>
          <w:p w14:paraId="20EF703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23,6</w:t>
            </w:r>
          </w:p>
        </w:tc>
        <w:tc>
          <w:tcPr>
            <w:tcW w:w="1060" w:type="dxa"/>
            <w:tcBorders>
              <w:top w:val="nil"/>
              <w:left w:val="nil"/>
              <w:bottom w:val="nil"/>
              <w:right w:val="nil"/>
            </w:tcBorders>
            <w:shd w:val="clear" w:color="auto" w:fill="auto"/>
            <w:noWrap/>
            <w:vAlign w:val="center"/>
            <w:hideMark/>
          </w:tcPr>
          <w:p w14:paraId="1CB19A3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324,4</w:t>
            </w:r>
          </w:p>
        </w:tc>
        <w:tc>
          <w:tcPr>
            <w:tcW w:w="1000" w:type="dxa"/>
            <w:tcBorders>
              <w:top w:val="nil"/>
              <w:left w:val="nil"/>
              <w:bottom w:val="nil"/>
              <w:right w:val="nil"/>
            </w:tcBorders>
            <w:shd w:val="clear" w:color="auto" w:fill="auto"/>
            <w:noWrap/>
            <w:vAlign w:val="center"/>
            <w:hideMark/>
          </w:tcPr>
          <w:p w14:paraId="647629D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242EF7B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138 053</w:t>
            </w:r>
          </w:p>
        </w:tc>
      </w:tr>
      <w:tr w:rsidR="00C12CBC" w:rsidRPr="002673D5" w14:paraId="39FB8DF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4874348"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Littoral</w:t>
            </w:r>
          </w:p>
        </w:tc>
        <w:tc>
          <w:tcPr>
            <w:tcW w:w="1100" w:type="dxa"/>
            <w:tcBorders>
              <w:top w:val="nil"/>
              <w:left w:val="nil"/>
              <w:bottom w:val="nil"/>
              <w:right w:val="nil"/>
            </w:tcBorders>
            <w:shd w:val="clear" w:color="auto" w:fill="auto"/>
            <w:noWrap/>
            <w:vAlign w:val="center"/>
            <w:hideMark/>
          </w:tcPr>
          <w:p w14:paraId="042D0BB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53,6</w:t>
            </w:r>
          </w:p>
        </w:tc>
        <w:tc>
          <w:tcPr>
            <w:tcW w:w="860" w:type="dxa"/>
            <w:tcBorders>
              <w:top w:val="nil"/>
              <w:left w:val="nil"/>
              <w:bottom w:val="nil"/>
              <w:right w:val="nil"/>
            </w:tcBorders>
            <w:shd w:val="clear" w:color="auto" w:fill="auto"/>
            <w:noWrap/>
            <w:vAlign w:val="center"/>
            <w:hideMark/>
          </w:tcPr>
          <w:p w14:paraId="4F26DD9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46,4</w:t>
            </w:r>
          </w:p>
        </w:tc>
        <w:tc>
          <w:tcPr>
            <w:tcW w:w="1060" w:type="dxa"/>
            <w:tcBorders>
              <w:top w:val="nil"/>
              <w:left w:val="nil"/>
              <w:bottom w:val="nil"/>
              <w:right w:val="nil"/>
            </w:tcBorders>
            <w:shd w:val="clear" w:color="auto" w:fill="auto"/>
            <w:noWrap/>
            <w:vAlign w:val="center"/>
            <w:hideMark/>
          </w:tcPr>
          <w:p w14:paraId="2110DF7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115,4</w:t>
            </w:r>
          </w:p>
        </w:tc>
        <w:tc>
          <w:tcPr>
            <w:tcW w:w="1000" w:type="dxa"/>
            <w:tcBorders>
              <w:top w:val="nil"/>
              <w:left w:val="nil"/>
              <w:bottom w:val="nil"/>
              <w:right w:val="nil"/>
            </w:tcBorders>
            <w:shd w:val="clear" w:color="auto" w:fill="auto"/>
            <w:noWrap/>
            <w:vAlign w:val="center"/>
            <w:hideMark/>
          </w:tcPr>
          <w:p w14:paraId="1F590B9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361E0D9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262 816</w:t>
            </w:r>
          </w:p>
        </w:tc>
      </w:tr>
      <w:tr w:rsidR="00C12CBC" w:rsidRPr="002673D5" w14:paraId="08333123"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281A36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Mono</w:t>
            </w:r>
          </w:p>
        </w:tc>
        <w:tc>
          <w:tcPr>
            <w:tcW w:w="1100" w:type="dxa"/>
            <w:tcBorders>
              <w:top w:val="nil"/>
              <w:left w:val="nil"/>
              <w:bottom w:val="nil"/>
              <w:right w:val="nil"/>
            </w:tcBorders>
            <w:shd w:val="clear" w:color="auto" w:fill="auto"/>
            <w:noWrap/>
            <w:vAlign w:val="center"/>
            <w:hideMark/>
          </w:tcPr>
          <w:p w14:paraId="4266977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51,4</w:t>
            </w:r>
          </w:p>
        </w:tc>
        <w:tc>
          <w:tcPr>
            <w:tcW w:w="860" w:type="dxa"/>
            <w:tcBorders>
              <w:top w:val="nil"/>
              <w:left w:val="nil"/>
              <w:bottom w:val="nil"/>
              <w:right w:val="nil"/>
            </w:tcBorders>
            <w:shd w:val="clear" w:color="auto" w:fill="auto"/>
            <w:noWrap/>
            <w:vAlign w:val="center"/>
            <w:hideMark/>
          </w:tcPr>
          <w:p w14:paraId="74CE4D8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48,6</w:t>
            </w:r>
          </w:p>
        </w:tc>
        <w:tc>
          <w:tcPr>
            <w:tcW w:w="1060" w:type="dxa"/>
            <w:tcBorders>
              <w:top w:val="nil"/>
              <w:left w:val="nil"/>
              <w:bottom w:val="nil"/>
              <w:right w:val="nil"/>
            </w:tcBorders>
            <w:shd w:val="clear" w:color="auto" w:fill="auto"/>
            <w:noWrap/>
            <w:vAlign w:val="center"/>
            <w:hideMark/>
          </w:tcPr>
          <w:p w14:paraId="29824BC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105,7</w:t>
            </w:r>
          </w:p>
        </w:tc>
        <w:tc>
          <w:tcPr>
            <w:tcW w:w="1000" w:type="dxa"/>
            <w:tcBorders>
              <w:top w:val="nil"/>
              <w:left w:val="nil"/>
              <w:bottom w:val="nil"/>
              <w:right w:val="nil"/>
            </w:tcBorders>
            <w:shd w:val="clear" w:color="auto" w:fill="auto"/>
            <w:noWrap/>
            <w:vAlign w:val="center"/>
            <w:hideMark/>
          </w:tcPr>
          <w:p w14:paraId="06A2E43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32191B2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156 696</w:t>
            </w:r>
          </w:p>
        </w:tc>
      </w:tr>
      <w:tr w:rsidR="00C12CBC" w:rsidRPr="002673D5" w14:paraId="1CF9BA6F"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2EF0C543"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Ouémé</w:t>
            </w:r>
          </w:p>
        </w:tc>
        <w:tc>
          <w:tcPr>
            <w:tcW w:w="1100" w:type="dxa"/>
            <w:tcBorders>
              <w:top w:val="nil"/>
              <w:left w:val="nil"/>
              <w:bottom w:val="nil"/>
              <w:right w:val="nil"/>
            </w:tcBorders>
            <w:shd w:val="clear" w:color="auto" w:fill="auto"/>
            <w:noWrap/>
            <w:vAlign w:val="center"/>
            <w:hideMark/>
          </w:tcPr>
          <w:p w14:paraId="65CC61F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50,3</w:t>
            </w:r>
          </w:p>
        </w:tc>
        <w:tc>
          <w:tcPr>
            <w:tcW w:w="860" w:type="dxa"/>
            <w:tcBorders>
              <w:top w:val="nil"/>
              <w:left w:val="nil"/>
              <w:bottom w:val="nil"/>
              <w:right w:val="nil"/>
            </w:tcBorders>
            <w:shd w:val="clear" w:color="auto" w:fill="auto"/>
            <w:noWrap/>
            <w:vAlign w:val="center"/>
            <w:hideMark/>
          </w:tcPr>
          <w:p w14:paraId="6CD8587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49,7</w:t>
            </w:r>
          </w:p>
        </w:tc>
        <w:tc>
          <w:tcPr>
            <w:tcW w:w="1060" w:type="dxa"/>
            <w:tcBorders>
              <w:top w:val="nil"/>
              <w:left w:val="nil"/>
              <w:bottom w:val="nil"/>
              <w:right w:val="nil"/>
            </w:tcBorders>
            <w:shd w:val="clear" w:color="auto" w:fill="auto"/>
            <w:noWrap/>
            <w:vAlign w:val="center"/>
            <w:hideMark/>
          </w:tcPr>
          <w:p w14:paraId="42C79FF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101,2</w:t>
            </w:r>
          </w:p>
        </w:tc>
        <w:tc>
          <w:tcPr>
            <w:tcW w:w="1000" w:type="dxa"/>
            <w:tcBorders>
              <w:top w:val="nil"/>
              <w:left w:val="nil"/>
              <w:bottom w:val="nil"/>
              <w:right w:val="nil"/>
            </w:tcBorders>
            <w:shd w:val="clear" w:color="auto" w:fill="auto"/>
            <w:noWrap/>
            <w:vAlign w:val="center"/>
            <w:hideMark/>
          </w:tcPr>
          <w:p w14:paraId="7F5141A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6B50FCA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411 376</w:t>
            </w:r>
          </w:p>
        </w:tc>
      </w:tr>
      <w:tr w:rsidR="00C12CBC" w:rsidRPr="002673D5" w14:paraId="30A57241"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3372027A"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Plateau</w:t>
            </w:r>
          </w:p>
        </w:tc>
        <w:tc>
          <w:tcPr>
            <w:tcW w:w="1100" w:type="dxa"/>
            <w:tcBorders>
              <w:top w:val="nil"/>
              <w:left w:val="nil"/>
              <w:bottom w:val="nil"/>
              <w:right w:val="nil"/>
            </w:tcBorders>
            <w:shd w:val="clear" w:color="auto" w:fill="auto"/>
            <w:noWrap/>
            <w:vAlign w:val="center"/>
            <w:hideMark/>
          </w:tcPr>
          <w:p w14:paraId="37D5C71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56,8</w:t>
            </w:r>
          </w:p>
        </w:tc>
        <w:tc>
          <w:tcPr>
            <w:tcW w:w="860" w:type="dxa"/>
            <w:tcBorders>
              <w:top w:val="nil"/>
              <w:left w:val="nil"/>
              <w:bottom w:val="nil"/>
              <w:right w:val="nil"/>
            </w:tcBorders>
            <w:shd w:val="clear" w:color="auto" w:fill="auto"/>
            <w:noWrap/>
            <w:vAlign w:val="center"/>
            <w:hideMark/>
          </w:tcPr>
          <w:p w14:paraId="1F4426E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43,2</w:t>
            </w:r>
          </w:p>
        </w:tc>
        <w:tc>
          <w:tcPr>
            <w:tcW w:w="1060" w:type="dxa"/>
            <w:tcBorders>
              <w:top w:val="nil"/>
              <w:left w:val="nil"/>
              <w:bottom w:val="nil"/>
              <w:right w:val="nil"/>
            </w:tcBorders>
            <w:shd w:val="clear" w:color="auto" w:fill="auto"/>
            <w:noWrap/>
            <w:vAlign w:val="center"/>
            <w:hideMark/>
          </w:tcPr>
          <w:p w14:paraId="149572C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131,7</w:t>
            </w:r>
          </w:p>
        </w:tc>
        <w:tc>
          <w:tcPr>
            <w:tcW w:w="1000" w:type="dxa"/>
            <w:tcBorders>
              <w:top w:val="nil"/>
              <w:left w:val="nil"/>
              <w:bottom w:val="nil"/>
              <w:right w:val="nil"/>
            </w:tcBorders>
            <w:shd w:val="clear" w:color="auto" w:fill="auto"/>
            <w:noWrap/>
            <w:vAlign w:val="center"/>
            <w:hideMark/>
          </w:tcPr>
          <w:p w14:paraId="4461876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6C95247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212 630</w:t>
            </w:r>
          </w:p>
        </w:tc>
      </w:tr>
      <w:tr w:rsidR="00C12CBC" w:rsidRPr="002673D5" w14:paraId="1AE4C241"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561CECE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Zou</w:t>
            </w:r>
          </w:p>
        </w:tc>
        <w:tc>
          <w:tcPr>
            <w:tcW w:w="1100" w:type="dxa"/>
            <w:tcBorders>
              <w:top w:val="nil"/>
              <w:left w:val="nil"/>
              <w:bottom w:val="nil"/>
              <w:right w:val="nil"/>
            </w:tcBorders>
            <w:shd w:val="clear" w:color="auto" w:fill="auto"/>
            <w:noWrap/>
            <w:vAlign w:val="center"/>
            <w:hideMark/>
          </w:tcPr>
          <w:p w14:paraId="2EB9F44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50,0</w:t>
            </w:r>
          </w:p>
        </w:tc>
        <w:tc>
          <w:tcPr>
            <w:tcW w:w="860" w:type="dxa"/>
            <w:tcBorders>
              <w:top w:val="nil"/>
              <w:left w:val="nil"/>
              <w:bottom w:val="nil"/>
              <w:right w:val="nil"/>
            </w:tcBorders>
            <w:shd w:val="clear" w:color="auto" w:fill="auto"/>
            <w:noWrap/>
            <w:vAlign w:val="center"/>
            <w:hideMark/>
          </w:tcPr>
          <w:p w14:paraId="2EDBFEE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50,0</w:t>
            </w:r>
          </w:p>
        </w:tc>
        <w:tc>
          <w:tcPr>
            <w:tcW w:w="1060" w:type="dxa"/>
            <w:tcBorders>
              <w:top w:val="nil"/>
              <w:left w:val="nil"/>
              <w:bottom w:val="nil"/>
              <w:right w:val="nil"/>
            </w:tcBorders>
            <w:shd w:val="clear" w:color="auto" w:fill="auto"/>
            <w:noWrap/>
            <w:vAlign w:val="center"/>
            <w:hideMark/>
          </w:tcPr>
          <w:p w14:paraId="48CF0B4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000" w:type="dxa"/>
            <w:tcBorders>
              <w:top w:val="nil"/>
              <w:left w:val="nil"/>
              <w:bottom w:val="nil"/>
              <w:right w:val="nil"/>
            </w:tcBorders>
            <w:shd w:val="clear" w:color="auto" w:fill="auto"/>
            <w:noWrap/>
            <w:vAlign w:val="center"/>
            <w:hideMark/>
          </w:tcPr>
          <w:p w14:paraId="49F1A74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56ABE10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309 703</w:t>
            </w:r>
          </w:p>
        </w:tc>
      </w:tr>
      <w:tr w:rsidR="00C12CBC" w:rsidRPr="002673D5" w14:paraId="4D571EC3"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54FD02FD" w14:textId="77777777" w:rsidR="00C12CBC" w:rsidRPr="002673D5" w:rsidRDefault="00C12CBC" w:rsidP="00DB0CB4">
            <w:pPr>
              <w:spacing w:after="0"/>
              <w:contextualSpacing/>
              <w:rPr>
                <w:rFonts w:ascii="Arial" w:eastAsia="Times New Roman" w:hAnsi="Arial" w:cs="Arial"/>
                <w:b/>
                <w:bCs/>
                <w:sz w:val="16"/>
                <w:szCs w:val="16"/>
                <w:lang w:eastAsia="fr-FR"/>
              </w:rPr>
            </w:pPr>
            <w:r w:rsidRPr="002673D5">
              <w:rPr>
                <w:rFonts w:ascii="Arial" w:eastAsia="Times New Roman" w:hAnsi="Arial" w:cs="Arial"/>
                <w:b/>
                <w:bCs/>
                <w:sz w:val="16"/>
                <w:szCs w:val="16"/>
                <w:lang w:eastAsia="fr-FR"/>
              </w:rPr>
              <w:t>Grandes villes</w:t>
            </w:r>
          </w:p>
        </w:tc>
        <w:tc>
          <w:tcPr>
            <w:tcW w:w="1100" w:type="dxa"/>
            <w:tcBorders>
              <w:top w:val="nil"/>
              <w:left w:val="nil"/>
              <w:bottom w:val="nil"/>
              <w:right w:val="nil"/>
            </w:tcBorders>
            <w:shd w:val="clear" w:color="auto" w:fill="auto"/>
            <w:noWrap/>
            <w:vAlign w:val="center"/>
            <w:hideMark/>
          </w:tcPr>
          <w:p w14:paraId="096899C7"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860" w:type="dxa"/>
            <w:tcBorders>
              <w:top w:val="nil"/>
              <w:left w:val="nil"/>
              <w:bottom w:val="nil"/>
              <w:right w:val="nil"/>
            </w:tcBorders>
            <w:shd w:val="clear" w:color="auto" w:fill="auto"/>
            <w:noWrap/>
            <w:vAlign w:val="center"/>
            <w:hideMark/>
          </w:tcPr>
          <w:p w14:paraId="0CE0100F"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60" w:type="dxa"/>
            <w:tcBorders>
              <w:top w:val="nil"/>
              <w:left w:val="nil"/>
              <w:bottom w:val="nil"/>
              <w:right w:val="nil"/>
            </w:tcBorders>
            <w:shd w:val="clear" w:color="auto" w:fill="auto"/>
            <w:noWrap/>
            <w:vAlign w:val="center"/>
            <w:hideMark/>
          </w:tcPr>
          <w:p w14:paraId="0AD4BBBC"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000" w:type="dxa"/>
            <w:tcBorders>
              <w:top w:val="nil"/>
              <w:left w:val="nil"/>
              <w:bottom w:val="nil"/>
              <w:right w:val="nil"/>
            </w:tcBorders>
            <w:shd w:val="clear" w:color="auto" w:fill="auto"/>
            <w:noWrap/>
            <w:vAlign w:val="center"/>
            <w:hideMark/>
          </w:tcPr>
          <w:p w14:paraId="1E32DC30" w14:textId="77777777" w:rsidR="00C12CBC" w:rsidRPr="002673D5" w:rsidRDefault="00C12CBC" w:rsidP="00DB0CB4">
            <w:pPr>
              <w:spacing w:after="0"/>
              <w:contextualSpacing/>
              <w:jc w:val="right"/>
              <w:rPr>
                <w:rFonts w:ascii="Arial" w:eastAsia="Times New Roman" w:hAnsi="Arial" w:cs="Arial"/>
                <w:sz w:val="16"/>
                <w:szCs w:val="16"/>
                <w:lang w:eastAsia="fr-FR"/>
              </w:rPr>
            </w:pPr>
          </w:p>
        </w:tc>
        <w:tc>
          <w:tcPr>
            <w:tcW w:w="1100" w:type="dxa"/>
            <w:tcBorders>
              <w:top w:val="nil"/>
              <w:left w:val="nil"/>
              <w:bottom w:val="nil"/>
              <w:right w:val="single" w:sz="4" w:space="0" w:color="auto"/>
            </w:tcBorders>
            <w:shd w:val="clear" w:color="auto" w:fill="auto"/>
            <w:noWrap/>
            <w:vAlign w:val="center"/>
            <w:hideMark/>
          </w:tcPr>
          <w:p w14:paraId="2035DC74" w14:textId="77777777" w:rsidR="00C12CBC" w:rsidRPr="002673D5" w:rsidRDefault="00C12CBC" w:rsidP="00DB0CB4">
            <w:pPr>
              <w:spacing w:after="0"/>
              <w:contextualSpacing/>
              <w:jc w:val="right"/>
              <w:rPr>
                <w:rFonts w:ascii="Arial" w:eastAsia="Times New Roman" w:hAnsi="Arial" w:cs="Arial"/>
                <w:sz w:val="16"/>
                <w:szCs w:val="16"/>
                <w:lang w:eastAsia="fr-FR"/>
              </w:rPr>
            </w:pPr>
          </w:p>
        </w:tc>
      </w:tr>
      <w:tr w:rsidR="00C12CBC" w:rsidRPr="002673D5" w14:paraId="3764D47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224409C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Abomey</w:t>
            </w:r>
          </w:p>
        </w:tc>
        <w:tc>
          <w:tcPr>
            <w:tcW w:w="1100" w:type="dxa"/>
            <w:tcBorders>
              <w:top w:val="nil"/>
              <w:left w:val="nil"/>
              <w:bottom w:val="nil"/>
              <w:right w:val="nil"/>
            </w:tcBorders>
            <w:shd w:val="clear" w:color="auto" w:fill="auto"/>
            <w:noWrap/>
            <w:vAlign w:val="center"/>
            <w:hideMark/>
          </w:tcPr>
          <w:p w14:paraId="27375F6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47,6</w:t>
            </w:r>
          </w:p>
        </w:tc>
        <w:tc>
          <w:tcPr>
            <w:tcW w:w="860" w:type="dxa"/>
            <w:tcBorders>
              <w:top w:val="nil"/>
              <w:left w:val="nil"/>
              <w:bottom w:val="nil"/>
              <w:right w:val="nil"/>
            </w:tcBorders>
            <w:shd w:val="clear" w:color="auto" w:fill="auto"/>
            <w:noWrap/>
            <w:vAlign w:val="center"/>
            <w:hideMark/>
          </w:tcPr>
          <w:p w14:paraId="1253929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52,4</w:t>
            </w:r>
          </w:p>
        </w:tc>
        <w:tc>
          <w:tcPr>
            <w:tcW w:w="1060" w:type="dxa"/>
            <w:tcBorders>
              <w:top w:val="nil"/>
              <w:left w:val="nil"/>
              <w:bottom w:val="nil"/>
              <w:right w:val="nil"/>
            </w:tcBorders>
            <w:shd w:val="clear" w:color="auto" w:fill="auto"/>
            <w:noWrap/>
            <w:vAlign w:val="center"/>
            <w:hideMark/>
          </w:tcPr>
          <w:p w14:paraId="2B2A753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90,8</w:t>
            </w:r>
          </w:p>
        </w:tc>
        <w:tc>
          <w:tcPr>
            <w:tcW w:w="1000" w:type="dxa"/>
            <w:tcBorders>
              <w:top w:val="nil"/>
              <w:left w:val="nil"/>
              <w:bottom w:val="nil"/>
              <w:right w:val="nil"/>
            </w:tcBorders>
            <w:shd w:val="clear" w:color="auto" w:fill="auto"/>
            <w:noWrap/>
            <w:vAlign w:val="center"/>
            <w:hideMark/>
          </w:tcPr>
          <w:p w14:paraId="16E026E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30408CC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31 864</w:t>
            </w:r>
          </w:p>
        </w:tc>
      </w:tr>
      <w:tr w:rsidR="00C12CBC" w:rsidRPr="002673D5" w14:paraId="20710898"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3237482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Abomey-Calavi</w:t>
            </w:r>
          </w:p>
        </w:tc>
        <w:tc>
          <w:tcPr>
            <w:tcW w:w="1100" w:type="dxa"/>
            <w:tcBorders>
              <w:top w:val="nil"/>
              <w:left w:val="nil"/>
              <w:bottom w:val="nil"/>
              <w:right w:val="nil"/>
            </w:tcBorders>
            <w:shd w:val="clear" w:color="auto" w:fill="auto"/>
            <w:noWrap/>
            <w:vAlign w:val="center"/>
            <w:hideMark/>
          </w:tcPr>
          <w:p w14:paraId="0DD7A3C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56,6</w:t>
            </w:r>
          </w:p>
        </w:tc>
        <w:tc>
          <w:tcPr>
            <w:tcW w:w="860" w:type="dxa"/>
            <w:tcBorders>
              <w:top w:val="nil"/>
              <w:left w:val="nil"/>
              <w:bottom w:val="nil"/>
              <w:right w:val="nil"/>
            </w:tcBorders>
            <w:shd w:val="clear" w:color="auto" w:fill="auto"/>
            <w:noWrap/>
            <w:vAlign w:val="center"/>
            <w:hideMark/>
          </w:tcPr>
          <w:p w14:paraId="24B22E0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43,4</w:t>
            </w:r>
          </w:p>
        </w:tc>
        <w:tc>
          <w:tcPr>
            <w:tcW w:w="1060" w:type="dxa"/>
            <w:tcBorders>
              <w:top w:val="nil"/>
              <w:left w:val="nil"/>
              <w:bottom w:val="nil"/>
              <w:right w:val="nil"/>
            </w:tcBorders>
            <w:shd w:val="clear" w:color="auto" w:fill="auto"/>
            <w:noWrap/>
            <w:vAlign w:val="center"/>
            <w:hideMark/>
          </w:tcPr>
          <w:p w14:paraId="629CB99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130,5</w:t>
            </w:r>
          </w:p>
        </w:tc>
        <w:tc>
          <w:tcPr>
            <w:tcW w:w="1000" w:type="dxa"/>
            <w:tcBorders>
              <w:top w:val="nil"/>
              <w:left w:val="nil"/>
              <w:bottom w:val="nil"/>
              <w:right w:val="nil"/>
            </w:tcBorders>
            <w:shd w:val="clear" w:color="auto" w:fill="auto"/>
            <w:noWrap/>
            <w:vAlign w:val="center"/>
            <w:hideMark/>
          </w:tcPr>
          <w:p w14:paraId="31893AD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78A3012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217 654</w:t>
            </w:r>
          </w:p>
        </w:tc>
      </w:tr>
      <w:tr w:rsidR="00C12CBC" w:rsidRPr="002673D5" w14:paraId="0DE38DE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2B6382C4"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Bohicon</w:t>
            </w:r>
          </w:p>
        </w:tc>
        <w:tc>
          <w:tcPr>
            <w:tcW w:w="1100" w:type="dxa"/>
            <w:tcBorders>
              <w:top w:val="nil"/>
              <w:left w:val="nil"/>
              <w:bottom w:val="nil"/>
              <w:right w:val="nil"/>
            </w:tcBorders>
            <w:shd w:val="clear" w:color="auto" w:fill="auto"/>
            <w:noWrap/>
            <w:vAlign w:val="center"/>
            <w:hideMark/>
          </w:tcPr>
          <w:p w14:paraId="239C60F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52,0</w:t>
            </w:r>
          </w:p>
        </w:tc>
        <w:tc>
          <w:tcPr>
            <w:tcW w:w="860" w:type="dxa"/>
            <w:tcBorders>
              <w:top w:val="nil"/>
              <w:left w:val="nil"/>
              <w:bottom w:val="nil"/>
              <w:right w:val="nil"/>
            </w:tcBorders>
            <w:shd w:val="clear" w:color="auto" w:fill="auto"/>
            <w:noWrap/>
            <w:vAlign w:val="center"/>
            <w:hideMark/>
          </w:tcPr>
          <w:p w14:paraId="41417DD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48,0</w:t>
            </w:r>
          </w:p>
        </w:tc>
        <w:tc>
          <w:tcPr>
            <w:tcW w:w="1060" w:type="dxa"/>
            <w:tcBorders>
              <w:top w:val="nil"/>
              <w:left w:val="nil"/>
              <w:bottom w:val="nil"/>
              <w:right w:val="nil"/>
            </w:tcBorders>
            <w:shd w:val="clear" w:color="auto" w:fill="auto"/>
            <w:noWrap/>
            <w:vAlign w:val="center"/>
            <w:hideMark/>
          </w:tcPr>
          <w:p w14:paraId="08854FD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108,5</w:t>
            </w:r>
          </w:p>
        </w:tc>
        <w:tc>
          <w:tcPr>
            <w:tcW w:w="1000" w:type="dxa"/>
            <w:tcBorders>
              <w:top w:val="nil"/>
              <w:left w:val="nil"/>
              <w:bottom w:val="nil"/>
              <w:right w:val="nil"/>
            </w:tcBorders>
            <w:shd w:val="clear" w:color="auto" w:fill="auto"/>
            <w:noWrap/>
            <w:vAlign w:val="center"/>
            <w:hideMark/>
          </w:tcPr>
          <w:p w14:paraId="7D5591F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56CCE7C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57 911</w:t>
            </w:r>
          </w:p>
        </w:tc>
      </w:tr>
      <w:tr w:rsidR="00C12CBC" w:rsidRPr="002673D5" w14:paraId="1D3494A7"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6DC70ED6"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Cotonou</w:t>
            </w:r>
          </w:p>
        </w:tc>
        <w:tc>
          <w:tcPr>
            <w:tcW w:w="1100" w:type="dxa"/>
            <w:tcBorders>
              <w:top w:val="nil"/>
              <w:left w:val="nil"/>
              <w:bottom w:val="nil"/>
              <w:right w:val="nil"/>
            </w:tcBorders>
            <w:shd w:val="clear" w:color="auto" w:fill="auto"/>
            <w:noWrap/>
            <w:vAlign w:val="center"/>
            <w:hideMark/>
          </w:tcPr>
          <w:p w14:paraId="08910BA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53,6</w:t>
            </w:r>
          </w:p>
        </w:tc>
        <w:tc>
          <w:tcPr>
            <w:tcW w:w="860" w:type="dxa"/>
            <w:tcBorders>
              <w:top w:val="nil"/>
              <w:left w:val="nil"/>
              <w:bottom w:val="nil"/>
              <w:right w:val="nil"/>
            </w:tcBorders>
            <w:shd w:val="clear" w:color="auto" w:fill="auto"/>
            <w:noWrap/>
            <w:vAlign w:val="center"/>
            <w:hideMark/>
          </w:tcPr>
          <w:p w14:paraId="3F77B18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46,4</w:t>
            </w:r>
          </w:p>
        </w:tc>
        <w:tc>
          <w:tcPr>
            <w:tcW w:w="1060" w:type="dxa"/>
            <w:tcBorders>
              <w:top w:val="nil"/>
              <w:left w:val="nil"/>
              <w:bottom w:val="nil"/>
              <w:right w:val="nil"/>
            </w:tcBorders>
            <w:shd w:val="clear" w:color="auto" w:fill="auto"/>
            <w:noWrap/>
            <w:vAlign w:val="center"/>
            <w:hideMark/>
          </w:tcPr>
          <w:p w14:paraId="6DE3191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115,4</w:t>
            </w:r>
          </w:p>
        </w:tc>
        <w:tc>
          <w:tcPr>
            <w:tcW w:w="1000" w:type="dxa"/>
            <w:tcBorders>
              <w:top w:val="nil"/>
              <w:left w:val="nil"/>
              <w:bottom w:val="nil"/>
              <w:right w:val="nil"/>
            </w:tcBorders>
            <w:shd w:val="clear" w:color="auto" w:fill="auto"/>
            <w:noWrap/>
            <w:vAlign w:val="center"/>
            <w:hideMark/>
          </w:tcPr>
          <w:p w14:paraId="3C46109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66F69810"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262 816</w:t>
            </w:r>
          </w:p>
        </w:tc>
      </w:tr>
      <w:tr w:rsidR="00C12CBC" w:rsidRPr="002673D5" w14:paraId="7B5CF058"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537814B"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Djougou</w:t>
            </w:r>
          </w:p>
        </w:tc>
        <w:tc>
          <w:tcPr>
            <w:tcW w:w="1100" w:type="dxa"/>
            <w:tcBorders>
              <w:top w:val="nil"/>
              <w:left w:val="nil"/>
              <w:bottom w:val="nil"/>
              <w:right w:val="nil"/>
            </w:tcBorders>
            <w:shd w:val="clear" w:color="auto" w:fill="auto"/>
            <w:noWrap/>
            <w:vAlign w:val="center"/>
            <w:hideMark/>
          </w:tcPr>
          <w:p w14:paraId="3D67DDAF"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77,7</w:t>
            </w:r>
          </w:p>
        </w:tc>
        <w:tc>
          <w:tcPr>
            <w:tcW w:w="860" w:type="dxa"/>
            <w:tcBorders>
              <w:top w:val="nil"/>
              <w:left w:val="nil"/>
              <w:bottom w:val="nil"/>
              <w:right w:val="nil"/>
            </w:tcBorders>
            <w:shd w:val="clear" w:color="auto" w:fill="auto"/>
            <w:noWrap/>
            <w:vAlign w:val="center"/>
            <w:hideMark/>
          </w:tcPr>
          <w:p w14:paraId="54B0485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22,3</w:t>
            </w:r>
          </w:p>
        </w:tc>
        <w:tc>
          <w:tcPr>
            <w:tcW w:w="1060" w:type="dxa"/>
            <w:tcBorders>
              <w:top w:val="nil"/>
              <w:left w:val="nil"/>
              <w:bottom w:val="nil"/>
              <w:right w:val="nil"/>
            </w:tcBorders>
            <w:shd w:val="clear" w:color="auto" w:fill="auto"/>
            <w:noWrap/>
            <w:vAlign w:val="center"/>
            <w:hideMark/>
          </w:tcPr>
          <w:p w14:paraId="09D3C2D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347,9</w:t>
            </w:r>
          </w:p>
        </w:tc>
        <w:tc>
          <w:tcPr>
            <w:tcW w:w="1000" w:type="dxa"/>
            <w:tcBorders>
              <w:top w:val="nil"/>
              <w:left w:val="nil"/>
              <w:bottom w:val="nil"/>
              <w:right w:val="nil"/>
            </w:tcBorders>
            <w:shd w:val="clear" w:color="auto" w:fill="auto"/>
            <w:noWrap/>
            <w:vAlign w:val="center"/>
            <w:hideMark/>
          </w:tcPr>
          <w:p w14:paraId="1BE6836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754BE35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67 242</w:t>
            </w:r>
          </w:p>
        </w:tc>
      </w:tr>
      <w:tr w:rsidR="00C12CBC" w:rsidRPr="002673D5" w14:paraId="57484EB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377D504A" w14:textId="77777777" w:rsidR="00C12CBC" w:rsidRPr="002673D5" w:rsidRDefault="002673D5" w:rsidP="00DB0CB4">
            <w:pPr>
              <w:spacing w:after="0"/>
              <w:contextualSpacing/>
              <w:rPr>
                <w:rFonts w:ascii="Arial" w:eastAsia="Times New Roman" w:hAnsi="Arial" w:cs="Arial"/>
                <w:sz w:val="16"/>
                <w:szCs w:val="16"/>
                <w:lang w:eastAsia="fr-FR"/>
              </w:rPr>
            </w:pPr>
            <w:r>
              <w:rPr>
                <w:rFonts w:ascii="Arial" w:eastAsia="Times New Roman" w:hAnsi="Arial" w:cs="Arial"/>
                <w:sz w:val="16"/>
                <w:szCs w:val="16"/>
                <w:lang w:eastAsia="fr-FR"/>
              </w:rPr>
              <w:t xml:space="preserve">   Kandi</w:t>
            </w:r>
          </w:p>
        </w:tc>
        <w:tc>
          <w:tcPr>
            <w:tcW w:w="1100" w:type="dxa"/>
            <w:tcBorders>
              <w:top w:val="nil"/>
              <w:left w:val="nil"/>
              <w:bottom w:val="nil"/>
              <w:right w:val="nil"/>
            </w:tcBorders>
            <w:shd w:val="clear" w:color="auto" w:fill="auto"/>
            <w:noWrap/>
            <w:vAlign w:val="center"/>
            <w:hideMark/>
          </w:tcPr>
          <w:p w14:paraId="5D7DE52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67,8</w:t>
            </w:r>
          </w:p>
        </w:tc>
        <w:tc>
          <w:tcPr>
            <w:tcW w:w="860" w:type="dxa"/>
            <w:tcBorders>
              <w:top w:val="nil"/>
              <w:left w:val="nil"/>
              <w:bottom w:val="nil"/>
              <w:right w:val="nil"/>
            </w:tcBorders>
            <w:shd w:val="clear" w:color="auto" w:fill="auto"/>
            <w:noWrap/>
            <w:vAlign w:val="center"/>
            <w:hideMark/>
          </w:tcPr>
          <w:p w14:paraId="41CCBA7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32,2</w:t>
            </w:r>
          </w:p>
        </w:tc>
        <w:tc>
          <w:tcPr>
            <w:tcW w:w="1060" w:type="dxa"/>
            <w:tcBorders>
              <w:top w:val="nil"/>
              <w:left w:val="nil"/>
              <w:bottom w:val="nil"/>
              <w:right w:val="nil"/>
            </w:tcBorders>
            <w:shd w:val="clear" w:color="auto" w:fill="auto"/>
            <w:noWrap/>
            <w:vAlign w:val="center"/>
            <w:hideMark/>
          </w:tcPr>
          <w:p w14:paraId="661A7B5D"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210,3</w:t>
            </w:r>
          </w:p>
        </w:tc>
        <w:tc>
          <w:tcPr>
            <w:tcW w:w="1000" w:type="dxa"/>
            <w:tcBorders>
              <w:top w:val="nil"/>
              <w:left w:val="nil"/>
              <w:bottom w:val="nil"/>
              <w:right w:val="nil"/>
            </w:tcBorders>
            <w:shd w:val="clear" w:color="auto" w:fill="auto"/>
            <w:noWrap/>
            <w:vAlign w:val="center"/>
            <w:hideMark/>
          </w:tcPr>
          <w:p w14:paraId="20FB7C9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6AE7BCF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57 106</w:t>
            </w:r>
          </w:p>
        </w:tc>
      </w:tr>
      <w:tr w:rsidR="00C12CBC" w:rsidRPr="002673D5" w14:paraId="455E6082"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C0031A0"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Lokossa</w:t>
            </w:r>
          </w:p>
        </w:tc>
        <w:tc>
          <w:tcPr>
            <w:tcW w:w="1100" w:type="dxa"/>
            <w:tcBorders>
              <w:top w:val="nil"/>
              <w:left w:val="nil"/>
              <w:bottom w:val="nil"/>
              <w:right w:val="nil"/>
            </w:tcBorders>
            <w:shd w:val="clear" w:color="auto" w:fill="auto"/>
            <w:noWrap/>
            <w:vAlign w:val="center"/>
            <w:hideMark/>
          </w:tcPr>
          <w:p w14:paraId="7E7C7F9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59,8</w:t>
            </w:r>
          </w:p>
        </w:tc>
        <w:tc>
          <w:tcPr>
            <w:tcW w:w="860" w:type="dxa"/>
            <w:tcBorders>
              <w:top w:val="nil"/>
              <w:left w:val="nil"/>
              <w:bottom w:val="nil"/>
              <w:right w:val="nil"/>
            </w:tcBorders>
            <w:shd w:val="clear" w:color="auto" w:fill="auto"/>
            <w:noWrap/>
            <w:vAlign w:val="center"/>
            <w:hideMark/>
          </w:tcPr>
          <w:p w14:paraId="0938CEF5"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40,2</w:t>
            </w:r>
          </w:p>
        </w:tc>
        <w:tc>
          <w:tcPr>
            <w:tcW w:w="1060" w:type="dxa"/>
            <w:tcBorders>
              <w:top w:val="nil"/>
              <w:left w:val="nil"/>
              <w:bottom w:val="nil"/>
              <w:right w:val="nil"/>
            </w:tcBorders>
            <w:shd w:val="clear" w:color="auto" w:fill="auto"/>
            <w:noWrap/>
            <w:vAlign w:val="center"/>
            <w:hideMark/>
          </w:tcPr>
          <w:p w14:paraId="63683889"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148,7</w:t>
            </w:r>
          </w:p>
        </w:tc>
        <w:tc>
          <w:tcPr>
            <w:tcW w:w="1000" w:type="dxa"/>
            <w:tcBorders>
              <w:top w:val="nil"/>
              <w:left w:val="nil"/>
              <w:bottom w:val="nil"/>
              <w:right w:val="nil"/>
            </w:tcBorders>
            <w:shd w:val="clear" w:color="auto" w:fill="auto"/>
            <w:noWrap/>
            <w:vAlign w:val="center"/>
            <w:hideMark/>
          </w:tcPr>
          <w:p w14:paraId="304DCE1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33E7240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27 249</w:t>
            </w:r>
          </w:p>
        </w:tc>
      </w:tr>
      <w:tr w:rsidR="00C12CBC" w:rsidRPr="002673D5" w14:paraId="125FA3A3"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50A94300"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Natingou</w:t>
            </w:r>
          </w:p>
        </w:tc>
        <w:tc>
          <w:tcPr>
            <w:tcW w:w="1100" w:type="dxa"/>
            <w:tcBorders>
              <w:top w:val="nil"/>
              <w:left w:val="nil"/>
              <w:bottom w:val="nil"/>
              <w:right w:val="nil"/>
            </w:tcBorders>
            <w:shd w:val="clear" w:color="auto" w:fill="auto"/>
            <w:noWrap/>
            <w:vAlign w:val="center"/>
            <w:hideMark/>
          </w:tcPr>
          <w:p w14:paraId="087C46CC"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65,2</w:t>
            </w:r>
          </w:p>
        </w:tc>
        <w:tc>
          <w:tcPr>
            <w:tcW w:w="860" w:type="dxa"/>
            <w:tcBorders>
              <w:top w:val="nil"/>
              <w:left w:val="nil"/>
              <w:bottom w:val="nil"/>
              <w:right w:val="nil"/>
            </w:tcBorders>
            <w:shd w:val="clear" w:color="auto" w:fill="auto"/>
            <w:noWrap/>
            <w:vAlign w:val="center"/>
            <w:hideMark/>
          </w:tcPr>
          <w:p w14:paraId="22B4B3E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34,8</w:t>
            </w:r>
          </w:p>
        </w:tc>
        <w:tc>
          <w:tcPr>
            <w:tcW w:w="1060" w:type="dxa"/>
            <w:tcBorders>
              <w:top w:val="nil"/>
              <w:left w:val="nil"/>
              <w:bottom w:val="nil"/>
              <w:right w:val="nil"/>
            </w:tcBorders>
            <w:shd w:val="clear" w:color="auto" w:fill="auto"/>
            <w:noWrap/>
            <w:vAlign w:val="center"/>
            <w:hideMark/>
          </w:tcPr>
          <w:p w14:paraId="0965D2A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187,6</w:t>
            </w:r>
          </w:p>
        </w:tc>
        <w:tc>
          <w:tcPr>
            <w:tcW w:w="1000" w:type="dxa"/>
            <w:tcBorders>
              <w:top w:val="nil"/>
              <w:left w:val="nil"/>
              <w:bottom w:val="nil"/>
              <w:right w:val="nil"/>
            </w:tcBorders>
            <w:shd w:val="clear" w:color="auto" w:fill="auto"/>
            <w:noWrap/>
            <w:vAlign w:val="center"/>
            <w:hideMark/>
          </w:tcPr>
          <w:p w14:paraId="224EF33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49D52E5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30 179</w:t>
            </w:r>
          </w:p>
        </w:tc>
      </w:tr>
      <w:tr w:rsidR="00C12CBC" w:rsidRPr="002673D5" w14:paraId="3E16A6AB"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7A156A7F"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Ouidah</w:t>
            </w:r>
          </w:p>
        </w:tc>
        <w:tc>
          <w:tcPr>
            <w:tcW w:w="1100" w:type="dxa"/>
            <w:tcBorders>
              <w:top w:val="nil"/>
              <w:left w:val="nil"/>
              <w:bottom w:val="nil"/>
              <w:right w:val="nil"/>
            </w:tcBorders>
            <w:shd w:val="clear" w:color="auto" w:fill="auto"/>
            <w:noWrap/>
            <w:vAlign w:val="center"/>
            <w:hideMark/>
          </w:tcPr>
          <w:p w14:paraId="22A37284"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57,0</w:t>
            </w:r>
          </w:p>
        </w:tc>
        <w:tc>
          <w:tcPr>
            <w:tcW w:w="860" w:type="dxa"/>
            <w:tcBorders>
              <w:top w:val="nil"/>
              <w:left w:val="nil"/>
              <w:bottom w:val="nil"/>
              <w:right w:val="nil"/>
            </w:tcBorders>
            <w:shd w:val="clear" w:color="auto" w:fill="auto"/>
            <w:noWrap/>
            <w:vAlign w:val="center"/>
            <w:hideMark/>
          </w:tcPr>
          <w:p w14:paraId="736CE67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43,0</w:t>
            </w:r>
          </w:p>
        </w:tc>
        <w:tc>
          <w:tcPr>
            <w:tcW w:w="1060" w:type="dxa"/>
            <w:tcBorders>
              <w:top w:val="nil"/>
              <w:left w:val="nil"/>
              <w:bottom w:val="nil"/>
              <w:right w:val="nil"/>
            </w:tcBorders>
            <w:shd w:val="clear" w:color="auto" w:fill="auto"/>
            <w:noWrap/>
            <w:vAlign w:val="center"/>
            <w:hideMark/>
          </w:tcPr>
          <w:p w14:paraId="33D2BCD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132,6</w:t>
            </w:r>
          </w:p>
        </w:tc>
        <w:tc>
          <w:tcPr>
            <w:tcW w:w="1000" w:type="dxa"/>
            <w:tcBorders>
              <w:top w:val="nil"/>
              <w:left w:val="nil"/>
              <w:bottom w:val="nil"/>
              <w:right w:val="nil"/>
            </w:tcBorders>
            <w:shd w:val="clear" w:color="auto" w:fill="auto"/>
            <w:noWrap/>
            <w:vAlign w:val="center"/>
            <w:hideMark/>
          </w:tcPr>
          <w:p w14:paraId="36A2B0B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A62099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52 729</w:t>
            </w:r>
          </w:p>
        </w:tc>
      </w:tr>
      <w:tr w:rsidR="00C12CBC" w:rsidRPr="002673D5" w14:paraId="4B9781F6"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604CC89"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Parakou</w:t>
            </w:r>
          </w:p>
        </w:tc>
        <w:tc>
          <w:tcPr>
            <w:tcW w:w="1100" w:type="dxa"/>
            <w:tcBorders>
              <w:top w:val="nil"/>
              <w:left w:val="nil"/>
              <w:bottom w:val="nil"/>
              <w:right w:val="nil"/>
            </w:tcBorders>
            <w:shd w:val="clear" w:color="auto" w:fill="auto"/>
            <w:noWrap/>
            <w:vAlign w:val="center"/>
            <w:hideMark/>
          </w:tcPr>
          <w:p w14:paraId="01275228"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61,8</w:t>
            </w:r>
          </w:p>
        </w:tc>
        <w:tc>
          <w:tcPr>
            <w:tcW w:w="860" w:type="dxa"/>
            <w:tcBorders>
              <w:top w:val="nil"/>
              <w:left w:val="nil"/>
              <w:bottom w:val="nil"/>
              <w:right w:val="nil"/>
            </w:tcBorders>
            <w:shd w:val="clear" w:color="auto" w:fill="auto"/>
            <w:noWrap/>
            <w:vAlign w:val="center"/>
            <w:hideMark/>
          </w:tcPr>
          <w:p w14:paraId="5C87665A"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38,2</w:t>
            </w:r>
          </w:p>
        </w:tc>
        <w:tc>
          <w:tcPr>
            <w:tcW w:w="1060" w:type="dxa"/>
            <w:tcBorders>
              <w:top w:val="nil"/>
              <w:left w:val="nil"/>
              <w:bottom w:val="nil"/>
              <w:right w:val="nil"/>
            </w:tcBorders>
            <w:shd w:val="clear" w:color="auto" w:fill="auto"/>
            <w:noWrap/>
            <w:vAlign w:val="center"/>
            <w:hideMark/>
          </w:tcPr>
          <w:p w14:paraId="516E6FC6"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161,9</w:t>
            </w:r>
          </w:p>
        </w:tc>
        <w:tc>
          <w:tcPr>
            <w:tcW w:w="1000" w:type="dxa"/>
            <w:tcBorders>
              <w:top w:val="nil"/>
              <w:left w:val="nil"/>
              <w:bottom w:val="nil"/>
              <w:right w:val="nil"/>
            </w:tcBorders>
            <w:shd w:val="clear" w:color="auto" w:fill="auto"/>
            <w:noWrap/>
            <w:vAlign w:val="center"/>
            <w:hideMark/>
          </w:tcPr>
          <w:p w14:paraId="14C2E58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13EB794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71 821</w:t>
            </w:r>
          </w:p>
        </w:tc>
      </w:tr>
      <w:tr w:rsidR="00C12CBC" w:rsidRPr="002673D5" w14:paraId="1323EDC4"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0E61A1EC"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Porto-Novo</w:t>
            </w:r>
          </w:p>
        </w:tc>
        <w:tc>
          <w:tcPr>
            <w:tcW w:w="1100" w:type="dxa"/>
            <w:tcBorders>
              <w:top w:val="nil"/>
              <w:left w:val="nil"/>
              <w:bottom w:val="nil"/>
              <w:right w:val="nil"/>
            </w:tcBorders>
            <w:shd w:val="clear" w:color="auto" w:fill="auto"/>
            <w:noWrap/>
            <w:vAlign w:val="center"/>
            <w:hideMark/>
          </w:tcPr>
          <w:p w14:paraId="528D8F42"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49,2</w:t>
            </w:r>
          </w:p>
        </w:tc>
        <w:tc>
          <w:tcPr>
            <w:tcW w:w="860" w:type="dxa"/>
            <w:tcBorders>
              <w:top w:val="nil"/>
              <w:left w:val="nil"/>
              <w:bottom w:val="nil"/>
              <w:right w:val="nil"/>
            </w:tcBorders>
            <w:shd w:val="clear" w:color="auto" w:fill="auto"/>
            <w:noWrap/>
            <w:vAlign w:val="center"/>
            <w:hideMark/>
          </w:tcPr>
          <w:p w14:paraId="1BBDBD7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50,8</w:t>
            </w:r>
          </w:p>
        </w:tc>
        <w:tc>
          <w:tcPr>
            <w:tcW w:w="1060" w:type="dxa"/>
            <w:tcBorders>
              <w:top w:val="nil"/>
              <w:left w:val="nil"/>
              <w:bottom w:val="nil"/>
              <w:right w:val="nil"/>
            </w:tcBorders>
            <w:shd w:val="clear" w:color="auto" w:fill="auto"/>
            <w:noWrap/>
            <w:vAlign w:val="center"/>
            <w:hideMark/>
          </w:tcPr>
          <w:p w14:paraId="591ADDB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97,0</w:t>
            </w:r>
          </w:p>
        </w:tc>
        <w:tc>
          <w:tcPr>
            <w:tcW w:w="1000" w:type="dxa"/>
            <w:tcBorders>
              <w:top w:val="nil"/>
              <w:left w:val="nil"/>
              <w:bottom w:val="nil"/>
              <w:right w:val="nil"/>
            </w:tcBorders>
            <w:shd w:val="clear" w:color="auto" w:fill="auto"/>
            <w:noWrap/>
            <w:vAlign w:val="center"/>
            <w:hideMark/>
          </w:tcPr>
          <w:p w14:paraId="76B9957E"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48A8E9F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96 908</w:t>
            </w:r>
          </w:p>
        </w:tc>
      </w:tr>
      <w:tr w:rsidR="00C12CBC" w:rsidRPr="002673D5" w14:paraId="0B9E701A" w14:textId="77777777" w:rsidTr="00312BA9">
        <w:trPr>
          <w:trHeight w:val="255"/>
        </w:trPr>
        <w:tc>
          <w:tcPr>
            <w:tcW w:w="3549" w:type="dxa"/>
            <w:tcBorders>
              <w:top w:val="nil"/>
              <w:left w:val="single" w:sz="4" w:space="0" w:color="auto"/>
              <w:bottom w:val="nil"/>
              <w:right w:val="nil"/>
            </w:tcBorders>
            <w:shd w:val="clear" w:color="auto" w:fill="auto"/>
            <w:noWrap/>
            <w:vAlign w:val="center"/>
            <w:hideMark/>
          </w:tcPr>
          <w:p w14:paraId="64652D8D" w14:textId="77777777" w:rsidR="00C12CBC" w:rsidRPr="002673D5" w:rsidRDefault="00C12CBC" w:rsidP="00DB0CB4">
            <w:pPr>
              <w:spacing w:after="0"/>
              <w:contextualSpacing/>
              <w:rPr>
                <w:rFonts w:ascii="Arial" w:eastAsia="Times New Roman" w:hAnsi="Arial" w:cs="Arial"/>
                <w:sz w:val="16"/>
                <w:szCs w:val="16"/>
                <w:lang w:eastAsia="fr-FR"/>
              </w:rPr>
            </w:pPr>
            <w:r w:rsidRPr="002673D5">
              <w:rPr>
                <w:rFonts w:ascii="Arial" w:eastAsia="Times New Roman" w:hAnsi="Arial" w:cs="Arial"/>
                <w:sz w:val="16"/>
                <w:szCs w:val="16"/>
                <w:lang w:eastAsia="fr-FR"/>
              </w:rPr>
              <w:t>Sèmè-Kpodji</w:t>
            </w:r>
          </w:p>
        </w:tc>
        <w:tc>
          <w:tcPr>
            <w:tcW w:w="1100" w:type="dxa"/>
            <w:tcBorders>
              <w:top w:val="nil"/>
              <w:left w:val="nil"/>
              <w:bottom w:val="nil"/>
              <w:right w:val="nil"/>
            </w:tcBorders>
            <w:shd w:val="clear" w:color="auto" w:fill="auto"/>
            <w:noWrap/>
            <w:vAlign w:val="center"/>
            <w:hideMark/>
          </w:tcPr>
          <w:p w14:paraId="189160A7"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52,3</w:t>
            </w:r>
          </w:p>
        </w:tc>
        <w:tc>
          <w:tcPr>
            <w:tcW w:w="860" w:type="dxa"/>
            <w:tcBorders>
              <w:top w:val="nil"/>
              <w:left w:val="nil"/>
              <w:bottom w:val="nil"/>
              <w:right w:val="nil"/>
            </w:tcBorders>
            <w:shd w:val="clear" w:color="auto" w:fill="auto"/>
            <w:noWrap/>
            <w:vAlign w:val="center"/>
            <w:hideMark/>
          </w:tcPr>
          <w:p w14:paraId="1C35A5C3"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47,7</w:t>
            </w:r>
          </w:p>
        </w:tc>
        <w:tc>
          <w:tcPr>
            <w:tcW w:w="1060" w:type="dxa"/>
            <w:tcBorders>
              <w:top w:val="nil"/>
              <w:left w:val="nil"/>
              <w:bottom w:val="nil"/>
              <w:right w:val="nil"/>
            </w:tcBorders>
            <w:shd w:val="clear" w:color="auto" w:fill="auto"/>
            <w:noWrap/>
            <w:vAlign w:val="center"/>
            <w:hideMark/>
          </w:tcPr>
          <w:p w14:paraId="5124DB1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109,6</w:t>
            </w:r>
          </w:p>
        </w:tc>
        <w:tc>
          <w:tcPr>
            <w:tcW w:w="1000" w:type="dxa"/>
            <w:tcBorders>
              <w:top w:val="nil"/>
              <w:left w:val="nil"/>
              <w:bottom w:val="nil"/>
              <w:right w:val="nil"/>
            </w:tcBorders>
            <w:shd w:val="clear" w:color="auto" w:fill="auto"/>
            <w:noWrap/>
            <w:vAlign w:val="center"/>
            <w:hideMark/>
          </w:tcPr>
          <w:p w14:paraId="0DF501FB"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100,0</w:t>
            </w:r>
          </w:p>
        </w:tc>
        <w:tc>
          <w:tcPr>
            <w:tcW w:w="1100" w:type="dxa"/>
            <w:tcBorders>
              <w:top w:val="nil"/>
              <w:left w:val="nil"/>
              <w:bottom w:val="nil"/>
              <w:right w:val="single" w:sz="4" w:space="0" w:color="auto"/>
            </w:tcBorders>
            <w:shd w:val="clear" w:color="auto" w:fill="auto"/>
            <w:noWrap/>
            <w:vAlign w:val="center"/>
            <w:hideMark/>
          </w:tcPr>
          <w:p w14:paraId="0B59B5C1" w14:textId="77777777" w:rsidR="00C12CBC" w:rsidRPr="002673D5" w:rsidRDefault="00C12CBC" w:rsidP="00DB0CB4">
            <w:pPr>
              <w:spacing w:after="0"/>
              <w:contextualSpacing/>
              <w:jc w:val="right"/>
              <w:rPr>
                <w:rFonts w:ascii="Arial" w:eastAsia="Times New Roman" w:hAnsi="Arial" w:cs="Arial"/>
                <w:sz w:val="16"/>
                <w:szCs w:val="16"/>
                <w:lang w:eastAsia="fr-FR"/>
              </w:rPr>
            </w:pPr>
            <w:r w:rsidRPr="002673D5">
              <w:rPr>
                <w:rFonts w:ascii="Arial" w:eastAsia="Times New Roman" w:hAnsi="Arial" w:cs="Arial"/>
                <w:sz w:val="16"/>
                <w:szCs w:val="16"/>
                <w:lang w:eastAsia="fr-FR"/>
              </w:rPr>
              <w:t>84 488</w:t>
            </w:r>
          </w:p>
        </w:tc>
      </w:tr>
      <w:tr w:rsidR="00C12CBC" w:rsidRPr="002673D5" w14:paraId="11167DCE" w14:textId="77777777" w:rsidTr="002673D5">
        <w:trPr>
          <w:trHeight w:val="168"/>
        </w:trPr>
        <w:tc>
          <w:tcPr>
            <w:tcW w:w="866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F57C1" w14:textId="77777777" w:rsidR="00C12CBC" w:rsidRPr="002673D5" w:rsidRDefault="00C12CBC" w:rsidP="002673D5">
            <w:pPr>
              <w:spacing w:after="0"/>
              <w:contextualSpacing/>
              <w:rPr>
                <w:rFonts w:ascii="Arial" w:eastAsia="Times New Roman" w:hAnsi="Arial" w:cs="Arial"/>
                <w:sz w:val="16"/>
                <w:szCs w:val="16"/>
                <w:lang w:eastAsia="fr-FR"/>
              </w:rPr>
            </w:pPr>
          </w:p>
        </w:tc>
      </w:tr>
      <w:tr w:rsidR="00C12CBC" w:rsidRPr="002673D5" w14:paraId="37EC105C" w14:textId="77777777" w:rsidTr="002673D5">
        <w:trPr>
          <w:trHeight w:val="70"/>
        </w:trPr>
        <w:tc>
          <w:tcPr>
            <w:tcW w:w="8669" w:type="dxa"/>
            <w:gridSpan w:val="6"/>
            <w:tcBorders>
              <w:top w:val="single" w:sz="4" w:space="0" w:color="auto"/>
              <w:left w:val="single" w:sz="4" w:space="0" w:color="auto"/>
              <w:bottom w:val="single" w:sz="4" w:space="0" w:color="auto"/>
              <w:right w:val="single" w:sz="4" w:space="0" w:color="auto"/>
            </w:tcBorders>
            <w:shd w:val="clear" w:color="auto" w:fill="92D050"/>
            <w:vAlign w:val="center"/>
            <w:hideMark/>
          </w:tcPr>
          <w:p w14:paraId="26E4F086" w14:textId="77777777" w:rsidR="00C12CBC" w:rsidRPr="002673D5" w:rsidRDefault="00C12CBC" w:rsidP="002673D5">
            <w:pPr>
              <w:spacing w:after="0"/>
              <w:contextualSpacing/>
              <w:rPr>
                <w:rFonts w:ascii="Arial" w:eastAsia="Times New Roman" w:hAnsi="Arial" w:cs="Arial"/>
                <w:i/>
                <w:iCs/>
                <w:sz w:val="16"/>
                <w:szCs w:val="16"/>
                <w:lang w:eastAsia="fr-FR"/>
              </w:rPr>
            </w:pPr>
            <w:r w:rsidRPr="002673D5">
              <w:rPr>
                <w:rFonts w:ascii="Arial" w:eastAsia="Times New Roman" w:hAnsi="Arial" w:cs="Arial"/>
                <w:i/>
                <w:iCs/>
                <w:sz w:val="16"/>
                <w:szCs w:val="16"/>
                <w:lang w:eastAsia="fr-FR"/>
              </w:rPr>
              <w:t>Note *60-64 ans :</w:t>
            </w:r>
          </w:p>
        </w:tc>
      </w:tr>
    </w:tbl>
    <w:p w14:paraId="6A093A80" w14:textId="77777777" w:rsidR="0041260D" w:rsidRPr="008D5363" w:rsidRDefault="0041260D" w:rsidP="0041260D">
      <w:pPr>
        <w:spacing w:after="0"/>
        <w:contextualSpacing/>
        <w:jc w:val="both"/>
        <w:rPr>
          <w:ins w:id="1029" w:author="HOUNGUEVOU" w:date="2016-09-28T16:56:00Z"/>
          <w:rFonts w:cs="Calibri"/>
        </w:rPr>
      </w:pPr>
      <w:ins w:id="1030" w:author="HOUNGUEVOU" w:date="2016-09-28T16:56:00Z">
        <w:r w:rsidRPr="008D5363">
          <w:rPr>
            <w:rFonts w:cs="Calibri"/>
          </w:rPr>
          <w:t>Source : INSAE, RGPH4, 2013</w:t>
        </w:r>
      </w:ins>
    </w:p>
    <w:p w14:paraId="763C5E6E" w14:textId="7F162E0B" w:rsidR="000C6E42" w:rsidDel="0041260D" w:rsidRDefault="000C6E42" w:rsidP="00DB0CB4">
      <w:pPr>
        <w:spacing w:after="0"/>
        <w:contextualSpacing/>
        <w:jc w:val="both"/>
        <w:rPr>
          <w:del w:id="1031" w:author="HOUNGUEVOU" w:date="2016-09-28T16:56:00Z"/>
          <w:rFonts w:asciiTheme="minorHAnsi" w:hAnsiTheme="minorHAnsi"/>
          <w:sz w:val="24"/>
        </w:rPr>
      </w:pPr>
    </w:p>
    <w:p w14:paraId="04FF86F8" w14:textId="77777777" w:rsidR="00312BA9" w:rsidRPr="004E204A" w:rsidRDefault="00312BA9" w:rsidP="00DB0CB4">
      <w:pPr>
        <w:spacing w:after="0"/>
        <w:contextualSpacing/>
        <w:jc w:val="both"/>
        <w:rPr>
          <w:rFonts w:asciiTheme="minorHAnsi" w:hAnsiTheme="minorHAnsi"/>
          <w:sz w:val="24"/>
        </w:rPr>
      </w:pPr>
    </w:p>
    <w:p w14:paraId="59E985E0" w14:textId="77777777" w:rsidR="000D0D21" w:rsidRPr="000D2A53" w:rsidRDefault="0000213C">
      <w:pPr>
        <w:pStyle w:val="Titre6"/>
        <w:numPr>
          <w:ilvl w:val="1"/>
          <w:numId w:val="33"/>
        </w:numPr>
        <w:pPrChange w:id="1032" w:author="HOUNGUEVOU" w:date="2016-09-28T16:46:00Z">
          <w:pPr>
            <w:pStyle w:val="Titre6"/>
          </w:pPr>
        </w:pPrChange>
      </w:pPr>
      <w:bookmarkStart w:id="1033" w:name="_Toc447104393"/>
      <w:ins w:id="1034" w:author="Rachidi Kotchoni" w:date="2016-05-17T05:18:00Z">
        <w:r>
          <w:t xml:space="preserve"> </w:t>
        </w:r>
      </w:ins>
      <w:r w:rsidR="00A11F30" w:rsidRPr="000D2A53">
        <w:t>Participation à l’activité économique</w:t>
      </w:r>
      <w:bookmarkEnd w:id="1033"/>
    </w:p>
    <w:p w14:paraId="6EC1BB8A" w14:textId="77777777" w:rsidR="000D0D21" w:rsidRDefault="000D0D21" w:rsidP="00DB0CB4">
      <w:pPr>
        <w:spacing w:after="0"/>
        <w:contextualSpacing/>
        <w:jc w:val="both"/>
        <w:rPr>
          <w:rFonts w:asciiTheme="minorHAnsi" w:hAnsiTheme="minorHAnsi"/>
          <w:sz w:val="24"/>
        </w:rPr>
      </w:pPr>
    </w:p>
    <w:p w14:paraId="19447CD2" w14:textId="77777777" w:rsidR="0056477C" w:rsidRDefault="0056477C" w:rsidP="00DB0CB4">
      <w:pPr>
        <w:spacing w:after="0"/>
        <w:contextualSpacing/>
        <w:jc w:val="both"/>
        <w:rPr>
          <w:rFonts w:asciiTheme="minorHAnsi" w:hAnsiTheme="minorHAnsi"/>
          <w:sz w:val="24"/>
        </w:rPr>
      </w:pPr>
      <w:r w:rsidRPr="0056477C">
        <w:rPr>
          <w:rFonts w:asciiTheme="minorHAnsi" w:hAnsiTheme="minorHAnsi"/>
          <w:sz w:val="24"/>
          <w:lang w:val="fr-FR"/>
        </w:rPr>
        <w:t xml:space="preserve">La participation à l’activité économique est </w:t>
      </w:r>
      <w:ins w:id="1035" w:author="Rachidi Kotchoni" w:date="2016-05-17T07:41:00Z">
        <w:r w:rsidR="00D760D9">
          <w:rPr>
            <w:rFonts w:asciiTheme="minorHAnsi" w:hAnsiTheme="minorHAnsi"/>
            <w:sz w:val="24"/>
            <w:lang w:val="fr-FR"/>
          </w:rPr>
          <w:t xml:space="preserve">généralement </w:t>
        </w:r>
      </w:ins>
      <w:r w:rsidRPr="0056477C">
        <w:rPr>
          <w:rFonts w:asciiTheme="minorHAnsi" w:hAnsiTheme="minorHAnsi"/>
          <w:sz w:val="24"/>
          <w:lang w:val="fr-FR"/>
        </w:rPr>
        <w:t>mesurée par le taux d’activité qui est défini comme le rapport de la popu</w:t>
      </w:r>
      <w:r w:rsidR="00312BA9">
        <w:rPr>
          <w:rFonts w:asciiTheme="minorHAnsi" w:hAnsiTheme="minorHAnsi"/>
          <w:sz w:val="24"/>
          <w:lang w:val="fr-FR"/>
        </w:rPr>
        <w:t xml:space="preserve">lation active à la population </w:t>
      </w:r>
      <w:r w:rsidRPr="0056477C">
        <w:rPr>
          <w:rFonts w:asciiTheme="minorHAnsi" w:hAnsiTheme="minorHAnsi"/>
          <w:sz w:val="24"/>
          <w:lang w:val="fr-FR"/>
        </w:rPr>
        <w:t>totale de 10 ans et plus.</w:t>
      </w:r>
    </w:p>
    <w:p w14:paraId="7375361D" w14:textId="77777777" w:rsidR="0056477C" w:rsidRPr="00435A5E" w:rsidRDefault="0056477C" w:rsidP="00DB0CB4">
      <w:pPr>
        <w:spacing w:after="0"/>
        <w:contextualSpacing/>
        <w:jc w:val="both"/>
        <w:rPr>
          <w:rFonts w:asciiTheme="minorHAnsi" w:hAnsiTheme="minorHAnsi"/>
          <w:sz w:val="24"/>
        </w:rPr>
      </w:pPr>
    </w:p>
    <w:p w14:paraId="72A9EEB8" w14:textId="77777777" w:rsidR="000D0D21" w:rsidRPr="005F7996" w:rsidRDefault="000D0D21">
      <w:pPr>
        <w:pStyle w:val="Paragraphedeliste"/>
        <w:numPr>
          <w:ilvl w:val="2"/>
          <w:numId w:val="33"/>
        </w:numPr>
        <w:spacing w:line="276" w:lineRule="auto"/>
        <w:jc w:val="both"/>
        <w:outlineLvl w:val="2"/>
        <w:rPr>
          <w:rFonts w:ascii="Calibri" w:hAnsi="Calibri" w:cs="Calibri"/>
          <w:b/>
          <w:rPrChange w:id="1036" w:author="HOUNGUEVOU" w:date="2016-09-28T17:23:00Z">
            <w:rPr/>
          </w:rPrChange>
        </w:rPr>
        <w:pPrChange w:id="1037" w:author="HOUNGUEVOU" w:date="2016-09-28T16:46:00Z">
          <w:pPr>
            <w:pStyle w:val="Paragraphedeliste"/>
            <w:numPr>
              <w:ilvl w:val="2"/>
              <w:numId w:val="19"/>
            </w:numPr>
            <w:spacing w:line="276" w:lineRule="auto"/>
            <w:ind w:hanging="720"/>
            <w:jc w:val="both"/>
            <w:outlineLvl w:val="2"/>
          </w:pPr>
        </w:pPrChange>
      </w:pPr>
      <w:r w:rsidRPr="005F7996">
        <w:rPr>
          <w:rFonts w:ascii="Calibri" w:hAnsi="Calibri" w:cs="Calibri"/>
          <w:b/>
          <w:rPrChange w:id="1038" w:author="HOUNGUEVOU" w:date="2016-09-28T17:23:00Z">
            <w:rPr>
              <w:rFonts w:asciiTheme="minorHAnsi" w:hAnsiTheme="minorHAnsi"/>
              <w:b/>
            </w:rPr>
          </w:rPrChange>
        </w:rPr>
        <w:t xml:space="preserve">Structure par sexe et </w:t>
      </w:r>
      <w:ins w:id="1039" w:author="Rachidi Kotchoni" w:date="2016-05-17T07:42:00Z">
        <w:r w:rsidR="00DB1931" w:rsidRPr="005F7996">
          <w:rPr>
            <w:rFonts w:ascii="Calibri" w:hAnsi="Calibri" w:cs="Calibri"/>
            <w:b/>
            <w:rPrChange w:id="1040" w:author="HOUNGUEVOU" w:date="2016-09-28T17:23:00Z">
              <w:rPr>
                <w:rFonts w:asciiTheme="minorHAnsi" w:hAnsiTheme="minorHAnsi"/>
                <w:b/>
              </w:rPr>
            </w:rPrChange>
          </w:rPr>
          <w:t xml:space="preserve">par </w:t>
        </w:r>
      </w:ins>
      <w:r w:rsidRPr="005F7996">
        <w:rPr>
          <w:rFonts w:ascii="Calibri" w:hAnsi="Calibri" w:cs="Calibri"/>
          <w:b/>
          <w:rPrChange w:id="1041" w:author="HOUNGUEVOU" w:date="2016-09-28T17:23:00Z">
            <w:rPr>
              <w:rFonts w:asciiTheme="minorHAnsi" w:hAnsiTheme="minorHAnsi"/>
              <w:b/>
            </w:rPr>
          </w:rPrChange>
        </w:rPr>
        <w:t>âge</w:t>
      </w:r>
    </w:p>
    <w:p w14:paraId="7C37F02B" w14:textId="77777777" w:rsidR="000D0D21" w:rsidRPr="0056477C" w:rsidRDefault="000D0D21" w:rsidP="0056477C">
      <w:pPr>
        <w:spacing w:after="0"/>
        <w:contextualSpacing/>
        <w:jc w:val="both"/>
        <w:rPr>
          <w:rFonts w:asciiTheme="minorHAnsi" w:hAnsiTheme="minorHAnsi"/>
          <w:sz w:val="24"/>
          <w:lang w:val="fr-FR"/>
        </w:rPr>
      </w:pPr>
    </w:p>
    <w:p w14:paraId="09058E0C" w14:textId="77777777" w:rsidR="0056477C" w:rsidDel="0010384E" w:rsidRDefault="0056477C" w:rsidP="0056477C">
      <w:pPr>
        <w:spacing w:after="0"/>
        <w:contextualSpacing/>
        <w:jc w:val="both"/>
        <w:rPr>
          <w:del w:id="1042" w:author="Rachidi Kotchoni" w:date="2016-05-17T07:47:00Z"/>
          <w:rFonts w:asciiTheme="minorHAnsi" w:hAnsiTheme="minorHAnsi"/>
          <w:sz w:val="24"/>
          <w:lang w:val="fr-FR"/>
        </w:rPr>
      </w:pPr>
      <w:r w:rsidRPr="0056477C">
        <w:rPr>
          <w:rFonts w:asciiTheme="minorHAnsi" w:hAnsiTheme="minorHAnsi"/>
          <w:sz w:val="24"/>
          <w:lang w:val="fr-FR"/>
        </w:rPr>
        <w:t xml:space="preserve">Au niveau national, près d’un individu sur deux (48%) est actif. Ce taux d’activité global </w:t>
      </w:r>
      <w:del w:id="1043" w:author="Rachidi Kotchoni" w:date="2016-05-17T07:43:00Z">
        <w:r w:rsidRPr="0056477C" w:rsidDel="00DB1931">
          <w:rPr>
            <w:rFonts w:asciiTheme="minorHAnsi" w:hAnsiTheme="minorHAnsi"/>
            <w:sz w:val="24"/>
            <w:lang w:val="fr-FR"/>
          </w:rPr>
          <w:delText>fait ressortir</w:delText>
        </w:r>
      </w:del>
      <w:ins w:id="1044" w:author="Rachidi Kotchoni" w:date="2016-05-17T07:43:00Z">
        <w:r w:rsidR="00DB1931">
          <w:rPr>
            <w:rFonts w:asciiTheme="minorHAnsi" w:hAnsiTheme="minorHAnsi"/>
            <w:sz w:val="24"/>
            <w:lang w:val="fr-FR"/>
          </w:rPr>
          <w:t xml:space="preserve">cache </w:t>
        </w:r>
      </w:ins>
      <w:del w:id="1045" w:author="Rachidi Kotchoni" w:date="2016-05-17T07:45:00Z">
        <w:r w:rsidRPr="0056477C" w:rsidDel="00DB1931">
          <w:rPr>
            <w:rFonts w:asciiTheme="minorHAnsi" w:hAnsiTheme="minorHAnsi"/>
            <w:sz w:val="24"/>
            <w:lang w:val="fr-FR"/>
          </w:rPr>
          <w:delText xml:space="preserve"> une différence de 21 points à l’avantage des hommes</w:delText>
        </w:r>
      </w:del>
      <w:ins w:id="1046" w:author="Rachidi Kotchoni" w:date="2016-05-17T07:45:00Z">
        <w:r w:rsidR="00DB1931">
          <w:rPr>
            <w:rFonts w:asciiTheme="minorHAnsi" w:hAnsiTheme="minorHAnsi"/>
            <w:sz w:val="24"/>
            <w:lang w:val="fr-FR"/>
          </w:rPr>
          <w:t xml:space="preserve">une disparité énorme selon le genre. En effet, </w:t>
        </w:r>
      </w:ins>
      <w:del w:id="1047" w:author="Rachidi Kotchoni" w:date="2016-05-17T07:45:00Z">
        <w:r w:rsidRPr="0056477C" w:rsidDel="00DB1931">
          <w:rPr>
            <w:rFonts w:asciiTheme="minorHAnsi" w:hAnsiTheme="minorHAnsi"/>
            <w:sz w:val="24"/>
            <w:lang w:val="fr-FR"/>
          </w:rPr>
          <w:delText xml:space="preserve"> (</w:delText>
        </w:r>
      </w:del>
      <w:r w:rsidRPr="0056477C">
        <w:rPr>
          <w:rFonts w:asciiTheme="minorHAnsi" w:hAnsiTheme="minorHAnsi"/>
          <w:sz w:val="24"/>
          <w:lang w:val="fr-FR"/>
        </w:rPr>
        <w:t xml:space="preserve">51,1% </w:t>
      </w:r>
      <w:ins w:id="1048" w:author="Rachidi Kotchoni" w:date="2016-05-17T07:44:00Z">
        <w:r w:rsidR="00DB1931">
          <w:rPr>
            <w:rFonts w:asciiTheme="minorHAnsi" w:hAnsiTheme="minorHAnsi"/>
            <w:sz w:val="24"/>
            <w:lang w:val="fr-FR"/>
          </w:rPr>
          <w:t>d</w:t>
        </w:r>
      </w:ins>
      <w:ins w:id="1049" w:author="Rachidi Kotchoni" w:date="2016-05-17T07:45:00Z">
        <w:r w:rsidR="00DB1931">
          <w:rPr>
            <w:rFonts w:asciiTheme="minorHAnsi" w:hAnsiTheme="minorHAnsi"/>
            <w:sz w:val="24"/>
            <w:lang w:val="fr-FR"/>
          </w:rPr>
          <w:t xml:space="preserve">es </w:t>
        </w:r>
      </w:ins>
      <w:ins w:id="1050" w:author="Rachidi Kotchoni" w:date="2016-05-17T07:44:00Z">
        <w:r w:rsidR="00DB1931">
          <w:rPr>
            <w:rFonts w:asciiTheme="minorHAnsi" w:hAnsiTheme="minorHAnsi"/>
            <w:sz w:val="24"/>
            <w:lang w:val="fr-FR"/>
          </w:rPr>
          <w:t xml:space="preserve">hommes </w:t>
        </w:r>
      </w:ins>
      <w:ins w:id="1051" w:author="Rachidi Kotchoni" w:date="2016-05-17T07:45:00Z">
        <w:r w:rsidR="00DB1931">
          <w:rPr>
            <w:rFonts w:asciiTheme="minorHAnsi" w:hAnsiTheme="minorHAnsi"/>
            <w:sz w:val="24"/>
            <w:lang w:val="fr-FR"/>
          </w:rPr>
          <w:t xml:space="preserve">sont </w:t>
        </w:r>
      </w:ins>
      <w:ins w:id="1052" w:author="Rachidi Kotchoni" w:date="2016-05-17T07:44:00Z">
        <w:r w:rsidR="00DB1931">
          <w:rPr>
            <w:rFonts w:asciiTheme="minorHAnsi" w:hAnsiTheme="minorHAnsi"/>
            <w:sz w:val="24"/>
            <w:lang w:val="fr-FR"/>
          </w:rPr>
          <w:t xml:space="preserve">actifs </w:t>
        </w:r>
      </w:ins>
      <w:r w:rsidRPr="0056477C">
        <w:rPr>
          <w:rFonts w:asciiTheme="minorHAnsi" w:hAnsiTheme="minorHAnsi"/>
          <w:sz w:val="24"/>
          <w:lang w:val="fr-FR"/>
        </w:rPr>
        <w:t>contre 37,9%</w:t>
      </w:r>
      <w:ins w:id="1053" w:author="Rachidi Kotchoni" w:date="2016-05-17T07:45:00Z">
        <w:r w:rsidR="00DB1931">
          <w:rPr>
            <w:rFonts w:asciiTheme="minorHAnsi" w:hAnsiTheme="minorHAnsi"/>
            <w:sz w:val="24"/>
            <w:lang w:val="fr-FR"/>
          </w:rPr>
          <w:t xml:space="preserve"> chez les femmes</w:t>
        </w:r>
      </w:ins>
      <w:del w:id="1054" w:author="Rachidi Kotchoni" w:date="2016-05-17T07:45:00Z">
        <w:r w:rsidRPr="0056477C" w:rsidDel="00DB1931">
          <w:rPr>
            <w:rFonts w:asciiTheme="minorHAnsi" w:hAnsiTheme="minorHAnsi"/>
            <w:sz w:val="24"/>
            <w:lang w:val="fr-FR"/>
          </w:rPr>
          <w:delText>)</w:delText>
        </w:r>
      </w:del>
      <w:r w:rsidRPr="0056477C">
        <w:rPr>
          <w:rFonts w:asciiTheme="minorHAnsi" w:hAnsiTheme="minorHAnsi"/>
          <w:sz w:val="24"/>
          <w:lang w:val="fr-FR"/>
        </w:rPr>
        <w:t>.</w:t>
      </w:r>
      <w:ins w:id="1055" w:author="Rachidi Kotchoni" w:date="2016-05-17T07:47:00Z">
        <w:r w:rsidR="0010384E">
          <w:rPr>
            <w:rFonts w:asciiTheme="minorHAnsi" w:hAnsiTheme="minorHAnsi"/>
            <w:sz w:val="24"/>
            <w:lang w:val="fr-FR"/>
          </w:rPr>
          <w:t xml:space="preserve"> </w:t>
        </w:r>
      </w:ins>
    </w:p>
    <w:p w14:paraId="35270F8B" w14:textId="77777777" w:rsidR="0056477C" w:rsidRPr="0056477C" w:rsidDel="0010384E" w:rsidRDefault="0056477C" w:rsidP="0056477C">
      <w:pPr>
        <w:spacing w:after="0"/>
        <w:contextualSpacing/>
        <w:jc w:val="both"/>
        <w:rPr>
          <w:del w:id="1056" w:author="Rachidi Kotchoni" w:date="2016-05-17T07:47:00Z"/>
          <w:rFonts w:asciiTheme="minorHAnsi" w:hAnsiTheme="minorHAnsi"/>
          <w:sz w:val="24"/>
          <w:lang w:val="fr-FR"/>
        </w:rPr>
      </w:pPr>
    </w:p>
    <w:p w14:paraId="368C0F47" w14:textId="77777777" w:rsidR="000D0D21" w:rsidRDefault="0056477C" w:rsidP="0056477C">
      <w:pPr>
        <w:spacing w:after="0"/>
        <w:contextualSpacing/>
        <w:jc w:val="both"/>
        <w:rPr>
          <w:rFonts w:asciiTheme="minorHAnsi" w:hAnsiTheme="minorHAnsi"/>
          <w:sz w:val="24"/>
          <w:lang w:val="fr-FR"/>
        </w:rPr>
      </w:pPr>
      <w:r w:rsidRPr="0056477C">
        <w:rPr>
          <w:rFonts w:asciiTheme="minorHAnsi" w:hAnsiTheme="minorHAnsi"/>
          <w:sz w:val="24"/>
          <w:lang w:val="fr-FR"/>
        </w:rPr>
        <w:t xml:space="preserve">Le taux d’activité affiche </w:t>
      </w:r>
      <w:del w:id="1057" w:author="Rachidi Kotchoni" w:date="2016-05-17T07:47:00Z">
        <w:r w:rsidRPr="0056477C" w:rsidDel="0010384E">
          <w:rPr>
            <w:rFonts w:asciiTheme="minorHAnsi" w:hAnsiTheme="minorHAnsi"/>
            <w:sz w:val="24"/>
            <w:lang w:val="fr-FR"/>
          </w:rPr>
          <w:delText xml:space="preserve">cependant </w:delText>
        </w:r>
      </w:del>
      <w:ins w:id="1058" w:author="Rachidi Kotchoni" w:date="2016-05-17T07:47:00Z">
        <w:r w:rsidR="0010384E">
          <w:rPr>
            <w:rFonts w:asciiTheme="minorHAnsi" w:hAnsiTheme="minorHAnsi"/>
            <w:sz w:val="24"/>
            <w:lang w:val="fr-FR"/>
          </w:rPr>
          <w:t>également</w:t>
        </w:r>
        <w:r w:rsidR="0010384E" w:rsidRPr="0056477C">
          <w:rPr>
            <w:rFonts w:asciiTheme="minorHAnsi" w:hAnsiTheme="minorHAnsi"/>
            <w:sz w:val="24"/>
            <w:lang w:val="fr-FR"/>
          </w:rPr>
          <w:t xml:space="preserve"> </w:t>
        </w:r>
      </w:ins>
      <w:r w:rsidRPr="0056477C">
        <w:rPr>
          <w:rFonts w:asciiTheme="minorHAnsi" w:hAnsiTheme="minorHAnsi"/>
          <w:sz w:val="24"/>
          <w:lang w:val="fr-FR"/>
        </w:rPr>
        <w:t>des disparités suivant les groupes d’âge</w:t>
      </w:r>
      <w:del w:id="1059" w:author="Rachidi Kotchoni" w:date="2016-05-17T07:47:00Z">
        <w:r w:rsidRPr="0056477C" w:rsidDel="0010384E">
          <w:rPr>
            <w:rFonts w:asciiTheme="minorHAnsi" w:hAnsiTheme="minorHAnsi"/>
            <w:sz w:val="24"/>
            <w:lang w:val="fr-FR"/>
          </w:rPr>
          <w:delText xml:space="preserve"> et le sexe</w:delText>
        </w:r>
      </w:del>
      <w:r w:rsidRPr="0056477C">
        <w:rPr>
          <w:rFonts w:asciiTheme="minorHAnsi" w:hAnsiTheme="minorHAnsi"/>
          <w:sz w:val="24"/>
          <w:lang w:val="fr-FR"/>
        </w:rPr>
        <w:t>. Bien que la population active soit majoritairement jeune, l’activité est plus intense chez les groupes d’âge (35-54 ans). En effet, le</w:t>
      </w:r>
      <w:ins w:id="1060" w:author="Rachidi Kotchoni" w:date="2016-05-17T07:49:00Z">
        <w:r w:rsidR="0010384E">
          <w:rPr>
            <w:rFonts w:asciiTheme="minorHAnsi" w:hAnsiTheme="minorHAnsi"/>
            <w:sz w:val="24"/>
            <w:lang w:val="fr-FR"/>
          </w:rPr>
          <w:t>s</w:t>
        </w:r>
      </w:ins>
      <w:r w:rsidRPr="0056477C">
        <w:rPr>
          <w:rFonts w:asciiTheme="minorHAnsi" w:hAnsiTheme="minorHAnsi"/>
          <w:sz w:val="24"/>
          <w:lang w:val="fr-FR"/>
        </w:rPr>
        <w:t xml:space="preserve"> </w:t>
      </w:r>
      <w:del w:id="1061" w:author="Rachidi Kotchoni" w:date="2016-05-17T07:49:00Z">
        <w:r w:rsidRPr="0056477C" w:rsidDel="0010384E">
          <w:rPr>
            <w:rFonts w:asciiTheme="minorHAnsi" w:hAnsiTheme="minorHAnsi"/>
            <w:sz w:val="24"/>
            <w:lang w:val="fr-FR"/>
          </w:rPr>
          <w:delText xml:space="preserve">niveau </w:delText>
        </w:r>
      </w:del>
      <w:ins w:id="1062" w:author="Rachidi Kotchoni" w:date="2016-05-17T07:49:00Z">
        <w:r w:rsidR="0010384E">
          <w:rPr>
            <w:rFonts w:asciiTheme="minorHAnsi" w:hAnsiTheme="minorHAnsi"/>
            <w:sz w:val="24"/>
            <w:lang w:val="fr-FR"/>
          </w:rPr>
          <w:t>taux</w:t>
        </w:r>
        <w:r w:rsidR="0010384E" w:rsidRPr="0056477C">
          <w:rPr>
            <w:rFonts w:asciiTheme="minorHAnsi" w:hAnsiTheme="minorHAnsi"/>
            <w:sz w:val="24"/>
            <w:lang w:val="fr-FR"/>
          </w:rPr>
          <w:t xml:space="preserve"> </w:t>
        </w:r>
      </w:ins>
      <w:r w:rsidRPr="0056477C">
        <w:rPr>
          <w:rFonts w:asciiTheme="minorHAnsi" w:hAnsiTheme="minorHAnsi"/>
          <w:sz w:val="24"/>
          <w:lang w:val="fr-FR"/>
        </w:rPr>
        <w:t xml:space="preserve">d’activité </w:t>
      </w:r>
      <w:del w:id="1063" w:author="Rachidi Kotchoni" w:date="2016-05-17T07:48:00Z">
        <w:r w:rsidRPr="0056477C" w:rsidDel="0010384E">
          <w:rPr>
            <w:rFonts w:asciiTheme="minorHAnsi" w:hAnsiTheme="minorHAnsi"/>
            <w:sz w:val="24"/>
            <w:lang w:val="fr-FR"/>
          </w:rPr>
          <w:delText>pour les personnes</w:delText>
        </w:r>
      </w:del>
      <w:ins w:id="1064" w:author="Rachidi Kotchoni" w:date="2016-05-17T07:48:00Z">
        <w:r w:rsidR="0010384E">
          <w:rPr>
            <w:rFonts w:asciiTheme="minorHAnsi" w:hAnsiTheme="minorHAnsi"/>
            <w:sz w:val="24"/>
            <w:lang w:val="fr-FR"/>
          </w:rPr>
          <w:t>au sein</w:t>
        </w:r>
      </w:ins>
      <w:r w:rsidRPr="0056477C">
        <w:rPr>
          <w:rFonts w:asciiTheme="minorHAnsi" w:hAnsiTheme="minorHAnsi"/>
          <w:sz w:val="24"/>
          <w:lang w:val="fr-FR"/>
        </w:rPr>
        <w:t xml:space="preserve"> des c</w:t>
      </w:r>
      <w:r>
        <w:rPr>
          <w:rFonts w:asciiTheme="minorHAnsi" w:hAnsiTheme="minorHAnsi"/>
          <w:sz w:val="24"/>
          <w:lang w:val="fr-FR"/>
        </w:rPr>
        <w:t>lasses</w:t>
      </w:r>
      <w:ins w:id="1065" w:author="Rachidi Kotchoni" w:date="2016-05-17T07:48:00Z">
        <w:r w:rsidR="0010384E">
          <w:rPr>
            <w:rFonts w:asciiTheme="minorHAnsi" w:hAnsiTheme="minorHAnsi"/>
            <w:sz w:val="24"/>
            <w:lang w:val="fr-FR"/>
          </w:rPr>
          <w:t xml:space="preserve"> d'âge</w:t>
        </w:r>
      </w:ins>
      <w:r>
        <w:rPr>
          <w:rFonts w:asciiTheme="minorHAnsi" w:hAnsiTheme="minorHAnsi"/>
          <w:sz w:val="24"/>
          <w:lang w:val="fr-FR"/>
        </w:rPr>
        <w:t xml:space="preserve"> 35-39 ans</w:t>
      </w:r>
      <w:ins w:id="1066" w:author="Rachidi Kotchoni" w:date="2016-05-17T07:48:00Z">
        <w:r w:rsidR="0010384E">
          <w:rPr>
            <w:rFonts w:asciiTheme="minorHAnsi" w:hAnsiTheme="minorHAnsi"/>
            <w:sz w:val="24"/>
            <w:lang w:val="fr-FR"/>
          </w:rPr>
          <w:t>,</w:t>
        </w:r>
      </w:ins>
      <w:del w:id="1067" w:author="Rachidi Kotchoni" w:date="2016-05-17T07:48:00Z">
        <w:r w:rsidDel="0010384E">
          <w:rPr>
            <w:rFonts w:asciiTheme="minorHAnsi" w:hAnsiTheme="minorHAnsi"/>
            <w:sz w:val="24"/>
            <w:lang w:val="fr-FR"/>
          </w:rPr>
          <w:delText> ;</w:delText>
        </w:r>
      </w:del>
      <w:r>
        <w:rPr>
          <w:rFonts w:asciiTheme="minorHAnsi" w:hAnsiTheme="minorHAnsi"/>
          <w:sz w:val="24"/>
          <w:lang w:val="fr-FR"/>
        </w:rPr>
        <w:t xml:space="preserve"> 40-44 ans</w:t>
      </w:r>
      <w:ins w:id="1068" w:author="Rachidi Kotchoni" w:date="2016-05-17T07:48:00Z">
        <w:r w:rsidR="0010384E">
          <w:rPr>
            <w:rFonts w:asciiTheme="minorHAnsi" w:hAnsiTheme="minorHAnsi"/>
            <w:sz w:val="24"/>
            <w:lang w:val="fr-FR"/>
          </w:rPr>
          <w:t>,</w:t>
        </w:r>
      </w:ins>
      <w:del w:id="1069" w:author="Rachidi Kotchoni" w:date="2016-05-17T07:48:00Z">
        <w:r w:rsidDel="0010384E">
          <w:rPr>
            <w:rFonts w:asciiTheme="minorHAnsi" w:hAnsiTheme="minorHAnsi"/>
            <w:sz w:val="24"/>
            <w:lang w:val="fr-FR"/>
          </w:rPr>
          <w:delText> ;</w:delText>
        </w:r>
      </w:del>
      <w:r>
        <w:rPr>
          <w:rFonts w:asciiTheme="minorHAnsi" w:hAnsiTheme="minorHAnsi"/>
          <w:sz w:val="24"/>
          <w:lang w:val="fr-FR"/>
        </w:rPr>
        <w:t xml:space="preserve"> </w:t>
      </w:r>
      <w:r w:rsidRPr="0056477C">
        <w:rPr>
          <w:rFonts w:asciiTheme="minorHAnsi" w:hAnsiTheme="minorHAnsi"/>
          <w:sz w:val="24"/>
          <w:lang w:val="fr-FR"/>
        </w:rPr>
        <w:t>45-49 ans </w:t>
      </w:r>
      <w:del w:id="1070" w:author="Rachidi Kotchoni" w:date="2016-05-17T07:48:00Z">
        <w:r w:rsidRPr="0056477C" w:rsidDel="0010384E">
          <w:rPr>
            <w:rFonts w:asciiTheme="minorHAnsi" w:hAnsiTheme="minorHAnsi"/>
            <w:sz w:val="24"/>
            <w:lang w:val="fr-FR"/>
          </w:rPr>
          <w:delText xml:space="preserve">; </w:delText>
        </w:r>
      </w:del>
      <w:ins w:id="1071" w:author="Rachidi Kotchoni" w:date="2016-05-17T07:48:00Z">
        <w:r w:rsidR="0010384E">
          <w:rPr>
            <w:rFonts w:asciiTheme="minorHAnsi" w:hAnsiTheme="minorHAnsi"/>
            <w:sz w:val="24"/>
            <w:lang w:val="fr-FR"/>
          </w:rPr>
          <w:t>et</w:t>
        </w:r>
        <w:r w:rsidR="0010384E" w:rsidRPr="0056477C">
          <w:rPr>
            <w:rFonts w:asciiTheme="minorHAnsi" w:hAnsiTheme="minorHAnsi"/>
            <w:sz w:val="24"/>
            <w:lang w:val="fr-FR"/>
          </w:rPr>
          <w:t xml:space="preserve"> </w:t>
        </w:r>
      </w:ins>
      <w:r w:rsidRPr="0056477C">
        <w:rPr>
          <w:rFonts w:asciiTheme="minorHAnsi" w:hAnsiTheme="minorHAnsi"/>
          <w:sz w:val="24"/>
          <w:lang w:val="fr-FR"/>
        </w:rPr>
        <w:t>50-5</w:t>
      </w:r>
      <w:r>
        <w:rPr>
          <w:rFonts w:asciiTheme="minorHAnsi" w:hAnsiTheme="minorHAnsi"/>
          <w:sz w:val="24"/>
          <w:lang w:val="fr-FR"/>
        </w:rPr>
        <w:t>4 ans dépassent tou</w:t>
      </w:r>
      <w:del w:id="1072" w:author="Rachidi Kotchoni" w:date="2016-05-17T07:49:00Z">
        <w:r w:rsidDel="0010384E">
          <w:rPr>
            <w:rFonts w:asciiTheme="minorHAnsi" w:hAnsiTheme="minorHAnsi"/>
            <w:sz w:val="24"/>
            <w:lang w:val="fr-FR"/>
          </w:rPr>
          <w:delText>te</w:delText>
        </w:r>
      </w:del>
      <w:r>
        <w:rPr>
          <w:rFonts w:asciiTheme="minorHAnsi" w:hAnsiTheme="minorHAnsi"/>
          <w:sz w:val="24"/>
          <w:lang w:val="fr-FR"/>
        </w:rPr>
        <w:t>s le</w:t>
      </w:r>
      <w:ins w:id="1073" w:author="Rachidi Kotchoni" w:date="2016-05-17T07:50:00Z">
        <w:r w:rsidR="0010384E">
          <w:rPr>
            <w:rFonts w:asciiTheme="minorHAnsi" w:hAnsiTheme="minorHAnsi"/>
            <w:sz w:val="24"/>
            <w:lang w:val="fr-FR"/>
          </w:rPr>
          <w:t xml:space="preserve"> </w:t>
        </w:r>
      </w:ins>
      <w:r>
        <w:rPr>
          <w:rFonts w:asciiTheme="minorHAnsi" w:hAnsiTheme="minorHAnsi"/>
          <w:sz w:val="24"/>
          <w:lang w:val="fr-FR"/>
        </w:rPr>
        <w:t>s</w:t>
      </w:r>
      <w:ins w:id="1074" w:author="Rachidi Kotchoni" w:date="2016-05-17T07:50:00Z">
        <w:r w:rsidR="0010384E">
          <w:rPr>
            <w:rFonts w:asciiTheme="minorHAnsi" w:hAnsiTheme="minorHAnsi"/>
            <w:sz w:val="24"/>
            <w:lang w:val="fr-FR"/>
          </w:rPr>
          <w:t>euil de</w:t>
        </w:r>
      </w:ins>
      <w:r>
        <w:rPr>
          <w:rFonts w:asciiTheme="minorHAnsi" w:hAnsiTheme="minorHAnsi"/>
          <w:sz w:val="24"/>
          <w:lang w:val="fr-FR"/>
        </w:rPr>
        <w:t xml:space="preserve"> 70%</w:t>
      </w:r>
      <w:del w:id="1075" w:author="Rachidi Kotchoni" w:date="2016-05-17T07:49:00Z">
        <w:r w:rsidDel="0010384E">
          <w:rPr>
            <w:rFonts w:asciiTheme="minorHAnsi" w:hAnsiTheme="minorHAnsi"/>
            <w:sz w:val="24"/>
            <w:lang w:val="fr-FR"/>
          </w:rPr>
          <w:delText xml:space="preserve"> </w:delText>
        </w:r>
        <w:r w:rsidRPr="0056477C" w:rsidDel="0010384E">
          <w:rPr>
            <w:rFonts w:asciiTheme="minorHAnsi" w:hAnsiTheme="minorHAnsi"/>
            <w:sz w:val="24"/>
            <w:lang w:val="fr-FR"/>
          </w:rPr>
          <w:delText>de la population active</w:delText>
        </w:r>
      </w:del>
      <w:r w:rsidRPr="0056477C">
        <w:rPr>
          <w:rFonts w:asciiTheme="minorHAnsi" w:hAnsiTheme="minorHAnsi"/>
          <w:sz w:val="24"/>
          <w:lang w:val="fr-FR"/>
        </w:rPr>
        <w:t xml:space="preserve">. </w:t>
      </w:r>
      <w:del w:id="1076" w:author="Rachidi Kotchoni" w:date="2016-05-17T07:50:00Z">
        <w:r w:rsidRPr="0056477C" w:rsidDel="0010384E">
          <w:rPr>
            <w:rFonts w:asciiTheme="minorHAnsi" w:hAnsiTheme="minorHAnsi"/>
            <w:sz w:val="24"/>
            <w:lang w:val="fr-FR"/>
          </w:rPr>
          <w:delText>En revanche l</w:delText>
        </w:r>
      </w:del>
      <w:ins w:id="1077" w:author="Rachidi Kotchoni" w:date="2016-05-17T07:52:00Z">
        <w:r w:rsidR="0010384E">
          <w:rPr>
            <w:rFonts w:asciiTheme="minorHAnsi" w:hAnsiTheme="minorHAnsi"/>
            <w:sz w:val="24"/>
            <w:lang w:val="fr-FR"/>
          </w:rPr>
          <w:t xml:space="preserve">La tranche </w:t>
        </w:r>
      </w:ins>
      <w:del w:id="1078" w:author="Rachidi Kotchoni" w:date="2016-05-17T07:52:00Z">
        <w:r w:rsidRPr="0056477C" w:rsidDel="0010384E">
          <w:rPr>
            <w:rFonts w:asciiTheme="minorHAnsi" w:hAnsiTheme="minorHAnsi"/>
            <w:sz w:val="24"/>
            <w:lang w:val="fr-FR"/>
          </w:rPr>
          <w:delText>a population de</w:delText>
        </w:r>
      </w:del>
      <w:ins w:id="1079" w:author="Rachidi Kotchoni" w:date="2016-05-17T07:52:00Z">
        <w:r w:rsidR="0010384E">
          <w:rPr>
            <w:rFonts w:asciiTheme="minorHAnsi" w:hAnsiTheme="minorHAnsi"/>
            <w:sz w:val="24"/>
            <w:lang w:val="fr-FR"/>
          </w:rPr>
          <w:t>d'âge</w:t>
        </w:r>
      </w:ins>
      <w:r w:rsidRPr="0056477C">
        <w:rPr>
          <w:rFonts w:asciiTheme="minorHAnsi" w:hAnsiTheme="minorHAnsi"/>
          <w:sz w:val="24"/>
          <w:lang w:val="fr-FR"/>
        </w:rPr>
        <w:t xml:space="preserve"> </w:t>
      </w:r>
      <w:ins w:id="1080" w:author="Rachidi Kotchoni" w:date="2016-05-17T07:52:00Z">
        <w:r w:rsidR="0010384E">
          <w:rPr>
            <w:rFonts w:asciiTheme="minorHAnsi" w:hAnsiTheme="minorHAnsi"/>
            <w:sz w:val="24"/>
            <w:lang w:val="fr-FR"/>
          </w:rPr>
          <w:t xml:space="preserve">de </w:t>
        </w:r>
      </w:ins>
      <w:r w:rsidRPr="0056477C">
        <w:rPr>
          <w:rFonts w:asciiTheme="minorHAnsi" w:hAnsiTheme="minorHAnsi"/>
          <w:sz w:val="24"/>
          <w:lang w:val="fr-FR"/>
        </w:rPr>
        <w:t xml:space="preserve">10-14 ans affiche le plus faible taux </w:t>
      </w:r>
      <w:ins w:id="1081" w:author="Rachidi Kotchoni" w:date="2016-05-17T07:51:00Z">
        <w:r w:rsidR="0010384E">
          <w:rPr>
            <w:rFonts w:asciiTheme="minorHAnsi" w:hAnsiTheme="minorHAnsi"/>
            <w:sz w:val="24"/>
            <w:lang w:val="fr-FR"/>
          </w:rPr>
          <w:t xml:space="preserve">d'activité </w:t>
        </w:r>
      </w:ins>
      <w:r w:rsidRPr="0056477C">
        <w:rPr>
          <w:rFonts w:asciiTheme="minorHAnsi" w:hAnsiTheme="minorHAnsi"/>
          <w:sz w:val="24"/>
          <w:lang w:val="fr-FR"/>
        </w:rPr>
        <w:t>pour</w:t>
      </w:r>
      <w:del w:id="1082" w:author="Rachidi Kotchoni" w:date="2016-05-17T07:51:00Z">
        <w:r w:rsidRPr="0056477C" w:rsidDel="0010384E">
          <w:rPr>
            <w:rFonts w:asciiTheme="minorHAnsi" w:hAnsiTheme="minorHAnsi"/>
            <w:sz w:val="24"/>
            <w:lang w:val="fr-FR"/>
          </w:rPr>
          <w:delText xml:space="preserve"> </w:delText>
        </w:r>
      </w:del>
      <w:ins w:id="1083" w:author="Rachidi Kotchoni" w:date="2016-05-17T07:51:00Z">
        <w:r w:rsidR="0010384E">
          <w:rPr>
            <w:rFonts w:asciiTheme="minorHAnsi" w:hAnsiTheme="minorHAnsi"/>
            <w:sz w:val="24"/>
            <w:lang w:val="fr-FR"/>
          </w:rPr>
          <w:t xml:space="preserve"> des raisons évidentes</w:t>
        </w:r>
      </w:ins>
      <w:del w:id="1084" w:author="Rachidi Kotchoni" w:date="2016-05-17T07:51:00Z">
        <w:r w:rsidRPr="0056477C" w:rsidDel="0010384E">
          <w:rPr>
            <w:rFonts w:asciiTheme="minorHAnsi" w:hAnsiTheme="minorHAnsi"/>
            <w:sz w:val="24"/>
            <w:lang w:val="fr-FR"/>
          </w:rPr>
          <w:delText>la simple raison qu’elle est adolescente et qu’elle ne soit en mesure de participer et de produire des biens et services</w:delText>
        </w:r>
      </w:del>
      <w:r w:rsidRPr="0056477C">
        <w:rPr>
          <w:rFonts w:asciiTheme="minorHAnsi" w:hAnsiTheme="minorHAnsi"/>
          <w:sz w:val="24"/>
          <w:lang w:val="fr-FR"/>
        </w:rPr>
        <w:t>.</w:t>
      </w:r>
    </w:p>
    <w:p w14:paraId="3632F115" w14:textId="77777777" w:rsidR="0056477C" w:rsidRDefault="0056477C" w:rsidP="0056477C">
      <w:pPr>
        <w:spacing w:after="0"/>
        <w:contextualSpacing/>
        <w:jc w:val="both"/>
        <w:rPr>
          <w:rFonts w:asciiTheme="minorHAnsi" w:hAnsiTheme="minorHAnsi"/>
          <w:sz w:val="24"/>
          <w:lang w:val="fr-FR"/>
        </w:rPr>
      </w:pPr>
    </w:p>
    <w:p w14:paraId="5B5787BF" w14:textId="14FE9820" w:rsidR="0056477C" w:rsidRPr="006D2AF9" w:rsidRDefault="0056477C">
      <w:pPr>
        <w:pStyle w:val="Titre2"/>
        <w:spacing w:after="240"/>
        <w:pPrChange w:id="1085" w:author="HOUNGUEVOU" w:date="2016-09-28T17:27:00Z">
          <w:pPr>
            <w:pStyle w:val="Titre2"/>
          </w:pPr>
        </w:pPrChange>
      </w:pPr>
      <w:bookmarkStart w:id="1086" w:name="_Toc447103355"/>
      <w:r w:rsidRPr="006D2AF9">
        <w:rPr>
          <w:b/>
        </w:rPr>
        <w:t>Graphique 9</w:t>
      </w:r>
      <w:del w:id="1087" w:author="HOUNGUEVOU" w:date="2016-09-28T17:27:00Z">
        <w:r w:rsidRPr="006D2AF9" w:rsidDel="00FE39CC">
          <w:rPr>
            <w:b/>
          </w:rPr>
          <w:delText>.</w:delText>
        </w:r>
      </w:del>
      <w:del w:id="1088" w:author="Rachidi Kotchoni" w:date="2016-05-17T07:53:00Z">
        <w:r w:rsidR="00312BA9" w:rsidDel="0010384E">
          <w:rPr>
            <w:b/>
          </w:rPr>
          <w:delText>5</w:delText>
        </w:r>
      </w:del>
      <w:ins w:id="1089" w:author="Rachidi Kotchoni" w:date="2016-05-17T07:53:00Z">
        <w:del w:id="1090" w:author="HOUNGUEVOU" w:date="2016-09-28T17:27:00Z">
          <w:r w:rsidR="0010384E" w:rsidDel="00FE39CC">
            <w:rPr>
              <w:b/>
            </w:rPr>
            <w:delText>7</w:delText>
          </w:r>
        </w:del>
      </w:ins>
      <w:r w:rsidR="00312BA9">
        <w:rPr>
          <w:b/>
        </w:rPr>
        <w:t>.</w:t>
      </w:r>
      <w:del w:id="1091" w:author="HOUNGUEVOU" w:date="2016-09-28T17:27:00Z">
        <w:r w:rsidR="00312BA9" w:rsidDel="00FE39CC">
          <w:rPr>
            <w:b/>
          </w:rPr>
          <w:delText>1</w:delText>
        </w:r>
      </w:del>
      <w:ins w:id="1092" w:author="HOUNGUEVOU" w:date="2016-09-28T17:27:00Z">
        <w:r w:rsidR="00FE39CC">
          <w:rPr>
            <w:b/>
          </w:rPr>
          <w:t>3</w:t>
        </w:r>
      </w:ins>
      <w:r w:rsidRPr="006D2AF9">
        <w:rPr>
          <w:b/>
        </w:rPr>
        <w:t> :</w:t>
      </w:r>
      <w:r w:rsidRPr="006D2AF9">
        <w:t xml:space="preserve"> Taux d’activité (%) selon l’âge et le sexe</w:t>
      </w:r>
      <w:bookmarkEnd w:id="1086"/>
    </w:p>
    <w:p w14:paraId="47FF916A" w14:textId="77777777" w:rsidR="0056477C" w:rsidRDefault="0056477C">
      <w:pPr>
        <w:spacing w:after="0"/>
        <w:pPrChange w:id="1093" w:author="HOUNGUEVOU" w:date="2016-09-28T16:56:00Z">
          <w:pPr/>
        </w:pPrChange>
      </w:pPr>
      <w:r>
        <w:rPr>
          <w:noProof/>
          <w:lang w:val="fr-FR" w:eastAsia="fr-FR"/>
        </w:rPr>
        <w:drawing>
          <wp:inline distT="0" distB="0" distL="0" distR="0" wp14:anchorId="35144071" wp14:editId="64F8F94E">
            <wp:extent cx="5387340" cy="2162175"/>
            <wp:effectExtent l="0" t="0" r="0" b="0"/>
            <wp:docPr id="15" name="Graphique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3E13F81" w14:textId="77777777" w:rsidR="0041260D" w:rsidRPr="008D5363" w:rsidRDefault="0041260D" w:rsidP="0041260D">
      <w:pPr>
        <w:spacing w:after="0"/>
        <w:contextualSpacing/>
        <w:jc w:val="both"/>
        <w:rPr>
          <w:ins w:id="1094" w:author="HOUNGUEVOU" w:date="2016-09-28T16:56:00Z"/>
          <w:rFonts w:cs="Calibri"/>
        </w:rPr>
      </w:pPr>
      <w:ins w:id="1095" w:author="HOUNGUEVOU" w:date="2016-09-28T16:56:00Z">
        <w:r w:rsidRPr="008D5363">
          <w:rPr>
            <w:rFonts w:cs="Calibri"/>
          </w:rPr>
          <w:t>Source : INSAE, RGPH4, 2013</w:t>
        </w:r>
      </w:ins>
    </w:p>
    <w:p w14:paraId="327A5FFB" w14:textId="77777777" w:rsidR="0056477C" w:rsidRDefault="0056477C" w:rsidP="0056477C">
      <w:pPr>
        <w:spacing w:after="0"/>
        <w:contextualSpacing/>
        <w:jc w:val="both"/>
        <w:rPr>
          <w:ins w:id="1096" w:author="HOUNGUEVOU" w:date="2016-09-28T16:56:00Z"/>
          <w:rFonts w:asciiTheme="minorHAnsi" w:hAnsiTheme="minorHAnsi"/>
          <w:sz w:val="24"/>
          <w:lang w:val="fr-FR"/>
        </w:rPr>
      </w:pPr>
    </w:p>
    <w:p w14:paraId="10F14B45" w14:textId="77777777" w:rsidR="0041260D" w:rsidRPr="0056477C" w:rsidRDefault="0041260D" w:rsidP="0056477C">
      <w:pPr>
        <w:spacing w:after="0"/>
        <w:contextualSpacing/>
        <w:jc w:val="both"/>
        <w:rPr>
          <w:rFonts w:asciiTheme="minorHAnsi" w:hAnsiTheme="minorHAnsi"/>
          <w:sz w:val="24"/>
          <w:lang w:val="fr-FR"/>
        </w:rPr>
      </w:pPr>
    </w:p>
    <w:p w14:paraId="1BC0FD2C" w14:textId="77777777" w:rsidR="000D0D21" w:rsidRPr="00CD0EE9" w:rsidRDefault="00BA48D9">
      <w:pPr>
        <w:pStyle w:val="Paragraphedeliste"/>
        <w:numPr>
          <w:ilvl w:val="2"/>
          <w:numId w:val="33"/>
        </w:numPr>
        <w:spacing w:line="276" w:lineRule="auto"/>
        <w:outlineLvl w:val="2"/>
        <w:rPr>
          <w:rFonts w:asciiTheme="minorHAnsi" w:hAnsiTheme="minorHAnsi"/>
          <w:b/>
        </w:rPr>
        <w:pPrChange w:id="1097" w:author="HOUNGUEVOU" w:date="2016-09-28T16:46:00Z">
          <w:pPr>
            <w:pStyle w:val="Paragraphedeliste"/>
            <w:numPr>
              <w:ilvl w:val="2"/>
              <w:numId w:val="19"/>
            </w:numPr>
            <w:spacing w:line="276" w:lineRule="auto"/>
            <w:ind w:hanging="720"/>
            <w:outlineLvl w:val="2"/>
          </w:pPr>
        </w:pPrChange>
      </w:pPr>
      <w:r w:rsidRPr="00BA48D9">
        <w:rPr>
          <w:rFonts w:asciiTheme="minorHAnsi" w:hAnsiTheme="minorHAnsi"/>
          <w:b/>
          <w:lang w:val="fr-BE"/>
        </w:rPr>
        <w:t>Répartition des actifs selon le  département, les grandes villes, le milieu de résidence et le niveau d’instruction</w:t>
      </w:r>
    </w:p>
    <w:p w14:paraId="55BD446B" w14:textId="625ABE03" w:rsidR="000D0D21" w:rsidDel="00FE39CC" w:rsidRDefault="000D0D21">
      <w:pPr>
        <w:spacing w:before="240" w:after="0"/>
        <w:contextualSpacing/>
        <w:jc w:val="both"/>
        <w:rPr>
          <w:del w:id="1098" w:author="HOUNGUEVOU" w:date="2016-09-28T17:28:00Z"/>
          <w:rFonts w:asciiTheme="minorHAnsi" w:hAnsiTheme="minorHAnsi"/>
          <w:sz w:val="24"/>
          <w:lang w:val="fr-FR"/>
        </w:rPr>
        <w:pPrChange w:id="1099" w:author="HOUNGUEVOU" w:date="2016-09-28T17:28:00Z">
          <w:pPr>
            <w:spacing w:after="0"/>
            <w:contextualSpacing/>
            <w:jc w:val="both"/>
          </w:pPr>
        </w:pPrChange>
      </w:pPr>
    </w:p>
    <w:p w14:paraId="58F6A8FE" w14:textId="6F1C466B" w:rsidR="00BA48D9" w:rsidRDefault="00BA48D9">
      <w:pPr>
        <w:spacing w:before="240" w:after="0"/>
        <w:contextualSpacing/>
        <w:jc w:val="both"/>
        <w:rPr>
          <w:rFonts w:asciiTheme="minorHAnsi" w:hAnsiTheme="minorHAnsi"/>
          <w:sz w:val="24"/>
          <w:lang w:val="fr-FR"/>
        </w:rPr>
        <w:pPrChange w:id="1100" w:author="HOUNGUEVOU" w:date="2016-09-28T17:28:00Z">
          <w:pPr>
            <w:spacing w:after="0"/>
            <w:contextualSpacing/>
            <w:jc w:val="both"/>
          </w:pPr>
        </w:pPrChange>
      </w:pPr>
      <w:r w:rsidRPr="00BA48D9">
        <w:rPr>
          <w:rFonts w:asciiTheme="minorHAnsi" w:hAnsiTheme="minorHAnsi"/>
          <w:sz w:val="24"/>
          <w:lang w:val="fr-FR"/>
        </w:rPr>
        <w:t>Le taux global d’activ</w:t>
      </w:r>
      <w:r>
        <w:rPr>
          <w:rFonts w:asciiTheme="minorHAnsi" w:hAnsiTheme="minorHAnsi"/>
          <w:sz w:val="24"/>
          <w:lang w:val="fr-FR"/>
        </w:rPr>
        <w:t>ité, établi à 48</w:t>
      </w:r>
      <w:r w:rsidRPr="008418C7">
        <w:rPr>
          <w:rFonts w:asciiTheme="minorHAnsi" w:hAnsiTheme="minorHAnsi"/>
          <w:sz w:val="24"/>
          <w:lang w:val="fr-FR"/>
        </w:rPr>
        <w:t>% (Tableau 9</w:t>
      </w:r>
      <w:ins w:id="1101" w:author="Rachidi Kotchoni" w:date="2016-05-17T07:53:00Z">
        <w:del w:id="1102" w:author="HOUNGUEVOU" w:date="2016-09-29T09:28:00Z">
          <w:r w:rsidR="0010384E" w:rsidRPr="006C2BE8" w:rsidDel="00EB1882">
            <w:rPr>
              <w:rFonts w:asciiTheme="minorHAnsi" w:hAnsiTheme="minorHAnsi"/>
              <w:sz w:val="24"/>
              <w:lang w:val="fr-FR"/>
            </w:rPr>
            <w:delText>.7</w:delText>
          </w:r>
        </w:del>
      </w:ins>
      <w:r w:rsidRPr="006C2BE8">
        <w:rPr>
          <w:rFonts w:asciiTheme="minorHAnsi" w:hAnsiTheme="minorHAnsi"/>
          <w:sz w:val="24"/>
          <w:lang w:val="fr-FR"/>
        </w:rPr>
        <w:t>.</w:t>
      </w:r>
      <w:ins w:id="1103" w:author="HOUNGUEVOU" w:date="2016-09-29T09:39:00Z">
        <w:r w:rsidR="00110017" w:rsidRPr="00110017">
          <w:rPr>
            <w:rFonts w:asciiTheme="minorHAnsi" w:hAnsiTheme="minorHAnsi"/>
            <w:sz w:val="24"/>
            <w:lang w:val="fr-FR"/>
            <w:rPrChange w:id="1104" w:author="HOUNGUEVOU" w:date="2016-09-29T09:40:00Z">
              <w:rPr>
                <w:rFonts w:asciiTheme="minorHAnsi" w:hAnsiTheme="minorHAnsi"/>
                <w:sz w:val="24"/>
                <w:highlight w:val="yellow"/>
                <w:lang w:val="fr-FR"/>
              </w:rPr>
            </w:rPrChange>
          </w:rPr>
          <w:t>A1</w:t>
        </w:r>
      </w:ins>
      <w:del w:id="1105" w:author="HOUNGUEVOU" w:date="2016-09-29T09:39:00Z">
        <w:r w:rsidRPr="008418C7" w:rsidDel="00110017">
          <w:rPr>
            <w:rFonts w:asciiTheme="minorHAnsi" w:hAnsiTheme="minorHAnsi"/>
            <w:sz w:val="24"/>
            <w:lang w:val="fr-FR"/>
          </w:rPr>
          <w:delText>2</w:delText>
        </w:r>
      </w:del>
      <w:r w:rsidRPr="008418C7">
        <w:rPr>
          <w:rFonts w:asciiTheme="minorHAnsi" w:hAnsiTheme="minorHAnsi"/>
          <w:sz w:val="24"/>
          <w:lang w:val="fr-FR"/>
        </w:rPr>
        <w:t>)</w:t>
      </w:r>
      <w:r w:rsidRPr="006C2BE8">
        <w:rPr>
          <w:rFonts w:asciiTheme="minorHAnsi" w:hAnsiTheme="minorHAnsi"/>
          <w:sz w:val="24"/>
          <w:lang w:val="fr-FR"/>
        </w:rPr>
        <w:t>,</w:t>
      </w:r>
      <w:r w:rsidRPr="00BA48D9">
        <w:rPr>
          <w:rFonts w:asciiTheme="minorHAnsi" w:hAnsiTheme="minorHAnsi"/>
          <w:sz w:val="24"/>
          <w:lang w:val="fr-FR"/>
        </w:rPr>
        <w:t xml:space="preserve"> </w:t>
      </w:r>
      <w:del w:id="1106" w:author="Rachidi Kotchoni" w:date="2016-05-17T07:58:00Z">
        <w:r w:rsidRPr="00BA48D9" w:rsidDel="00FC2E6A">
          <w:rPr>
            <w:rFonts w:asciiTheme="minorHAnsi" w:hAnsiTheme="minorHAnsi"/>
            <w:sz w:val="24"/>
            <w:lang w:val="fr-FR"/>
          </w:rPr>
          <w:delText>est inégalement réparti</w:delText>
        </w:r>
      </w:del>
      <w:ins w:id="1107" w:author="Rachidi Kotchoni" w:date="2016-05-17T07:58:00Z">
        <w:r w:rsidR="00FC2E6A">
          <w:rPr>
            <w:rFonts w:asciiTheme="minorHAnsi" w:hAnsiTheme="minorHAnsi"/>
            <w:sz w:val="24"/>
            <w:lang w:val="fr-FR"/>
          </w:rPr>
          <w:t>varie peu</w:t>
        </w:r>
      </w:ins>
      <w:r w:rsidRPr="00BA48D9">
        <w:rPr>
          <w:rFonts w:asciiTheme="minorHAnsi" w:hAnsiTheme="minorHAnsi"/>
          <w:sz w:val="24"/>
          <w:lang w:val="fr-FR"/>
        </w:rPr>
        <w:t xml:space="preserve"> selon les départements </w:t>
      </w:r>
      <w:del w:id="1108" w:author="Rachidi Kotchoni" w:date="2016-05-17T07:54:00Z">
        <w:r w:rsidRPr="00BA48D9" w:rsidDel="0010384E">
          <w:rPr>
            <w:rFonts w:asciiTheme="minorHAnsi" w:hAnsiTheme="minorHAnsi"/>
            <w:sz w:val="24"/>
            <w:lang w:val="fr-FR"/>
          </w:rPr>
          <w:delText xml:space="preserve">voire </w:delText>
        </w:r>
      </w:del>
      <w:ins w:id="1109" w:author="Rachidi Kotchoni" w:date="2016-05-17T07:54:00Z">
        <w:r w:rsidR="0010384E">
          <w:rPr>
            <w:rFonts w:asciiTheme="minorHAnsi" w:hAnsiTheme="minorHAnsi"/>
            <w:sz w:val="24"/>
            <w:lang w:val="fr-FR"/>
          </w:rPr>
          <w:t>et</w:t>
        </w:r>
        <w:r w:rsidR="0010384E" w:rsidRPr="00BA48D9">
          <w:rPr>
            <w:rFonts w:asciiTheme="minorHAnsi" w:hAnsiTheme="minorHAnsi"/>
            <w:sz w:val="24"/>
            <w:lang w:val="fr-FR"/>
          </w:rPr>
          <w:t xml:space="preserve"> </w:t>
        </w:r>
      </w:ins>
      <w:r w:rsidRPr="00BA48D9">
        <w:rPr>
          <w:rFonts w:asciiTheme="minorHAnsi" w:hAnsiTheme="minorHAnsi"/>
          <w:sz w:val="24"/>
          <w:lang w:val="fr-FR"/>
        </w:rPr>
        <w:t>les grandes villes</w:t>
      </w:r>
      <w:del w:id="1110" w:author="Rachidi Kotchoni" w:date="2016-05-17T07:55:00Z">
        <w:r w:rsidRPr="00BA48D9" w:rsidDel="0010384E">
          <w:rPr>
            <w:rFonts w:asciiTheme="minorHAnsi" w:hAnsiTheme="minorHAnsi"/>
            <w:sz w:val="24"/>
            <w:lang w:val="fr-FR"/>
          </w:rPr>
          <w:delText>. Pour l’ensemble des départements, le taux d’activité varie peu</w:delText>
        </w:r>
      </w:del>
      <w:r w:rsidRPr="00BA48D9">
        <w:rPr>
          <w:rFonts w:asciiTheme="minorHAnsi" w:hAnsiTheme="minorHAnsi"/>
          <w:sz w:val="24"/>
          <w:lang w:val="fr-FR"/>
        </w:rPr>
        <w:t xml:space="preserve">. </w:t>
      </w:r>
      <w:del w:id="1111" w:author="Rachidi Kotchoni" w:date="2016-05-17T07:56:00Z">
        <w:r w:rsidRPr="00BA48D9" w:rsidDel="0010384E">
          <w:rPr>
            <w:rFonts w:asciiTheme="minorHAnsi" w:hAnsiTheme="minorHAnsi"/>
            <w:sz w:val="24"/>
            <w:lang w:val="fr-FR"/>
          </w:rPr>
          <w:delText>C’est le cas de</w:delText>
        </w:r>
      </w:del>
      <w:ins w:id="1112" w:author="Rachidi Kotchoni" w:date="2016-05-17T07:56:00Z">
        <w:r w:rsidR="0010384E">
          <w:rPr>
            <w:rFonts w:asciiTheme="minorHAnsi" w:hAnsiTheme="minorHAnsi"/>
            <w:sz w:val="24"/>
            <w:lang w:val="fr-FR"/>
          </w:rPr>
          <w:t>Dans</w:t>
        </w:r>
      </w:ins>
      <w:r w:rsidRPr="00BA48D9">
        <w:rPr>
          <w:rFonts w:asciiTheme="minorHAnsi" w:hAnsiTheme="minorHAnsi"/>
          <w:sz w:val="24"/>
          <w:lang w:val="fr-FR"/>
        </w:rPr>
        <w:t xml:space="preserve"> l’Ouémé, </w:t>
      </w:r>
      <w:del w:id="1113" w:author="Rachidi Kotchoni" w:date="2016-05-17T07:56:00Z">
        <w:r w:rsidRPr="00BA48D9" w:rsidDel="0010384E">
          <w:rPr>
            <w:rFonts w:asciiTheme="minorHAnsi" w:hAnsiTheme="minorHAnsi"/>
            <w:sz w:val="24"/>
            <w:lang w:val="fr-FR"/>
          </w:rPr>
          <w:delText xml:space="preserve">du </w:delText>
        </w:r>
      </w:del>
      <w:ins w:id="1114" w:author="Rachidi Kotchoni" w:date="2016-05-17T07:56:00Z">
        <w:r w:rsidR="0010384E">
          <w:rPr>
            <w:rFonts w:asciiTheme="minorHAnsi" w:hAnsiTheme="minorHAnsi"/>
            <w:sz w:val="24"/>
            <w:lang w:val="fr-FR"/>
          </w:rPr>
          <w:t>le</w:t>
        </w:r>
        <w:r w:rsidR="0010384E" w:rsidRPr="00BA48D9">
          <w:rPr>
            <w:rFonts w:asciiTheme="minorHAnsi" w:hAnsiTheme="minorHAnsi"/>
            <w:sz w:val="24"/>
            <w:lang w:val="fr-FR"/>
          </w:rPr>
          <w:t xml:space="preserve"> </w:t>
        </w:r>
      </w:ins>
      <w:r w:rsidRPr="00BA48D9">
        <w:rPr>
          <w:rFonts w:asciiTheme="minorHAnsi" w:hAnsiTheme="minorHAnsi"/>
          <w:sz w:val="24"/>
          <w:lang w:val="fr-FR"/>
        </w:rPr>
        <w:t xml:space="preserve">Zou, </w:t>
      </w:r>
      <w:del w:id="1115" w:author="Rachidi Kotchoni" w:date="2016-05-17T07:56:00Z">
        <w:r w:rsidRPr="00BA48D9" w:rsidDel="0010384E">
          <w:rPr>
            <w:rFonts w:asciiTheme="minorHAnsi" w:hAnsiTheme="minorHAnsi"/>
            <w:sz w:val="24"/>
            <w:lang w:val="fr-FR"/>
          </w:rPr>
          <w:delText xml:space="preserve">du </w:delText>
        </w:r>
      </w:del>
      <w:ins w:id="1116" w:author="Rachidi Kotchoni" w:date="2016-05-17T07:56:00Z">
        <w:r w:rsidR="0010384E">
          <w:rPr>
            <w:rFonts w:asciiTheme="minorHAnsi" w:hAnsiTheme="minorHAnsi"/>
            <w:sz w:val="24"/>
            <w:lang w:val="fr-FR"/>
          </w:rPr>
          <w:t>le</w:t>
        </w:r>
        <w:r w:rsidR="0010384E" w:rsidRPr="00BA48D9">
          <w:rPr>
            <w:rFonts w:asciiTheme="minorHAnsi" w:hAnsiTheme="minorHAnsi"/>
            <w:sz w:val="24"/>
            <w:lang w:val="fr-FR"/>
          </w:rPr>
          <w:t xml:space="preserve"> </w:t>
        </w:r>
      </w:ins>
      <w:r w:rsidRPr="00BA48D9">
        <w:rPr>
          <w:rFonts w:asciiTheme="minorHAnsi" w:hAnsiTheme="minorHAnsi"/>
          <w:sz w:val="24"/>
          <w:lang w:val="fr-FR"/>
        </w:rPr>
        <w:t xml:space="preserve">Littoral et </w:t>
      </w:r>
      <w:del w:id="1117" w:author="Rachidi Kotchoni" w:date="2016-05-17T07:56:00Z">
        <w:r w:rsidRPr="00BA48D9" w:rsidDel="0010384E">
          <w:rPr>
            <w:rFonts w:asciiTheme="minorHAnsi" w:hAnsiTheme="minorHAnsi"/>
            <w:sz w:val="24"/>
            <w:lang w:val="fr-FR"/>
          </w:rPr>
          <w:delText xml:space="preserve">du </w:delText>
        </w:r>
      </w:del>
      <w:ins w:id="1118" w:author="Rachidi Kotchoni" w:date="2016-05-17T07:56:00Z">
        <w:r w:rsidR="0010384E">
          <w:rPr>
            <w:rFonts w:asciiTheme="minorHAnsi" w:hAnsiTheme="minorHAnsi"/>
            <w:sz w:val="24"/>
            <w:lang w:val="fr-FR"/>
          </w:rPr>
          <w:t>le</w:t>
        </w:r>
        <w:r w:rsidR="0010384E" w:rsidRPr="00BA48D9">
          <w:rPr>
            <w:rFonts w:asciiTheme="minorHAnsi" w:hAnsiTheme="minorHAnsi"/>
            <w:sz w:val="24"/>
            <w:lang w:val="fr-FR"/>
          </w:rPr>
          <w:t xml:space="preserve"> </w:t>
        </w:r>
      </w:ins>
      <w:r w:rsidRPr="00BA48D9">
        <w:rPr>
          <w:rFonts w:asciiTheme="minorHAnsi" w:hAnsiTheme="minorHAnsi"/>
          <w:sz w:val="24"/>
          <w:lang w:val="fr-FR"/>
        </w:rPr>
        <w:t>Plateau</w:t>
      </w:r>
      <w:ins w:id="1119" w:author="Rachidi Kotchoni" w:date="2016-05-17T07:56:00Z">
        <w:r w:rsidR="0010384E">
          <w:rPr>
            <w:rFonts w:asciiTheme="minorHAnsi" w:hAnsiTheme="minorHAnsi"/>
            <w:sz w:val="24"/>
            <w:lang w:val="fr-FR"/>
          </w:rPr>
          <w:t xml:space="preserve">, les taux d'activité sont </w:t>
        </w:r>
      </w:ins>
      <w:del w:id="1120" w:author="Rachidi Kotchoni" w:date="2016-05-17T07:56:00Z">
        <w:r w:rsidRPr="00BA48D9" w:rsidDel="0010384E">
          <w:rPr>
            <w:rFonts w:asciiTheme="minorHAnsi" w:hAnsiTheme="minorHAnsi"/>
            <w:sz w:val="24"/>
            <w:lang w:val="fr-FR"/>
          </w:rPr>
          <w:delText xml:space="preserve"> av</w:delText>
        </w:r>
        <w:r w:rsidDel="0010384E">
          <w:rPr>
            <w:rFonts w:asciiTheme="minorHAnsi" w:hAnsiTheme="minorHAnsi"/>
            <w:sz w:val="24"/>
            <w:lang w:val="fr-FR"/>
          </w:rPr>
          <w:delText xml:space="preserve">ec </w:delText>
        </w:r>
      </w:del>
      <w:r>
        <w:rPr>
          <w:rFonts w:asciiTheme="minorHAnsi" w:hAnsiTheme="minorHAnsi"/>
          <w:sz w:val="24"/>
          <w:lang w:val="fr-FR"/>
        </w:rPr>
        <w:t xml:space="preserve">respectivement </w:t>
      </w:r>
      <w:ins w:id="1121" w:author="Rachidi Kotchoni" w:date="2016-05-17T07:56:00Z">
        <w:r w:rsidR="0010384E">
          <w:rPr>
            <w:rFonts w:asciiTheme="minorHAnsi" w:hAnsiTheme="minorHAnsi"/>
            <w:sz w:val="24"/>
            <w:lang w:val="fr-FR"/>
          </w:rPr>
          <w:t xml:space="preserve">de </w:t>
        </w:r>
      </w:ins>
      <w:r>
        <w:rPr>
          <w:rFonts w:asciiTheme="minorHAnsi" w:hAnsiTheme="minorHAnsi"/>
          <w:sz w:val="24"/>
          <w:lang w:val="fr-FR"/>
        </w:rPr>
        <w:t>54,8% ; 53,9% ;</w:t>
      </w:r>
      <w:r w:rsidRPr="00BA48D9">
        <w:rPr>
          <w:rFonts w:asciiTheme="minorHAnsi" w:hAnsiTheme="minorHAnsi"/>
          <w:sz w:val="24"/>
          <w:lang w:val="fr-FR"/>
        </w:rPr>
        <w:t xml:space="preserve"> 52,9% et 50,9%. La Donga vie</w:t>
      </w:r>
      <w:r>
        <w:rPr>
          <w:rFonts w:asciiTheme="minorHAnsi" w:hAnsiTheme="minorHAnsi"/>
          <w:sz w:val="24"/>
          <w:lang w:val="fr-FR"/>
        </w:rPr>
        <w:t>nt en dernière position avec 38</w:t>
      </w:r>
      <w:r w:rsidRPr="00BA48D9">
        <w:rPr>
          <w:rFonts w:asciiTheme="minorHAnsi" w:hAnsiTheme="minorHAnsi"/>
          <w:sz w:val="24"/>
          <w:lang w:val="fr-FR"/>
        </w:rPr>
        <w:t xml:space="preserve">,7% imputable à la présence massive de ménagères dans ce département. </w:t>
      </w:r>
      <w:del w:id="1122" w:author="Rachidi Kotchoni" w:date="2016-05-17T07:56:00Z">
        <w:r w:rsidRPr="00BA48D9" w:rsidDel="00FC2E6A">
          <w:rPr>
            <w:rFonts w:asciiTheme="minorHAnsi" w:hAnsiTheme="minorHAnsi"/>
            <w:sz w:val="24"/>
            <w:lang w:val="fr-FR"/>
          </w:rPr>
          <w:delText>Cette même tendance s’observe a</w:delText>
        </w:r>
      </w:del>
      <w:ins w:id="1123" w:author="Rachidi Kotchoni" w:date="2016-05-17T07:56:00Z">
        <w:r w:rsidR="00FC2E6A">
          <w:rPr>
            <w:rFonts w:asciiTheme="minorHAnsi" w:hAnsiTheme="minorHAnsi"/>
            <w:sz w:val="24"/>
            <w:lang w:val="fr-FR"/>
          </w:rPr>
          <w:t>A</w:t>
        </w:r>
      </w:ins>
      <w:r w:rsidRPr="00BA48D9">
        <w:rPr>
          <w:rFonts w:asciiTheme="minorHAnsi" w:hAnsiTheme="minorHAnsi"/>
          <w:sz w:val="24"/>
          <w:lang w:val="fr-FR"/>
        </w:rPr>
        <w:t>u niveau des grandes villes</w:t>
      </w:r>
      <w:ins w:id="1124" w:author="HOUNGUEVOU" w:date="2016-09-29T09:57:00Z">
        <w:r w:rsidR="008418C7">
          <w:rPr>
            <w:rFonts w:asciiTheme="minorHAnsi" w:hAnsiTheme="minorHAnsi"/>
            <w:sz w:val="24"/>
            <w:lang w:val="fr-FR"/>
          </w:rPr>
          <w:t>, les taux d’activité sont également élevés à</w:t>
        </w:r>
      </w:ins>
      <w:del w:id="1125" w:author="Rachidi Kotchoni" w:date="2016-05-17T07:57:00Z">
        <w:r w:rsidRPr="00BA48D9" w:rsidDel="00FC2E6A">
          <w:rPr>
            <w:rFonts w:asciiTheme="minorHAnsi" w:hAnsiTheme="minorHAnsi"/>
            <w:sz w:val="24"/>
            <w:lang w:val="fr-FR"/>
          </w:rPr>
          <w:delText> :</w:delText>
        </w:r>
      </w:del>
      <w:r w:rsidRPr="00BA48D9">
        <w:rPr>
          <w:rFonts w:asciiTheme="minorHAnsi" w:hAnsiTheme="minorHAnsi"/>
          <w:sz w:val="24"/>
          <w:lang w:val="fr-FR"/>
        </w:rPr>
        <w:t xml:space="preserve"> </w:t>
      </w:r>
      <w:ins w:id="1126" w:author="Rachidi Kotchoni" w:date="2016-05-17T07:58:00Z">
        <w:del w:id="1127" w:author="HOUNGUEVOU" w:date="2016-09-29T09:58:00Z">
          <w:r w:rsidR="00FC2E6A" w:rsidDel="008418C7">
            <w:rPr>
              <w:rFonts w:asciiTheme="minorHAnsi" w:hAnsiTheme="minorHAnsi"/>
              <w:sz w:val="24"/>
              <w:lang w:val="fr-FR"/>
            </w:rPr>
            <w:delText xml:space="preserve">citons par exemple </w:delText>
          </w:r>
        </w:del>
      </w:ins>
      <w:r w:rsidRPr="00BA48D9">
        <w:rPr>
          <w:rFonts w:asciiTheme="minorHAnsi" w:hAnsiTheme="minorHAnsi"/>
          <w:sz w:val="24"/>
          <w:lang w:val="fr-FR"/>
        </w:rPr>
        <w:t>Sèmè</w:t>
      </w:r>
      <w:ins w:id="1128" w:author="HOUNGUEVOU" w:date="2016-09-29T09:42:00Z">
        <w:r w:rsidR="00431BFE">
          <w:rPr>
            <w:rFonts w:asciiTheme="minorHAnsi" w:hAnsiTheme="minorHAnsi"/>
            <w:sz w:val="24"/>
            <w:lang w:val="fr-FR"/>
          </w:rPr>
          <w:t>-</w:t>
        </w:r>
      </w:ins>
      <w:del w:id="1129" w:author="HOUNGUEVOU" w:date="2016-09-29T09:42:00Z">
        <w:r w:rsidRPr="00BA48D9" w:rsidDel="00431BFE">
          <w:rPr>
            <w:rFonts w:asciiTheme="minorHAnsi" w:hAnsiTheme="minorHAnsi"/>
            <w:sz w:val="24"/>
            <w:lang w:val="fr-FR"/>
          </w:rPr>
          <w:delText xml:space="preserve"> </w:delText>
        </w:r>
      </w:del>
      <w:r w:rsidRPr="00BA48D9">
        <w:rPr>
          <w:rFonts w:asciiTheme="minorHAnsi" w:hAnsiTheme="minorHAnsi"/>
          <w:sz w:val="24"/>
          <w:lang w:val="fr-FR"/>
        </w:rPr>
        <w:t xml:space="preserve">Kpodji (55%) </w:t>
      </w:r>
      <w:del w:id="1130" w:author="Rachidi Kotchoni" w:date="2016-05-17T07:58:00Z">
        <w:r w:rsidRPr="00BA48D9" w:rsidDel="00FC2E6A">
          <w:rPr>
            <w:rFonts w:asciiTheme="minorHAnsi" w:hAnsiTheme="minorHAnsi"/>
            <w:sz w:val="24"/>
            <w:lang w:val="fr-FR"/>
          </w:rPr>
          <w:delText>ayant comme</w:delText>
        </w:r>
      </w:del>
      <w:ins w:id="1131" w:author="Rachidi Kotchoni" w:date="2016-05-17T07:58:00Z">
        <w:del w:id="1132" w:author="HOUNGUEVOU" w:date="2016-09-29T09:58:00Z">
          <w:r w:rsidR="00FC2E6A" w:rsidDel="008418C7">
            <w:rPr>
              <w:rFonts w:asciiTheme="minorHAnsi" w:hAnsiTheme="minorHAnsi"/>
              <w:sz w:val="24"/>
              <w:lang w:val="fr-FR"/>
            </w:rPr>
            <w:delText>dont</w:delText>
          </w:r>
        </w:del>
      </w:ins>
      <w:ins w:id="1133" w:author="HOUNGUEVOU" w:date="2016-09-29T09:58:00Z">
        <w:r w:rsidR="008418C7">
          <w:rPr>
            <w:rFonts w:asciiTheme="minorHAnsi" w:hAnsiTheme="minorHAnsi"/>
            <w:sz w:val="24"/>
            <w:lang w:val="fr-FR"/>
          </w:rPr>
          <w:t>avec comme</w:t>
        </w:r>
      </w:ins>
      <w:ins w:id="1134" w:author="Rachidi Kotchoni" w:date="2016-05-17T07:58:00Z">
        <w:r w:rsidR="00FC2E6A">
          <w:rPr>
            <w:rFonts w:asciiTheme="minorHAnsi" w:hAnsiTheme="minorHAnsi"/>
            <w:sz w:val="24"/>
            <w:lang w:val="fr-FR"/>
          </w:rPr>
          <w:t xml:space="preserve"> </w:t>
        </w:r>
        <w:del w:id="1135" w:author="HOUNGUEVOU" w:date="2016-09-29T09:58:00Z">
          <w:r w:rsidR="00FC2E6A" w:rsidDel="008418C7">
            <w:rPr>
              <w:rFonts w:asciiTheme="minorHAnsi" w:hAnsiTheme="minorHAnsi"/>
              <w:sz w:val="24"/>
              <w:lang w:val="fr-FR"/>
            </w:rPr>
            <w:delText>l'</w:delText>
          </w:r>
        </w:del>
      </w:ins>
      <w:del w:id="1136" w:author="Rachidi Kotchoni" w:date="2016-05-17T07:58:00Z">
        <w:r w:rsidRPr="00BA48D9" w:rsidDel="00FC2E6A">
          <w:rPr>
            <w:rFonts w:asciiTheme="minorHAnsi" w:hAnsiTheme="minorHAnsi"/>
            <w:sz w:val="24"/>
            <w:lang w:val="fr-FR"/>
          </w:rPr>
          <w:delText xml:space="preserve"> </w:delText>
        </w:r>
      </w:del>
      <w:r w:rsidRPr="00BA48D9">
        <w:rPr>
          <w:rFonts w:asciiTheme="minorHAnsi" w:hAnsiTheme="minorHAnsi"/>
          <w:sz w:val="24"/>
          <w:lang w:val="fr-FR"/>
        </w:rPr>
        <w:t xml:space="preserve">activité principale </w:t>
      </w:r>
      <w:ins w:id="1137" w:author="Rachidi Kotchoni" w:date="2016-05-17T07:58:00Z">
        <w:del w:id="1138" w:author="HOUNGUEVOU" w:date="2016-09-29T09:58:00Z">
          <w:r w:rsidR="00FC2E6A" w:rsidDel="008418C7">
            <w:rPr>
              <w:rFonts w:asciiTheme="minorHAnsi" w:hAnsiTheme="minorHAnsi"/>
              <w:sz w:val="24"/>
              <w:lang w:val="fr-FR"/>
            </w:rPr>
            <w:delText xml:space="preserve">est </w:delText>
          </w:r>
        </w:del>
      </w:ins>
      <w:r w:rsidRPr="00BA48D9">
        <w:rPr>
          <w:rFonts w:asciiTheme="minorHAnsi" w:hAnsiTheme="minorHAnsi"/>
          <w:sz w:val="24"/>
          <w:lang w:val="fr-FR"/>
        </w:rPr>
        <w:t>la vente des véhicule</w:t>
      </w:r>
      <w:r>
        <w:rPr>
          <w:rFonts w:asciiTheme="minorHAnsi" w:hAnsiTheme="minorHAnsi"/>
          <w:sz w:val="24"/>
          <w:lang w:val="fr-FR"/>
        </w:rPr>
        <w:t>s d’occasion</w:t>
      </w:r>
      <w:ins w:id="1139" w:author="Rachidi Kotchoni" w:date="2016-05-17T07:59:00Z">
        <w:r w:rsidR="00FC2E6A">
          <w:rPr>
            <w:rFonts w:asciiTheme="minorHAnsi" w:hAnsiTheme="minorHAnsi"/>
            <w:sz w:val="24"/>
            <w:lang w:val="fr-FR"/>
          </w:rPr>
          <w:t>,</w:t>
        </w:r>
      </w:ins>
      <w:del w:id="1140" w:author="Rachidi Kotchoni" w:date="2016-05-17T07:59:00Z">
        <w:r w:rsidDel="00FC2E6A">
          <w:rPr>
            <w:rFonts w:asciiTheme="minorHAnsi" w:hAnsiTheme="minorHAnsi"/>
            <w:sz w:val="24"/>
            <w:lang w:val="fr-FR"/>
          </w:rPr>
          <w:delText> ;</w:delText>
        </w:r>
      </w:del>
      <w:r>
        <w:rPr>
          <w:rFonts w:asciiTheme="minorHAnsi" w:hAnsiTheme="minorHAnsi"/>
          <w:sz w:val="24"/>
          <w:lang w:val="fr-FR"/>
        </w:rPr>
        <w:t xml:space="preserve"> Porto-Novo (53</w:t>
      </w:r>
      <w:r w:rsidRPr="00BA48D9">
        <w:rPr>
          <w:rFonts w:asciiTheme="minorHAnsi" w:hAnsiTheme="minorHAnsi"/>
          <w:sz w:val="24"/>
          <w:lang w:val="fr-FR"/>
        </w:rPr>
        <w:t xml:space="preserve">%) </w:t>
      </w:r>
      <w:del w:id="1141" w:author="Rachidi Kotchoni" w:date="2016-05-17T07:59:00Z">
        <w:r w:rsidRPr="00BA48D9" w:rsidDel="00FC2E6A">
          <w:rPr>
            <w:rFonts w:asciiTheme="minorHAnsi" w:hAnsiTheme="minorHAnsi"/>
            <w:sz w:val="24"/>
            <w:lang w:val="fr-FR"/>
          </w:rPr>
          <w:delText>ayant comme</w:delText>
        </w:r>
      </w:del>
      <w:ins w:id="1142" w:author="Rachidi Kotchoni" w:date="2016-05-17T07:59:00Z">
        <w:del w:id="1143" w:author="HOUNGUEVOU" w:date="2016-09-29T09:58:00Z">
          <w:r w:rsidR="00FC2E6A" w:rsidDel="008418C7">
            <w:rPr>
              <w:rFonts w:asciiTheme="minorHAnsi" w:hAnsiTheme="minorHAnsi"/>
              <w:sz w:val="24"/>
              <w:lang w:val="fr-FR"/>
            </w:rPr>
            <w:delText>dont</w:delText>
          </w:r>
        </w:del>
      </w:ins>
      <w:ins w:id="1144" w:author="HOUNGUEVOU" w:date="2016-09-29T09:58:00Z">
        <w:r w:rsidR="008418C7">
          <w:rPr>
            <w:rFonts w:asciiTheme="minorHAnsi" w:hAnsiTheme="minorHAnsi"/>
            <w:sz w:val="24"/>
            <w:lang w:val="fr-FR"/>
          </w:rPr>
          <w:t>avec comme</w:t>
        </w:r>
      </w:ins>
      <w:del w:id="1145" w:author="HOUNGUEVOU" w:date="2016-09-29T09:58:00Z">
        <w:r w:rsidRPr="00BA48D9" w:rsidDel="008418C7">
          <w:rPr>
            <w:rFonts w:asciiTheme="minorHAnsi" w:hAnsiTheme="minorHAnsi"/>
            <w:sz w:val="24"/>
            <w:lang w:val="fr-FR"/>
          </w:rPr>
          <w:delText xml:space="preserve"> </w:delText>
        </w:r>
      </w:del>
      <w:ins w:id="1146" w:author="Rachidi Kotchoni" w:date="2016-05-17T07:59:00Z">
        <w:del w:id="1147" w:author="HOUNGUEVOU" w:date="2016-09-29T09:58:00Z">
          <w:r w:rsidR="00FC2E6A" w:rsidDel="008418C7">
            <w:rPr>
              <w:rFonts w:asciiTheme="minorHAnsi" w:hAnsiTheme="minorHAnsi"/>
              <w:sz w:val="24"/>
              <w:lang w:val="fr-FR"/>
            </w:rPr>
            <w:delText>l'</w:delText>
          </w:r>
        </w:del>
      </w:ins>
      <w:ins w:id="1148" w:author="HOUNGUEVOU" w:date="2016-09-29T09:58:00Z">
        <w:r w:rsidR="008418C7">
          <w:rPr>
            <w:rFonts w:asciiTheme="minorHAnsi" w:hAnsiTheme="minorHAnsi"/>
            <w:sz w:val="24"/>
            <w:lang w:val="fr-FR"/>
          </w:rPr>
          <w:t xml:space="preserve"> </w:t>
        </w:r>
      </w:ins>
      <w:r w:rsidRPr="00BA48D9">
        <w:rPr>
          <w:rFonts w:asciiTheme="minorHAnsi" w:hAnsiTheme="minorHAnsi"/>
          <w:sz w:val="24"/>
          <w:lang w:val="fr-FR"/>
        </w:rPr>
        <w:t>activité principale</w:t>
      </w:r>
      <w:ins w:id="1149" w:author="Rachidi Kotchoni" w:date="2016-05-17T07:59:00Z">
        <w:r w:rsidR="00FC2E6A">
          <w:rPr>
            <w:rFonts w:asciiTheme="minorHAnsi" w:hAnsiTheme="minorHAnsi"/>
            <w:sz w:val="24"/>
            <w:lang w:val="fr-FR"/>
          </w:rPr>
          <w:t xml:space="preserve"> </w:t>
        </w:r>
        <w:del w:id="1150" w:author="HOUNGUEVOU" w:date="2016-09-29T09:58:00Z">
          <w:r w:rsidR="00FC2E6A" w:rsidDel="008418C7">
            <w:rPr>
              <w:rFonts w:asciiTheme="minorHAnsi" w:hAnsiTheme="minorHAnsi"/>
              <w:sz w:val="24"/>
              <w:lang w:val="fr-FR"/>
            </w:rPr>
            <w:delText>est</w:delText>
          </w:r>
        </w:del>
      </w:ins>
      <w:del w:id="1151" w:author="HOUNGUEVOU" w:date="2016-09-29T09:58:00Z">
        <w:r w:rsidRPr="00BA48D9" w:rsidDel="008418C7">
          <w:rPr>
            <w:rFonts w:asciiTheme="minorHAnsi" w:hAnsiTheme="minorHAnsi"/>
            <w:sz w:val="24"/>
            <w:lang w:val="fr-FR"/>
          </w:rPr>
          <w:delText xml:space="preserve"> </w:delText>
        </w:r>
      </w:del>
      <w:r w:rsidRPr="00BA48D9">
        <w:rPr>
          <w:rFonts w:asciiTheme="minorHAnsi" w:hAnsiTheme="minorHAnsi"/>
          <w:sz w:val="24"/>
          <w:lang w:val="fr-FR"/>
        </w:rPr>
        <w:t>le commerce frontalier </w:t>
      </w:r>
      <w:ins w:id="1152" w:author="Rachidi Kotchoni" w:date="2016-05-17T07:59:00Z">
        <w:r w:rsidR="00FC2E6A">
          <w:rPr>
            <w:rFonts w:asciiTheme="minorHAnsi" w:hAnsiTheme="minorHAnsi"/>
            <w:sz w:val="24"/>
            <w:lang w:val="fr-FR"/>
          </w:rPr>
          <w:t>et</w:t>
        </w:r>
      </w:ins>
      <w:del w:id="1153" w:author="Rachidi Kotchoni" w:date="2016-05-17T07:59:00Z">
        <w:r w:rsidRPr="00BA48D9" w:rsidDel="00FC2E6A">
          <w:rPr>
            <w:rFonts w:asciiTheme="minorHAnsi" w:hAnsiTheme="minorHAnsi"/>
            <w:sz w:val="24"/>
            <w:lang w:val="fr-FR"/>
          </w:rPr>
          <w:delText>;</w:delText>
        </w:r>
      </w:del>
      <w:r w:rsidRPr="00BA48D9">
        <w:rPr>
          <w:rFonts w:asciiTheme="minorHAnsi" w:hAnsiTheme="minorHAnsi"/>
          <w:sz w:val="24"/>
          <w:lang w:val="fr-FR"/>
        </w:rPr>
        <w:t xml:space="preserve"> Kandi (51,9%) </w:t>
      </w:r>
      <w:ins w:id="1154" w:author="Rachidi Kotchoni" w:date="2016-05-17T07:59:00Z">
        <w:del w:id="1155" w:author="HOUNGUEVOU" w:date="2016-09-29T09:58:00Z">
          <w:r w:rsidR="00FC2E6A" w:rsidDel="008418C7">
            <w:rPr>
              <w:rFonts w:asciiTheme="minorHAnsi" w:hAnsiTheme="minorHAnsi"/>
              <w:sz w:val="24"/>
              <w:lang w:val="fr-FR"/>
            </w:rPr>
            <w:delText xml:space="preserve">qui est </w:delText>
          </w:r>
        </w:del>
      </w:ins>
      <w:r w:rsidRPr="00BA48D9">
        <w:rPr>
          <w:rFonts w:asciiTheme="minorHAnsi" w:hAnsiTheme="minorHAnsi"/>
          <w:sz w:val="24"/>
          <w:lang w:val="fr-FR"/>
        </w:rPr>
        <w:t>reconnue comme ville productrice de coton.</w:t>
      </w:r>
    </w:p>
    <w:p w14:paraId="09BDF63D" w14:textId="77777777" w:rsidR="00BA48D9" w:rsidRPr="00BA48D9" w:rsidRDefault="00BA48D9" w:rsidP="00BA48D9">
      <w:pPr>
        <w:spacing w:after="0"/>
        <w:contextualSpacing/>
        <w:jc w:val="both"/>
        <w:rPr>
          <w:rFonts w:asciiTheme="minorHAnsi" w:hAnsiTheme="minorHAnsi"/>
          <w:sz w:val="24"/>
          <w:lang w:val="fr-FR"/>
        </w:rPr>
      </w:pPr>
    </w:p>
    <w:p w14:paraId="579C2D18" w14:textId="6BAB0CCB" w:rsidR="0056477C" w:rsidRPr="0056477C" w:rsidRDefault="00FC2E6A" w:rsidP="00BA48D9">
      <w:pPr>
        <w:spacing w:after="0"/>
        <w:contextualSpacing/>
        <w:jc w:val="both"/>
        <w:rPr>
          <w:rFonts w:asciiTheme="minorHAnsi" w:hAnsiTheme="minorHAnsi"/>
          <w:sz w:val="24"/>
          <w:lang w:val="fr-FR"/>
        </w:rPr>
      </w:pPr>
      <w:ins w:id="1156" w:author="Rachidi Kotchoni" w:date="2016-05-17T08:00:00Z">
        <w:r>
          <w:rPr>
            <w:rFonts w:asciiTheme="minorHAnsi" w:hAnsiTheme="minorHAnsi"/>
            <w:sz w:val="24"/>
            <w:lang w:val="fr-FR"/>
          </w:rPr>
          <w:t>O</w:t>
        </w:r>
        <w:r w:rsidRPr="00BA48D9">
          <w:rPr>
            <w:rFonts w:asciiTheme="minorHAnsi" w:hAnsiTheme="minorHAnsi"/>
            <w:sz w:val="24"/>
            <w:lang w:val="fr-FR"/>
          </w:rPr>
          <w:t xml:space="preserve">n note </w:t>
        </w:r>
        <w:r>
          <w:rPr>
            <w:rFonts w:asciiTheme="minorHAnsi" w:hAnsiTheme="minorHAnsi"/>
            <w:sz w:val="24"/>
            <w:lang w:val="fr-FR"/>
          </w:rPr>
          <w:t>aussi une faible variabilité</w:t>
        </w:r>
        <w:r w:rsidRPr="00BA48D9">
          <w:rPr>
            <w:rFonts w:asciiTheme="minorHAnsi" w:hAnsiTheme="minorHAnsi"/>
            <w:sz w:val="24"/>
            <w:lang w:val="fr-FR"/>
          </w:rPr>
          <w:t xml:space="preserve"> </w:t>
        </w:r>
        <w:r>
          <w:rPr>
            <w:rFonts w:asciiTheme="minorHAnsi" w:hAnsiTheme="minorHAnsi"/>
            <w:sz w:val="24"/>
            <w:lang w:val="fr-FR"/>
          </w:rPr>
          <w:t xml:space="preserve">du taux d'activité </w:t>
        </w:r>
      </w:ins>
      <w:del w:id="1157" w:author="Rachidi Kotchoni" w:date="2016-05-17T08:00:00Z">
        <w:r w:rsidR="00BA48D9" w:rsidRPr="00BA48D9" w:rsidDel="00FC2E6A">
          <w:rPr>
            <w:rFonts w:asciiTheme="minorHAnsi" w:hAnsiTheme="minorHAnsi"/>
            <w:sz w:val="24"/>
            <w:lang w:val="fr-FR"/>
          </w:rPr>
          <w:delText>Au regard du</w:delText>
        </w:r>
      </w:del>
      <w:ins w:id="1158" w:author="Rachidi Kotchoni" w:date="2016-05-17T08:00:00Z">
        <w:r>
          <w:rPr>
            <w:rFonts w:asciiTheme="minorHAnsi" w:hAnsiTheme="minorHAnsi"/>
            <w:sz w:val="24"/>
            <w:lang w:val="fr-FR"/>
          </w:rPr>
          <w:t>selon le</w:t>
        </w:r>
      </w:ins>
      <w:r w:rsidR="00BA48D9" w:rsidRPr="00BA48D9">
        <w:rPr>
          <w:rFonts w:asciiTheme="minorHAnsi" w:hAnsiTheme="minorHAnsi"/>
          <w:sz w:val="24"/>
          <w:lang w:val="fr-FR"/>
        </w:rPr>
        <w:t xml:space="preserve"> niveau d’instruction</w:t>
      </w:r>
      <w:del w:id="1159" w:author="Rachidi Kotchoni" w:date="2016-05-17T08:01:00Z">
        <w:r w:rsidR="00BA48D9" w:rsidRPr="00BA48D9" w:rsidDel="00FC2E6A">
          <w:rPr>
            <w:rFonts w:asciiTheme="minorHAnsi" w:hAnsiTheme="minorHAnsi"/>
            <w:sz w:val="24"/>
            <w:lang w:val="fr-FR"/>
          </w:rPr>
          <w:delText>,</w:delText>
        </w:r>
      </w:del>
      <w:del w:id="1160" w:author="Rachidi Kotchoni" w:date="2016-05-17T08:00:00Z">
        <w:r w:rsidR="00BA48D9" w:rsidRPr="00BA48D9" w:rsidDel="00FC2E6A">
          <w:rPr>
            <w:rFonts w:asciiTheme="minorHAnsi" w:hAnsiTheme="minorHAnsi"/>
            <w:sz w:val="24"/>
            <w:lang w:val="fr-FR"/>
          </w:rPr>
          <w:delText xml:space="preserve"> on note de faibles variabilités</w:delText>
        </w:r>
      </w:del>
      <w:r w:rsidR="00BA48D9" w:rsidRPr="00BA48D9">
        <w:rPr>
          <w:rFonts w:asciiTheme="minorHAnsi" w:hAnsiTheme="minorHAnsi"/>
          <w:sz w:val="24"/>
          <w:lang w:val="fr-FR"/>
        </w:rPr>
        <w:t xml:space="preserve">. </w:t>
      </w:r>
      <w:del w:id="1161" w:author="Rachidi Kotchoni" w:date="2016-05-17T08:01:00Z">
        <w:r w:rsidR="00BA48D9" w:rsidRPr="00BA48D9" w:rsidDel="00FC2E6A">
          <w:rPr>
            <w:rFonts w:asciiTheme="minorHAnsi" w:hAnsiTheme="minorHAnsi"/>
            <w:sz w:val="24"/>
            <w:lang w:val="fr-FR"/>
          </w:rPr>
          <w:delText xml:space="preserve">Toutefois </w:delText>
        </w:r>
      </w:del>
      <w:ins w:id="1162" w:author="Rachidi Kotchoni" w:date="2016-05-17T08:01:00Z">
        <w:r>
          <w:rPr>
            <w:rFonts w:asciiTheme="minorHAnsi" w:hAnsiTheme="minorHAnsi"/>
            <w:sz w:val="24"/>
            <w:lang w:val="fr-FR"/>
          </w:rPr>
          <w:t>L</w:t>
        </w:r>
      </w:ins>
      <w:del w:id="1163" w:author="Rachidi Kotchoni" w:date="2016-05-17T08:01:00Z">
        <w:r w:rsidR="00BA48D9" w:rsidRPr="00BA48D9" w:rsidDel="00FC2E6A">
          <w:rPr>
            <w:rFonts w:asciiTheme="minorHAnsi" w:hAnsiTheme="minorHAnsi"/>
            <w:sz w:val="24"/>
            <w:lang w:val="fr-FR"/>
          </w:rPr>
          <w:delText>l</w:delText>
        </w:r>
      </w:del>
      <w:r w:rsidR="00BA48D9" w:rsidRPr="00BA48D9">
        <w:rPr>
          <w:rFonts w:asciiTheme="minorHAnsi" w:hAnsiTheme="minorHAnsi"/>
          <w:sz w:val="24"/>
          <w:lang w:val="fr-FR"/>
        </w:rPr>
        <w:t>e taux d’activité le plus élevé (58,9%)</w:t>
      </w:r>
      <w:ins w:id="1164" w:author="Rachidi Kotchoni" w:date="2016-05-17T08:01:00Z">
        <w:r>
          <w:rPr>
            <w:rFonts w:asciiTheme="minorHAnsi" w:hAnsiTheme="minorHAnsi"/>
            <w:sz w:val="24"/>
            <w:lang w:val="fr-FR"/>
          </w:rPr>
          <w:t xml:space="preserve"> </w:t>
        </w:r>
      </w:ins>
      <w:r w:rsidR="00BA48D9" w:rsidRPr="00BA48D9">
        <w:rPr>
          <w:rFonts w:asciiTheme="minorHAnsi" w:hAnsiTheme="minorHAnsi"/>
          <w:sz w:val="24"/>
          <w:lang w:val="fr-FR"/>
        </w:rPr>
        <w:t xml:space="preserve">se retrouve </w:t>
      </w:r>
      <w:del w:id="1165" w:author="Rachidi Kotchoni" w:date="2016-05-17T08:01:00Z">
        <w:r w:rsidR="00BA48D9" w:rsidRPr="00BA48D9" w:rsidDel="00FC2E6A">
          <w:rPr>
            <w:rFonts w:asciiTheme="minorHAnsi" w:hAnsiTheme="minorHAnsi"/>
            <w:sz w:val="24"/>
            <w:lang w:val="fr-FR"/>
          </w:rPr>
          <w:delText xml:space="preserve">avec </w:delText>
        </w:r>
      </w:del>
      <w:ins w:id="1166" w:author="Rachidi Kotchoni" w:date="2016-05-17T08:01:00Z">
        <w:r>
          <w:rPr>
            <w:rFonts w:asciiTheme="minorHAnsi" w:hAnsiTheme="minorHAnsi"/>
            <w:sz w:val="24"/>
            <w:lang w:val="fr-FR"/>
          </w:rPr>
          <w:t>dans</w:t>
        </w:r>
        <w:r w:rsidRPr="00BA48D9">
          <w:rPr>
            <w:rFonts w:asciiTheme="minorHAnsi" w:hAnsiTheme="minorHAnsi"/>
            <w:sz w:val="24"/>
            <w:lang w:val="fr-FR"/>
          </w:rPr>
          <w:t xml:space="preserve"> </w:t>
        </w:r>
      </w:ins>
      <w:r w:rsidR="00BA48D9" w:rsidRPr="00BA48D9">
        <w:rPr>
          <w:rFonts w:asciiTheme="minorHAnsi" w:hAnsiTheme="minorHAnsi"/>
          <w:sz w:val="24"/>
          <w:lang w:val="fr-FR"/>
        </w:rPr>
        <w:t>la population n’ayant aucun niveau</w:t>
      </w:r>
      <w:ins w:id="1167" w:author="HOUNGUEVOU" w:date="2016-09-29T10:00:00Z">
        <w:r w:rsidR="006C2BE8">
          <w:rPr>
            <w:rFonts w:asciiTheme="minorHAnsi" w:hAnsiTheme="minorHAnsi"/>
            <w:sz w:val="24"/>
            <w:lang w:val="fr-FR"/>
          </w:rPr>
          <w:t xml:space="preserve"> contre 46,1% chez</w:t>
        </w:r>
      </w:ins>
      <w:ins w:id="1168" w:author="HOUNGUEVOU" w:date="2016-09-29T10:39:00Z">
        <w:r w:rsidR="00DF7CA4">
          <w:rPr>
            <w:rFonts w:asciiTheme="minorHAnsi" w:hAnsiTheme="minorHAnsi"/>
            <w:sz w:val="24"/>
            <w:lang w:val="fr-FR"/>
          </w:rPr>
          <w:t xml:space="preserve">  </w:t>
        </w:r>
      </w:ins>
      <w:ins w:id="1169" w:author="Rachidi Kotchoni" w:date="2016-05-17T08:01:00Z">
        <w:del w:id="1170" w:author="HOUNGUEVOU" w:date="2016-09-29T10:00:00Z">
          <w:r w:rsidDel="006C2BE8">
            <w:rPr>
              <w:rFonts w:asciiTheme="minorHAnsi" w:hAnsiTheme="minorHAnsi"/>
              <w:sz w:val="24"/>
              <w:lang w:val="fr-FR"/>
            </w:rPr>
            <w:delText>,</w:delText>
          </w:r>
        </w:del>
      </w:ins>
      <w:del w:id="1171" w:author="HOUNGUEVOU" w:date="2016-09-29T10:00:00Z">
        <w:r w:rsidR="00BA48D9" w:rsidRPr="00BA48D9" w:rsidDel="006C2BE8">
          <w:rPr>
            <w:rFonts w:asciiTheme="minorHAnsi" w:hAnsiTheme="minorHAnsi"/>
            <w:sz w:val="24"/>
            <w:lang w:val="fr-FR"/>
          </w:rPr>
          <w:delText xml:space="preserve"> suivi </w:delText>
        </w:r>
      </w:del>
      <w:del w:id="1172" w:author="Rachidi Kotchoni" w:date="2016-05-17T08:02:00Z">
        <w:r w:rsidR="00BA48D9" w:rsidRPr="00BA48D9" w:rsidDel="00FC2E6A">
          <w:rPr>
            <w:rFonts w:asciiTheme="minorHAnsi" w:hAnsiTheme="minorHAnsi"/>
            <w:sz w:val="24"/>
            <w:lang w:val="fr-FR"/>
          </w:rPr>
          <w:delText>d’une baisse de 12 points chez les</w:delText>
        </w:r>
      </w:del>
      <w:ins w:id="1173" w:author="HOUNGUEVOU" w:date="2016-09-29T10:01:00Z">
        <w:r w:rsidR="006C2BE8">
          <w:rPr>
            <w:rFonts w:asciiTheme="minorHAnsi" w:hAnsiTheme="minorHAnsi"/>
            <w:sz w:val="24"/>
            <w:lang w:val="fr-FR"/>
          </w:rPr>
          <w:t>l</w:t>
        </w:r>
      </w:ins>
      <w:ins w:id="1174" w:author="Rachidi Kotchoni" w:date="2016-05-17T08:02:00Z">
        <w:del w:id="1175" w:author="HOUNGUEVOU" w:date="2016-09-29T10:01:00Z">
          <w:r w:rsidDel="006C2BE8">
            <w:rPr>
              <w:rFonts w:asciiTheme="minorHAnsi" w:hAnsiTheme="minorHAnsi"/>
              <w:sz w:val="24"/>
              <w:lang w:val="fr-FR"/>
            </w:rPr>
            <w:delText>d</w:delText>
          </w:r>
        </w:del>
        <w:r>
          <w:rPr>
            <w:rFonts w:asciiTheme="minorHAnsi" w:hAnsiTheme="minorHAnsi"/>
            <w:sz w:val="24"/>
            <w:lang w:val="fr-FR"/>
          </w:rPr>
          <w:t>es</w:t>
        </w:r>
      </w:ins>
      <w:r w:rsidR="00BA48D9" w:rsidRPr="00BA48D9">
        <w:rPr>
          <w:rFonts w:asciiTheme="minorHAnsi" w:hAnsiTheme="minorHAnsi"/>
          <w:sz w:val="24"/>
          <w:lang w:val="fr-FR"/>
        </w:rPr>
        <w:t xml:space="preserve"> cadres supérieurs</w:t>
      </w:r>
      <w:ins w:id="1176" w:author="HOUNGUEVOU" w:date="2016-09-29T10:00:00Z">
        <w:r w:rsidR="006C2BE8">
          <w:rPr>
            <w:rFonts w:asciiTheme="minorHAnsi" w:hAnsiTheme="minorHAnsi"/>
            <w:sz w:val="24"/>
            <w:lang w:val="fr-FR"/>
          </w:rPr>
          <w:t xml:space="preserve"> (46,1%)</w:t>
        </w:r>
      </w:ins>
      <w:r w:rsidR="00BA48D9" w:rsidRPr="00BA48D9">
        <w:rPr>
          <w:rFonts w:asciiTheme="minorHAnsi" w:hAnsiTheme="minorHAnsi"/>
          <w:sz w:val="24"/>
          <w:lang w:val="fr-FR"/>
        </w:rPr>
        <w:t>.</w:t>
      </w:r>
    </w:p>
    <w:p w14:paraId="1D7ACEA2" w14:textId="721869E9" w:rsidR="000D0D21" w:rsidRPr="0056477C" w:rsidDel="006C2BE8" w:rsidRDefault="000D0D21" w:rsidP="0056477C">
      <w:pPr>
        <w:spacing w:after="0"/>
        <w:contextualSpacing/>
        <w:jc w:val="both"/>
        <w:rPr>
          <w:del w:id="1177" w:author="HOUNGUEVOU" w:date="2016-09-29T10:01:00Z"/>
          <w:rFonts w:asciiTheme="minorHAnsi" w:hAnsiTheme="minorHAnsi"/>
          <w:sz w:val="24"/>
          <w:lang w:val="fr-FR"/>
        </w:rPr>
      </w:pPr>
    </w:p>
    <w:p w14:paraId="0B55D952" w14:textId="061EB036" w:rsidR="00BA48D9" w:rsidRPr="00BA48D9" w:rsidRDefault="00BA48D9" w:rsidP="0076381A">
      <w:pPr>
        <w:pStyle w:val="Titre2"/>
      </w:pPr>
      <w:bookmarkStart w:id="1178" w:name="_Toc447103356"/>
      <w:r w:rsidRPr="00BA48D9">
        <w:rPr>
          <w:b/>
        </w:rPr>
        <w:t>Graphique 9</w:t>
      </w:r>
      <w:del w:id="1179" w:author="HOUNGUEVOU" w:date="2016-09-28T17:27:00Z">
        <w:r w:rsidRPr="00BA48D9" w:rsidDel="00FE39CC">
          <w:rPr>
            <w:b/>
          </w:rPr>
          <w:delText>.</w:delText>
        </w:r>
      </w:del>
      <w:del w:id="1180" w:author="Rachidi Kotchoni" w:date="2016-05-17T07:53:00Z">
        <w:r w:rsidR="00312BA9" w:rsidDel="0010384E">
          <w:rPr>
            <w:b/>
          </w:rPr>
          <w:delText>5</w:delText>
        </w:r>
      </w:del>
      <w:ins w:id="1181" w:author="Rachidi Kotchoni" w:date="2016-05-17T07:53:00Z">
        <w:del w:id="1182" w:author="HOUNGUEVOU" w:date="2016-09-28T17:27:00Z">
          <w:r w:rsidR="0010384E" w:rsidDel="00FE39CC">
            <w:rPr>
              <w:b/>
            </w:rPr>
            <w:delText>7</w:delText>
          </w:r>
        </w:del>
      </w:ins>
      <w:r w:rsidR="00312BA9">
        <w:rPr>
          <w:b/>
        </w:rPr>
        <w:t>.</w:t>
      </w:r>
      <w:ins w:id="1183" w:author="HOUNGUEVOU" w:date="2016-09-28T17:27:00Z">
        <w:r w:rsidR="00FE39CC">
          <w:rPr>
            <w:b/>
          </w:rPr>
          <w:t>4</w:t>
        </w:r>
      </w:ins>
      <w:del w:id="1184" w:author="HOUNGUEVOU" w:date="2016-09-28T17:27:00Z">
        <w:r w:rsidR="00312BA9" w:rsidDel="00FE39CC">
          <w:rPr>
            <w:b/>
          </w:rPr>
          <w:delText>2</w:delText>
        </w:r>
      </w:del>
      <w:r w:rsidRPr="00BA48D9">
        <w:rPr>
          <w:b/>
        </w:rPr>
        <w:t xml:space="preserve"> : </w:t>
      </w:r>
      <w:r w:rsidRPr="00BA48D9">
        <w:t>Taux d’activité (%) selon l’âge et le sexe</w:t>
      </w:r>
      <w:bookmarkEnd w:id="1178"/>
    </w:p>
    <w:p w14:paraId="777EE8AA" w14:textId="77777777" w:rsidR="00BA48D9" w:rsidRDefault="00BA48D9">
      <w:pPr>
        <w:spacing w:after="0"/>
        <w:pPrChange w:id="1185" w:author="HOUNGUEVOU" w:date="2016-09-28T16:57:00Z">
          <w:pPr/>
        </w:pPrChange>
      </w:pPr>
      <w:r w:rsidRPr="0074041B">
        <w:rPr>
          <w:noProof/>
          <w:lang w:val="fr-FR" w:eastAsia="fr-FR"/>
        </w:rPr>
        <w:drawing>
          <wp:inline distT="0" distB="0" distL="0" distR="0" wp14:anchorId="3E80FF66" wp14:editId="75D2D2A1">
            <wp:extent cx="5485765" cy="2085975"/>
            <wp:effectExtent l="0" t="0" r="0" b="0"/>
            <wp:docPr id="17" name="Graphique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bookmarkEnd w:id="871"/>
    <w:bookmarkEnd w:id="872"/>
    <w:p w14:paraId="25F5BDD8" w14:textId="77777777" w:rsidR="0041260D" w:rsidRPr="008D5363" w:rsidRDefault="0041260D" w:rsidP="0041260D">
      <w:pPr>
        <w:spacing w:after="0"/>
        <w:contextualSpacing/>
        <w:jc w:val="both"/>
        <w:rPr>
          <w:ins w:id="1186" w:author="HOUNGUEVOU" w:date="2016-09-28T16:57:00Z"/>
          <w:rFonts w:cs="Calibri"/>
        </w:rPr>
      </w:pPr>
      <w:ins w:id="1187" w:author="HOUNGUEVOU" w:date="2016-09-28T16:57:00Z">
        <w:r w:rsidRPr="008D5363">
          <w:rPr>
            <w:rFonts w:cs="Calibri"/>
          </w:rPr>
          <w:t>Source : INSAE, RGPH4, 2013</w:t>
        </w:r>
      </w:ins>
    </w:p>
    <w:p w14:paraId="5AB0C5B5" w14:textId="77777777" w:rsidR="00672F89" w:rsidRDefault="00672F89" w:rsidP="0056477C">
      <w:pPr>
        <w:spacing w:after="0"/>
        <w:contextualSpacing/>
        <w:jc w:val="both"/>
        <w:rPr>
          <w:rFonts w:asciiTheme="minorHAnsi" w:hAnsiTheme="minorHAnsi"/>
          <w:sz w:val="24"/>
          <w:lang w:val="fr-FR"/>
        </w:rPr>
      </w:pPr>
    </w:p>
    <w:p w14:paraId="4A9D85A6" w14:textId="07B943C3" w:rsidR="0056477C" w:rsidRPr="0056477C" w:rsidDel="006C2BE8" w:rsidRDefault="0056477C" w:rsidP="0056477C">
      <w:pPr>
        <w:spacing w:after="0"/>
        <w:contextualSpacing/>
        <w:jc w:val="both"/>
        <w:rPr>
          <w:del w:id="1188" w:author="HOUNGUEVOU" w:date="2016-09-29T10:02:00Z"/>
          <w:rFonts w:asciiTheme="minorHAnsi" w:hAnsiTheme="minorHAnsi"/>
          <w:sz w:val="24"/>
          <w:lang w:val="fr-FR"/>
        </w:rPr>
      </w:pPr>
    </w:p>
    <w:p w14:paraId="181D036E" w14:textId="77777777" w:rsidR="00DD4E7B" w:rsidRDefault="0000213C">
      <w:pPr>
        <w:pStyle w:val="Titre6"/>
        <w:numPr>
          <w:ilvl w:val="1"/>
          <w:numId w:val="33"/>
        </w:numPr>
        <w:pPrChange w:id="1189" w:author="HOUNGUEVOU" w:date="2016-09-28T16:46:00Z">
          <w:pPr>
            <w:pStyle w:val="Titre6"/>
          </w:pPr>
        </w:pPrChange>
      </w:pPr>
      <w:bookmarkStart w:id="1190" w:name="_Toc447104394"/>
      <w:ins w:id="1191" w:author="Rachidi Kotchoni" w:date="2016-05-17T05:18:00Z">
        <w:r>
          <w:t xml:space="preserve"> </w:t>
        </w:r>
      </w:ins>
      <w:r w:rsidR="00A11F30" w:rsidRPr="000D2A53">
        <w:t>Etude des caractéristiques socio-économiques des actifs occup</w:t>
      </w:r>
      <w:r w:rsidR="00B83BB4" w:rsidRPr="000D2A53">
        <w:t>é</w:t>
      </w:r>
      <w:r w:rsidR="00A11F30" w:rsidRPr="000D2A53">
        <w:t>s</w:t>
      </w:r>
      <w:bookmarkEnd w:id="1190"/>
    </w:p>
    <w:p w14:paraId="2C19496F" w14:textId="69693B72" w:rsidR="00831F21" w:rsidRPr="0056477C" w:rsidDel="006C2BE8" w:rsidRDefault="00831F21">
      <w:pPr>
        <w:spacing w:before="240" w:after="0"/>
        <w:contextualSpacing/>
        <w:jc w:val="both"/>
        <w:rPr>
          <w:del w:id="1192" w:author="HOUNGUEVOU" w:date="2016-09-29T10:02:00Z"/>
          <w:rFonts w:asciiTheme="minorHAnsi" w:hAnsiTheme="minorHAnsi"/>
          <w:sz w:val="24"/>
          <w:lang w:val="fr-FR"/>
        </w:rPr>
        <w:pPrChange w:id="1193" w:author="HOUNGUEVOU" w:date="2016-09-29T10:02:00Z">
          <w:pPr>
            <w:spacing w:after="0"/>
            <w:contextualSpacing/>
            <w:jc w:val="both"/>
          </w:pPr>
        </w:pPrChange>
      </w:pPr>
    </w:p>
    <w:p w14:paraId="6123032F" w14:textId="77777777" w:rsidR="00F57B9F" w:rsidRDefault="00F57B9F">
      <w:pPr>
        <w:pStyle w:val="TITRE10"/>
        <w:spacing w:before="240" w:after="0" w:line="276" w:lineRule="auto"/>
        <w:ind w:left="0" w:firstLine="0"/>
        <w:contextualSpacing/>
        <w:rPr>
          <w:b w:val="0"/>
          <w:sz w:val="24"/>
          <w:szCs w:val="24"/>
        </w:rPr>
        <w:pPrChange w:id="1194" w:author="HOUNGUEVOU" w:date="2016-09-29T10:02:00Z">
          <w:pPr>
            <w:pStyle w:val="TITRE10"/>
            <w:spacing w:after="0" w:line="276" w:lineRule="auto"/>
            <w:ind w:left="0" w:firstLine="0"/>
            <w:contextualSpacing/>
          </w:pPr>
        </w:pPrChange>
      </w:pPr>
      <w:r w:rsidRPr="00F57B9F">
        <w:rPr>
          <w:b w:val="0"/>
          <w:sz w:val="24"/>
          <w:szCs w:val="24"/>
        </w:rPr>
        <w:t>Les actifs occupés représentent</w:t>
      </w:r>
      <w:ins w:id="1195" w:author="Rachidi Kotchoni" w:date="2016-05-17T08:03:00Z">
        <w:r w:rsidR="00FC2E6A">
          <w:rPr>
            <w:b w:val="0"/>
            <w:sz w:val="24"/>
            <w:szCs w:val="24"/>
          </w:rPr>
          <w:t xml:space="preserve"> </w:t>
        </w:r>
      </w:ins>
      <w:r w:rsidRPr="00F57B9F">
        <w:rPr>
          <w:b w:val="0"/>
          <w:sz w:val="24"/>
          <w:szCs w:val="24"/>
        </w:rPr>
        <w:t xml:space="preserve">l’ensemble des personnes âgés de 10 ans et plus qui sont en activité en 2013 ou sont à la recherche d’un </w:t>
      </w:r>
      <w:ins w:id="1196" w:author="Rachidi Kotchoni" w:date="2016-05-17T08:03:00Z">
        <w:r w:rsidR="00FC2E6A">
          <w:rPr>
            <w:b w:val="0"/>
            <w:sz w:val="24"/>
            <w:szCs w:val="24"/>
          </w:rPr>
          <w:t xml:space="preserve">nouvel </w:t>
        </w:r>
      </w:ins>
      <w:r w:rsidRPr="00F57B9F">
        <w:rPr>
          <w:b w:val="0"/>
          <w:sz w:val="24"/>
          <w:szCs w:val="24"/>
        </w:rPr>
        <w:t>emploi après avoir perdu leur emploi</w:t>
      </w:r>
      <w:ins w:id="1197" w:author="Rachidi Kotchoni" w:date="2016-05-17T08:03:00Z">
        <w:r w:rsidR="00FC2E6A">
          <w:rPr>
            <w:b w:val="0"/>
            <w:sz w:val="24"/>
            <w:szCs w:val="24"/>
          </w:rPr>
          <w:t xml:space="preserve"> précédent</w:t>
        </w:r>
      </w:ins>
      <w:r w:rsidRPr="00F57B9F">
        <w:rPr>
          <w:b w:val="0"/>
          <w:sz w:val="24"/>
          <w:szCs w:val="24"/>
        </w:rPr>
        <w:t xml:space="preserve">. Cette section décrit les branches d’activités, les professions, les niveaux d’instruction et le secteur d’activité (formel ou informel) des actifs occupés recensés </w:t>
      </w:r>
      <w:r>
        <w:rPr>
          <w:b w:val="0"/>
          <w:sz w:val="24"/>
          <w:szCs w:val="24"/>
        </w:rPr>
        <w:t>en 2013.</w:t>
      </w:r>
    </w:p>
    <w:p w14:paraId="173E1671" w14:textId="77777777" w:rsidR="00F57B9F" w:rsidRPr="00F57B9F" w:rsidRDefault="00F57B9F" w:rsidP="00F57B9F">
      <w:pPr>
        <w:pStyle w:val="TITRE10"/>
        <w:spacing w:after="0" w:line="276" w:lineRule="auto"/>
        <w:ind w:left="0" w:firstLine="0"/>
        <w:contextualSpacing/>
        <w:rPr>
          <w:b w:val="0"/>
          <w:sz w:val="24"/>
          <w:szCs w:val="24"/>
        </w:rPr>
      </w:pPr>
    </w:p>
    <w:p w14:paraId="43EFA3E6" w14:textId="77777777" w:rsidR="00E66C82" w:rsidRPr="00E66C82" w:rsidRDefault="00F57B9F" w:rsidP="00F57B9F">
      <w:pPr>
        <w:pStyle w:val="TITRE10"/>
        <w:spacing w:after="0" w:line="276" w:lineRule="auto"/>
        <w:ind w:left="0" w:firstLine="0"/>
        <w:contextualSpacing/>
        <w:rPr>
          <w:b w:val="0"/>
          <w:sz w:val="24"/>
          <w:szCs w:val="24"/>
        </w:rPr>
      </w:pPr>
      <w:r w:rsidRPr="00F57B9F">
        <w:rPr>
          <w:b w:val="0"/>
          <w:sz w:val="24"/>
          <w:szCs w:val="24"/>
        </w:rPr>
        <w:t>En 2013, le nombre d’actifs occupés du Bénin</w:t>
      </w:r>
      <w:del w:id="1198" w:author="Rachidi Kotchoni" w:date="2016-05-17T08:04:00Z">
        <w:r w:rsidRPr="00F57B9F" w:rsidDel="00FC2E6A">
          <w:rPr>
            <w:b w:val="0"/>
            <w:sz w:val="24"/>
            <w:szCs w:val="24"/>
          </w:rPr>
          <w:delText xml:space="preserve"> </w:delText>
        </w:r>
      </w:del>
      <w:r w:rsidRPr="00F57B9F">
        <w:rPr>
          <w:b w:val="0"/>
          <w:sz w:val="24"/>
          <w:szCs w:val="24"/>
        </w:rPr>
        <w:t xml:space="preserve"> s’élève à 3 115 653 contre 2 811 753 en 2002. Ils représentent 97,7% de la population totale active contre 99,3% en 2002.</w:t>
      </w:r>
    </w:p>
    <w:p w14:paraId="5B6F86E5" w14:textId="170629C0" w:rsidR="00831F21" w:rsidDel="00A1196F" w:rsidRDefault="00831F21" w:rsidP="0056477C">
      <w:pPr>
        <w:spacing w:after="0"/>
        <w:contextualSpacing/>
        <w:jc w:val="both"/>
        <w:rPr>
          <w:del w:id="1199" w:author="HOUNGUEVOU" w:date="2016-09-29T10:11:00Z"/>
          <w:rFonts w:asciiTheme="minorHAnsi" w:hAnsiTheme="minorHAnsi"/>
          <w:sz w:val="24"/>
          <w:lang w:val="fr-FR"/>
        </w:rPr>
      </w:pPr>
    </w:p>
    <w:p w14:paraId="6096DEF3" w14:textId="77777777" w:rsidR="00F57B9F" w:rsidRPr="0056477C" w:rsidRDefault="00F57B9F" w:rsidP="0056477C">
      <w:pPr>
        <w:spacing w:after="0"/>
        <w:contextualSpacing/>
        <w:jc w:val="both"/>
        <w:rPr>
          <w:rFonts w:asciiTheme="minorHAnsi" w:hAnsiTheme="minorHAnsi"/>
          <w:sz w:val="24"/>
          <w:lang w:val="fr-FR"/>
        </w:rPr>
      </w:pPr>
    </w:p>
    <w:p w14:paraId="16F3EF5D" w14:textId="77777777" w:rsidR="00DD4E7B" w:rsidRPr="00491CAD" w:rsidRDefault="001C5474">
      <w:pPr>
        <w:pStyle w:val="Paragraphedeliste"/>
        <w:numPr>
          <w:ilvl w:val="2"/>
          <w:numId w:val="33"/>
        </w:numPr>
        <w:spacing w:line="276" w:lineRule="auto"/>
        <w:jc w:val="both"/>
        <w:outlineLvl w:val="2"/>
        <w:rPr>
          <w:b/>
          <w:rPrChange w:id="1200" w:author="HOUNGUEVOU" w:date="2016-09-29T10:12:00Z">
            <w:rPr/>
          </w:rPrChange>
        </w:rPr>
        <w:pPrChange w:id="1201" w:author="HOUNGUEVOU" w:date="2016-09-28T16:46:00Z">
          <w:pPr>
            <w:pStyle w:val="Paragraphedeliste"/>
            <w:numPr>
              <w:ilvl w:val="2"/>
              <w:numId w:val="19"/>
            </w:numPr>
            <w:spacing w:line="276" w:lineRule="auto"/>
            <w:ind w:hanging="720"/>
            <w:jc w:val="both"/>
            <w:outlineLvl w:val="2"/>
          </w:pPr>
        </w:pPrChange>
      </w:pPr>
      <w:r w:rsidRPr="00DF7CA4">
        <w:rPr>
          <w:rFonts w:asciiTheme="minorHAnsi" w:hAnsiTheme="minorHAnsi"/>
          <w:b/>
        </w:rPr>
        <w:t>Branche d’activité et le sexe de la population des actifs occupés</w:t>
      </w:r>
    </w:p>
    <w:p w14:paraId="27328985" w14:textId="3619CE25" w:rsidR="001C5474" w:rsidRPr="0056477C" w:rsidDel="00A1196F" w:rsidRDefault="001C5474" w:rsidP="00DB0CB4">
      <w:pPr>
        <w:spacing w:after="0"/>
        <w:contextualSpacing/>
        <w:jc w:val="both"/>
        <w:rPr>
          <w:del w:id="1202" w:author="HOUNGUEVOU" w:date="2016-09-29T10:11:00Z"/>
          <w:rFonts w:asciiTheme="minorHAnsi" w:hAnsiTheme="minorHAnsi"/>
          <w:sz w:val="24"/>
          <w:lang w:val="fr-FR"/>
        </w:rPr>
      </w:pPr>
    </w:p>
    <w:p w14:paraId="58D278C6" w14:textId="77777777" w:rsidR="00F57B9F" w:rsidRDefault="00F57B9F" w:rsidP="00F57B9F">
      <w:pPr>
        <w:spacing w:after="0"/>
        <w:jc w:val="both"/>
        <w:rPr>
          <w:rFonts w:asciiTheme="minorHAnsi" w:hAnsiTheme="minorHAnsi"/>
          <w:sz w:val="24"/>
          <w:szCs w:val="24"/>
        </w:rPr>
      </w:pPr>
      <w:r>
        <w:rPr>
          <w:rFonts w:asciiTheme="minorHAnsi" w:hAnsiTheme="minorHAnsi"/>
          <w:sz w:val="24"/>
          <w:szCs w:val="24"/>
        </w:rPr>
        <w:t xml:space="preserve">La population active occupée est dominés par les hommes qui représentent 58,8%. Ils </w:t>
      </w:r>
      <w:del w:id="1203" w:author="Rachidi Kotchoni" w:date="2016-05-17T08:05:00Z">
        <w:r w:rsidDel="00BE1023">
          <w:rPr>
            <w:rFonts w:asciiTheme="minorHAnsi" w:hAnsiTheme="minorHAnsi"/>
            <w:sz w:val="24"/>
            <w:szCs w:val="24"/>
          </w:rPr>
          <w:delText xml:space="preserve">sont </w:delText>
        </w:r>
      </w:del>
      <w:r>
        <w:rPr>
          <w:rFonts w:asciiTheme="minorHAnsi" w:hAnsiTheme="minorHAnsi"/>
          <w:sz w:val="24"/>
          <w:szCs w:val="24"/>
        </w:rPr>
        <w:t xml:space="preserve">exercent </w:t>
      </w:r>
      <w:ins w:id="1204" w:author="Rachidi Kotchoni" w:date="2016-05-17T08:05:00Z">
        <w:r w:rsidR="00BE1023">
          <w:rPr>
            <w:rFonts w:asciiTheme="minorHAnsi" w:hAnsiTheme="minorHAnsi"/>
            <w:sz w:val="24"/>
            <w:szCs w:val="24"/>
          </w:rPr>
          <w:t xml:space="preserve">la plupart du temps </w:t>
        </w:r>
      </w:ins>
      <w:r>
        <w:rPr>
          <w:rFonts w:asciiTheme="minorHAnsi" w:hAnsiTheme="minorHAnsi"/>
          <w:sz w:val="24"/>
          <w:szCs w:val="24"/>
        </w:rPr>
        <w:t xml:space="preserve">dans « l’agriculture, sylviculture et pêche » (53,1%). </w:t>
      </w:r>
      <w:del w:id="1205" w:author="Rachidi Kotchoni" w:date="2016-05-17T08:05:00Z">
        <w:r w:rsidDel="00BE1023">
          <w:rPr>
            <w:rFonts w:asciiTheme="minorHAnsi" w:hAnsiTheme="minorHAnsi"/>
            <w:sz w:val="24"/>
            <w:szCs w:val="24"/>
          </w:rPr>
          <w:delText>De leur côté, l</w:delText>
        </w:r>
      </w:del>
      <w:ins w:id="1206" w:author="Rachidi Kotchoni" w:date="2016-05-17T08:05:00Z">
        <w:r w:rsidR="00BE1023">
          <w:rPr>
            <w:rFonts w:asciiTheme="minorHAnsi" w:hAnsiTheme="minorHAnsi"/>
            <w:sz w:val="24"/>
            <w:szCs w:val="24"/>
          </w:rPr>
          <w:t>L</w:t>
        </w:r>
      </w:ins>
      <w:r>
        <w:rPr>
          <w:rFonts w:asciiTheme="minorHAnsi" w:hAnsiTheme="minorHAnsi"/>
          <w:sz w:val="24"/>
          <w:szCs w:val="24"/>
        </w:rPr>
        <w:t>es femmes exercent aussi le plus dans « l’agriculture, sylviculture et pêche » mais presque autant dans le commerce (31,2% et 30,1%).</w:t>
      </w:r>
    </w:p>
    <w:p w14:paraId="1D702C62" w14:textId="77777777" w:rsidR="00F57B9F" w:rsidRDefault="00F57B9F" w:rsidP="00F57B9F">
      <w:pPr>
        <w:spacing w:after="0"/>
        <w:jc w:val="both"/>
        <w:rPr>
          <w:rFonts w:asciiTheme="minorHAnsi" w:hAnsiTheme="minorHAnsi"/>
          <w:sz w:val="24"/>
          <w:szCs w:val="24"/>
        </w:rPr>
      </w:pPr>
    </w:p>
    <w:p w14:paraId="73636704" w14:textId="2709AE23" w:rsidR="00F57B9F" w:rsidDel="00ED2B0A" w:rsidRDefault="00F57B9F" w:rsidP="00F57B9F">
      <w:pPr>
        <w:spacing w:after="0"/>
        <w:jc w:val="both"/>
        <w:rPr>
          <w:del w:id="1207" w:author="Rachidi Kotchoni" w:date="2016-05-17T08:16:00Z"/>
          <w:rFonts w:asciiTheme="minorHAnsi" w:hAnsiTheme="minorHAnsi"/>
          <w:sz w:val="24"/>
          <w:szCs w:val="24"/>
        </w:rPr>
      </w:pPr>
      <w:r>
        <w:rPr>
          <w:rFonts w:asciiTheme="minorHAnsi" w:hAnsiTheme="minorHAnsi"/>
          <w:sz w:val="24"/>
          <w:szCs w:val="24"/>
        </w:rPr>
        <w:t xml:space="preserve">La branche </w:t>
      </w:r>
      <w:ins w:id="1208" w:author="HOUNGUEVOU" w:date="2016-09-29T10:11:00Z">
        <w:r w:rsidR="00A1196F">
          <w:rPr>
            <w:rFonts w:asciiTheme="minorHAnsi" w:hAnsiTheme="minorHAnsi"/>
            <w:sz w:val="24"/>
            <w:szCs w:val="24"/>
          </w:rPr>
          <w:t>« </w:t>
        </w:r>
      </w:ins>
      <w:del w:id="1209" w:author="Rachidi Kotchoni" w:date="2016-05-17T08:07:00Z">
        <w:r w:rsidDel="00BE1023">
          <w:rPr>
            <w:rFonts w:asciiTheme="minorHAnsi" w:hAnsiTheme="minorHAnsi"/>
            <w:sz w:val="24"/>
            <w:szCs w:val="24"/>
          </w:rPr>
          <w:delText>« </w:delText>
        </w:r>
      </w:del>
      <w:r>
        <w:rPr>
          <w:rFonts w:asciiTheme="minorHAnsi" w:hAnsiTheme="minorHAnsi"/>
          <w:sz w:val="24"/>
          <w:szCs w:val="24"/>
        </w:rPr>
        <w:t>construction</w:t>
      </w:r>
      <w:ins w:id="1210" w:author="HOUNGUEVOU" w:date="2016-09-29T10:11:00Z">
        <w:r w:rsidR="00A1196F">
          <w:rPr>
            <w:rFonts w:asciiTheme="minorHAnsi" w:hAnsiTheme="minorHAnsi"/>
            <w:sz w:val="24"/>
            <w:szCs w:val="24"/>
          </w:rPr>
          <w:t> »</w:t>
        </w:r>
      </w:ins>
      <w:del w:id="1211" w:author="Rachidi Kotchoni" w:date="2016-05-17T08:07:00Z">
        <w:r w:rsidDel="00BE1023">
          <w:rPr>
            <w:rFonts w:asciiTheme="minorHAnsi" w:hAnsiTheme="minorHAnsi"/>
            <w:sz w:val="24"/>
            <w:szCs w:val="24"/>
          </w:rPr>
          <w:delText> »</w:delText>
        </w:r>
      </w:del>
      <w:r>
        <w:rPr>
          <w:rFonts w:asciiTheme="minorHAnsi" w:hAnsiTheme="minorHAnsi"/>
          <w:sz w:val="24"/>
          <w:szCs w:val="24"/>
        </w:rPr>
        <w:t xml:space="preserve"> </w:t>
      </w:r>
      <w:del w:id="1212" w:author="Rachidi Kotchoni" w:date="2016-05-17T08:14:00Z">
        <w:r w:rsidDel="00ED2B0A">
          <w:rPr>
            <w:rFonts w:asciiTheme="minorHAnsi" w:hAnsiTheme="minorHAnsi"/>
            <w:sz w:val="24"/>
            <w:szCs w:val="24"/>
          </w:rPr>
          <w:delText xml:space="preserve">occupe </w:delText>
        </w:r>
      </w:del>
      <w:ins w:id="1213" w:author="Rachidi Kotchoni" w:date="2016-05-17T08:14:00Z">
        <w:r w:rsidR="00ED2B0A">
          <w:rPr>
            <w:rFonts w:asciiTheme="minorHAnsi" w:hAnsiTheme="minorHAnsi"/>
            <w:sz w:val="24"/>
            <w:szCs w:val="24"/>
          </w:rPr>
          <w:t>emploi</w:t>
        </w:r>
      </w:ins>
      <w:ins w:id="1214" w:author="HOUNGUEVOU" w:date="2016-09-29T10:06:00Z">
        <w:r w:rsidR="006C2BE8">
          <w:rPr>
            <w:rFonts w:asciiTheme="minorHAnsi" w:hAnsiTheme="minorHAnsi"/>
            <w:sz w:val="24"/>
            <w:szCs w:val="24"/>
          </w:rPr>
          <w:t>e</w:t>
        </w:r>
      </w:ins>
      <w:ins w:id="1215" w:author="Rachidi Kotchoni" w:date="2016-05-17T08:14:00Z">
        <w:r w:rsidR="00ED2B0A">
          <w:rPr>
            <w:rFonts w:asciiTheme="minorHAnsi" w:hAnsiTheme="minorHAnsi"/>
            <w:sz w:val="24"/>
            <w:szCs w:val="24"/>
          </w:rPr>
          <w:t xml:space="preserve"> </w:t>
        </w:r>
      </w:ins>
      <w:r>
        <w:rPr>
          <w:rFonts w:asciiTheme="minorHAnsi" w:hAnsiTheme="minorHAnsi"/>
          <w:sz w:val="24"/>
          <w:szCs w:val="24"/>
        </w:rPr>
        <w:t xml:space="preserve">3,8% des actifs occupés </w:t>
      </w:r>
      <w:del w:id="1216" w:author="Rachidi Kotchoni" w:date="2016-05-17T08:15:00Z">
        <w:r w:rsidDel="00ED2B0A">
          <w:rPr>
            <w:rFonts w:asciiTheme="minorHAnsi" w:hAnsiTheme="minorHAnsi"/>
            <w:sz w:val="24"/>
            <w:szCs w:val="24"/>
          </w:rPr>
          <w:delText xml:space="preserve">du Bénin </w:delText>
        </w:r>
      </w:del>
      <w:r>
        <w:rPr>
          <w:rFonts w:asciiTheme="minorHAnsi" w:hAnsiTheme="minorHAnsi"/>
          <w:sz w:val="24"/>
          <w:szCs w:val="24"/>
        </w:rPr>
        <w:t>en 2013 et demeure la branche la plus masculinisée du Bénin (98,2% des actifs occupés sont hommes). Elle est suivi</w:t>
      </w:r>
      <w:ins w:id="1217" w:author="HOUNGUEVOU" w:date="2016-09-29T10:07:00Z">
        <w:r w:rsidR="00A1196F">
          <w:rPr>
            <w:rFonts w:asciiTheme="minorHAnsi" w:hAnsiTheme="minorHAnsi"/>
            <w:sz w:val="24"/>
            <w:szCs w:val="24"/>
          </w:rPr>
          <w:t>e</w:t>
        </w:r>
      </w:ins>
      <w:r>
        <w:rPr>
          <w:rFonts w:asciiTheme="minorHAnsi" w:hAnsiTheme="minorHAnsi"/>
          <w:sz w:val="24"/>
          <w:szCs w:val="24"/>
        </w:rPr>
        <w:t xml:space="preserve"> par la branche</w:t>
      </w:r>
      <w:r w:rsidR="00A1196F">
        <w:rPr>
          <w:rFonts w:asciiTheme="minorHAnsi" w:hAnsiTheme="minorHAnsi"/>
          <w:sz w:val="24"/>
          <w:szCs w:val="24"/>
        </w:rPr>
        <w:t xml:space="preserve"> </w:t>
      </w:r>
      <w:del w:id="1218" w:author="HOUNGUEVOU" w:date="2016-09-29T10:08:00Z">
        <w:r w:rsidDel="00A1196F">
          <w:rPr>
            <w:rFonts w:asciiTheme="minorHAnsi" w:hAnsiTheme="minorHAnsi"/>
            <w:sz w:val="24"/>
            <w:szCs w:val="24"/>
          </w:rPr>
          <w:delText xml:space="preserve"> </w:delText>
        </w:r>
      </w:del>
      <w:r>
        <w:rPr>
          <w:rFonts w:asciiTheme="minorHAnsi" w:hAnsiTheme="minorHAnsi"/>
          <w:sz w:val="24"/>
          <w:szCs w:val="24"/>
        </w:rPr>
        <w:t>« Transport et entreposage » dont les actifs occupés sont à 98,0% des hommes. En revanche la branche « hébergement et restauration » est la plus dominée par les femmes (89,8%</w:t>
      </w:r>
      <w:ins w:id="1219" w:author="Rachidi Kotchoni" w:date="2016-05-17T08:15:00Z">
        <w:r w:rsidR="00ED2B0A">
          <w:rPr>
            <w:rFonts w:asciiTheme="minorHAnsi" w:hAnsiTheme="minorHAnsi"/>
            <w:sz w:val="24"/>
            <w:szCs w:val="24"/>
          </w:rPr>
          <w:t xml:space="preserve"> de femmes</w:t>
        </w:r>
      </w:ins>
      <w:r>
        <w:rPr>
          <w:rFonts w:asciiTheme="minorHAnsi" w:hAnsiTheme="minorHAnsi"/>
          <w:sz w:val="24"/>
          <w:szCs w:val="24"/>
        </w:rPr>
        <w:t>) suivie par la branche « commerce » (68,6 % de femmes).</w:t>
      </w:r>
      <w:ins w:id="1220" w:author="Rachidi Kotchoni" w:date="2016-05-17T08:16:00Z">
        <w:r w:rsidR="00ED2B0A">
          <w:rPr>
            <w:rFonts w:asciiTheme="minorHAnsi" w:hAnsiTheme="minorHAnsi"/>
            <w:sz w:val="24"/>
            <w:szCs w:val="24"/>
          </w:rPr>
          <w:t xml:space="preserve"> </w:t>
        </w:r>
      </w:ins>
    </w:p>
    <w:p w14:paraId="4774063B" w14:textId="77777777" w:rsidR="00F57B9F" w:rsidDel="00ED2B0A" w:rsidRDefault="00F57B9F" w:rsidP="00F57B9F">
      <w:pPr>
        <w:spacing w:after="0"/>
        <w:jc w:val="both"/>
        <w:rPr>
          <w:del w:id="1221" w:author="Rachidi Kotchoni" w:date="2016-05-17T08:16:00Z"/>
          <w:rFonts w:asciiTheme="minorHAnsi" w:hAnsiTheme="minorHAnsi"/>
          <w:sz w:val="24"/>
          <w:szCs w:val="24"/>
        </w:rPr>
      </w:pPr>
    </w:p>
    <w:p w14:paraId="491FCFFD" w14:textId="69607FF5" w:rsidR="001C5474" w:rsidRDefault="00F57B9F" w:rsidP="00F57B9F">
      <w:pPr>
        <w:spacing w:after="0"/>
        <w:contextualSpacing/>
        <w:jc w:val="both"/>
        <w:rPr>
          <w:rFonts w:asciiTheme="minorHAnsi" w:hAnsiTheme="minorHAnsi"/>
          <w:sz w:val="24"/>
          <w:szCs w:val="24"/>
        </w:rPr>
      </w:pPr>
      <w:del w:id="1222" w:author="Rachidi Kotchoni" w:date="2016-05-17T08:16:00Z">
        <w:r w:rsidDel="00ED2B0A">
          <w:rPr>
            <w:rFonts w:asciiTheme="minorHAnsi" w:hAnsiTheme="minorHAnsi"/>
            <w:sz w:val="24"/>
            <w:szCs w:val="24"/>
          </w:rPr>
          <w:delText>Les activités les plus égalitaires au Bénin sont</w:delText>
        </w:r>
      </w:del>
      <w:ins w:id="1223" w:author="Rachidi Kotchoni" w:date="2016-05-17T08:16:00Z">
        <w:r w:rsidR="00ED2B0A">
          <w:rPr>
            <w:rFonts w:asciiTheme="minorHAnsi" w:hAnsiTheme="minorHAnsi"/>
            <w:sz w:val="24"/>
            <w:szCs w:val="24"/>
          </w:rPr>
          <w:t xml:space="preserve">La parité des sexes est observée dans les </w:t>
        </w:r>
        <w:del w:id="1224" w:author="HOUNGUEVOU" w:date="2016-09-29T10:10:00Z">
          <w:r w:rsidR="00ED2B0A" w:rsidDel="00A1196F">
            <w:rPr>
              <w:rFonts w:asciiTheme="minorHAnsi" w:hAnsiTheme="minorHAnsi"/>
              <w:sz w:val="24"/>
              <w:szCs w:val="24"/>
            </w:rPr>
            <w:delText>secteurs</w:delText>
          </w:r>
        </w:del>
      </w:ins>
      <w:ins w:id="1225" w:author="HOUNGUEVOU" w:date="2016-09-29T10:10:00Z">
        <w:r w:rsidR="00A1196F">
          <w:rPr>
            <w:rFonts w:asciiTheme="minorHAnsi" w:hAnsiTheme="minorHAnsi"/>
            <w:sz w:val="24"/>
            <w:szCs w:val="24"/>
          </w:rPr>
          <w:t>branches</w:t>
        </w:r>
      </w:ins>
      <w:ins w:id="1226" w:author="Rachidi Kotchoni" w:date="2016-05-17T08:16:00Z">
        <w:r w:rsidR="00ED2B0A">
          <w:rPr>
            <w:rFonts w:asciiTheme="minorHAnsi" w:hAnsiTheme="minorHAnsi"/>
            <w:sz w:val="24"/>
            <w:szCs w:val="24"/>
          </w:rPr>
          <w:t xml:space="preserve"> comme</w:t>
        </w:r>
      </w:ins>
      <w:r>
        <w:rPr>
          <w:rFonts w:asciiTheme="minorHAnsi" w:hAnsiTheme="minorHAnsi"/>
          <w:sz w:val="24"/>
          <w:szCs w:val="24"/>
        </w:rPr>
        <w:t xml:space="preserve"> « </w:t>
      </w:r>
      <w:r w:rsidRPr="00221E3F">
        <w:rPr>
          <w:rFonts w:asciiTheme="minorHAnsi" w:hAnsiTheme="minorHAnsi"/>
          <w:sz w:val="24"/>
          <w:szCs w:val="24"/>
        </w:rPr>
        <w:t>Activités pour la santé humaine et l'action sociale</w:t>
      </w:r>
      <w:r>
        <w:rPr>
          <w:rFonts w:asciiTheme="minorHAnsi" w:hAnsiTheme="minorHAnsi"/>
          <w:sz w:val="24"/>
          <w:szCs w:val="24"/>
        </w:rPr>
        <w:t> » (50,8% d’hommes et 49,2% de femmes) et « </w:t>
      </w:r>
      <w:r w:rsidRPr="00221E3F">
        <w:rPr>
          <w:rFonts w:asciiTheme="minorHAnsi" w:hAnsiTheme="minorHAnsi"/>
          <w:sz w:val="24"/>
          <w:szCs w:val="24"/>
        </w:rPr>
        <w:t>Activités spéciales des ménages</w:t>
      </w:r>
      <w:r>
        <w:rPr>
          <w:rFonts w:asciiTheme="minorHAnsi" w:hAnsiTheme="minorHAnsi"/>
          <w:sz w:val="24"/>
          <w:szCs w:val="24"/>
        </w:rPr>
        <w:t> » (49,4% d’hommes et 50,6% de femmes).</w:t>
      </w:r>
    </w:p>
    <w:p w14:paraId="647AEC7B" w14:textId="77777777" w:rsidR="0055114E" w:rsidRDefault="0055114E" w:rsidP="00DB0CB4">
      <w:pPr>
        <w:spacing w:after="0"/>
        <w:contextualSpacing/>
        <w:jc w:val="both"/>
        <w:rPr>
          <w:rFonts w:asciiTheme="minorHAnsi" w:hAnsiTheme="minorHAnsi"/>
          <w:sz w:val="24"/>
          <w:szCs w:val="24"/>
        </w:rPr>
      </w:pPr>
    </w:p>
    <w:tbl>
      <w:tblPr>
        <w:tblW w:w="5385" w:type="pct"/>
        <w:tblInd w:w="70" w:type="dxa"/>
        <w:tblLayout w:type="fixed"/>
        <w:tblCellMar>
          <w:left w:w="70" w:type="dxa"/>
          <w:right w:w="70" w:type="dxa"/>
        </w:tblCellMar>
        <w:tblLook w:val="04A0" w:firstRow="1" w:lastRow="0" w:firstColumn="1" w:lastColumn="0" w:noHBand="0" w:noVBand="1"/>
        <w:tblPrChange w:id="1227" w:author="HOUNGUEVOU" w:date="2016-09-29T10:39:00Z">
          <w:tblPr>
            <w:tblW w:w="5232" w:type="pct"/>
            <w:tblInd w:w="70" w:type="dxa"/>
            <w:tblLayout w:type="fixed"/>
            <w:tblCellMar>
              <w:left w:w="70" w:type="dxa"/>
              <w:right w:w="70" w:type="dxa"/>
            </w:tblCellMar>
            <w:tblLook w:val="04A0" w:firstRow="1" w:lastRow="0" w:firstColumn="1" w:lastColumn="0" w:noHBand="0" w:noVBand="1"/>
          </w:tblPr>
        </w:tblPrChange>
      </w:tblPr>
      <w:tblGrid>
        <w:gridCol w:w="3687"/>
        <w:gridCol w:w="1133"/>
        <w:gridCol w:w="992"/>
        <w:gridCol w:w="1129"/>
        <w:gridCol w:w="1077"/>
        <w:gridCol w:w="1054"/>
        <w:gridCol w:w="849"/>
        <w:tblGridChange w:id="1228">
          <w:tblGrid>
            <w:gridCol w:w="3687"/>
            <w:gridCol w:w="850"/>
            <w:gridCol w:w="993"/>
            <w:gridCol w:w="1130"/>
            <w:gridCol w:w="1076"/>
            <w:gridCol w:w="1053"/>
            <w:gridCol w:w="850"/>
          </w:tblGrid>
        </w:tblGridChange>
      </w:tblGrid>
      <w:tr w:rsidR="00836586" w:rsidRPr="000414EB" w14:paraId="581D5E9A" w14:textId="77777777" w:rsidTr="00DF7CA4">
        <w:trPr>
          <w:trHeight w:val="218"/>
          <w:tblHeader/>
          <w:trPrChange w:id="1229" w:author="HOUNGUEVOU" w:date="2016-09-29T10:39:00Z">
            <w:trPr>
              <w:trHeight w:val="218"/>
              <w:tblHeader/>
            </w:trPr>
          </w:trPrChange>
        </w:trPr>
        <w:tc>
          <w:tcPr>
            <w:tcW w:w="5000" w:type="pct"/>
            <w:gridSpan w:val="7"/>
            <w:tcBorders>
              <w:top w:val="single" w:sz="8" w:space="0" w:color="auto"/>
              <w:left w:val="single" w:sz="8" w:space="0" w:color="auto"/>
              <w:bottom w:val="single" w:sz="8" w:space="0" w:color="auto"/>
              <w:right w:val="single" w:sz="8" w:space="0" w:color="auto"/>
            </w:tcBorders>
            <w:shd w:val="clear" w:color="000000" w:fill="000000"/>
            <w:noWrap/>
            <w:vAlign w:val="bottom"/>
            <w:hideMark/>
            <w:tcPrChange w:id="1230" w:author="HOUNGUEVOU" w:date="2016-09-29T10:39:00Z">
              <w:tcPr>
                <w:tcW w:w="5000" w:type="pct"/>
                <w:gridSpan w:val="7"/>
                <w:tcBorders>
                  <w:top w:val="single" w:sz="8" w:space="0" w:color="auto"/>
                  <w:left w:val="single" w:sz="8" w:space="0" w:color="auto"/>
                  <w:bottom w:val="single" w:sz="8" w:space="0" w:color="auto"/>
                  <w:right w:val="single" w:sz="8" w:space="0" w:color="auto"/>
                </w:tcBorders>
                <w:shd w:val="clear" w:color="000000" w:fill="000000"/>
                <w:noWrap/>
                <w:vAlign w:val="bottom"/>
                <w:hideMark/>
              </w:tcPr>
            </w:tcPrChange>
          </w:tcPr>
          <w:p w14:paraId="5ACF2723" w14:textId="2DA400A3" w:rsidR="00836586" w:rsidRPr="000414EB" w:rsidRDefault="00836586" w:rsidP="00857C55">
            <w:pPr>
              <w:pStyle w:val="Titre1"/>
              <w:rPr>
                <w:rFonts w:eastAsia="Times New Roman"/>
                <w:bCs/>
                <w:color w:val="FFFFFF"/>
                <w:lang w:val="fr-FR" w:eastAsia="fr-FR"/>
              </w:rPr>
            </w:pPr>
            <w:bookmarkStart w:id="1231" w:name="_Toc447103027"/>
            <w:r w:rsidRPr="000414EB">
              <w:rPr>
                <w:rFonts w:eastAsia="Times New Roman"/>
                <w:bCs/>
                <w:color w:val="FFFFFF"/>
                <w:lang w:val="fr-FR" w:eastAsia="fr-FR"/>
              </w:rPr>
              <w:t>Tableau 9.</w:t>
            </w:r>
            <w:del w:id="1232" w:author="Rachidi Kotchoni" w:date="2016-05-17T08:22:00Z">
              <w:r w:rsidR="00312BA9" w:rsidRPr="000414EB" w:rsidDel="00857C55">
                <w:rPr>
                  <w:rFonts w:eastAsia="Times New Roman"/>
                  <w:bCs/>
                  <w:color w:val="FFFFFF"/>
                  <w:lang w:val="fr-FR" w:eastAsia="fr-FR"/>
                </w:rPr>
                <w:delText>6</w:delText>
              </w:r>
            </w:del>
            <w:ins w:id="1233" w:author="HOUNGUEVOU" w:date="2016-09-29T10:02:00Z">
              <w:r w:rsidR="006C2BE8">
                <w:rPr>
                  <w:rFonts w:eastAsia="Times New Roman"/>
                  <w:bCs/>
                  <w:color w:val="FFFFFF"/>
                  <w:lang w:val="fr-FR" w:eastAsia="fr-FR"/>
                </w:rPr>
                <w:t>3</w:t>
              </w:r>
            </w:ins>
            <w:ins w:id="1234" w:author="Rachidi Kotchoni" w:date="2016-05-17T08:22:00Z">
              <w:del w:id="1235" w:author="HOUNGUEVOU" w:date="2016-09-29T10:02:00Z">
                <w:r w:rsidR="00857C55" w:rsidDel="006C2BE8">
                  <w:rPr>
                    <w:rFonts w:eastAsia="Times New Roman"/>
                    <w:bCs/>
                    <w:color w:val="FFFFFF"/>
                    <w:lang w:val="fr-FR" w:eastAsia="fr-FR"/>
                  </w:rPr>
                  <w:delText>8</w:delText>
                </w:r>
              </w:del>
            </w:ins>
            <w:del w:id="1236" w:author="HOUNGUEVOU" w:date="2016-09-29T10:02:00Z">
              <w:r w:rsidR="00312BA9" w:rsidRPr="000414EB" w:rsidDel="006C2BE8">
                <w:rPr>
                  <w:rFonts w:eastAsia="Times New Roman"/>
                  <w:bCs/>
                  <w:color w:val="FFFFFF"/>
                  <w:lang w:val="fr-FR" w:eastAsia="fr-FR"/>
                </w:rPr>
                <w:delText>.1</w:delText>
              </w:r>
            </w:del>
            <w:r w:rsidRPr="000414EB">
              <w:rPr>
                <w:rFonts w:eastAsia="Times New Roman"/>
                <w:bCs/>
                <w:color w:val="FFFFFF"/>
                <w:lang w:val="fr-FR" w:eastAsia="fr-FR"/>
              </w:rPr>
              <w:t xml:space="preserve"> : </w:t>
            </w:r>
            <w:r w:rsidRPr="000414EB">
              <w:rPr>
                <w:rFonts w:eastAsia="Times New Roman"/>
                <w:lang w:val="fr-FR" w:eastAsia="fr-FR"/>
              </w:rPr>
              <w:t>Répartition (%) de la population active occupée par sexe et par branche d'activités</w:t>
            </w:r>
            <w:bookmarkEnd w:id="1231"/>
          </w:p>
        </w:tc>
      </w:tr>
      <w:tr w:rsidR="00836586" w:rsidRPr="000414EB" w14:paraId="5B54F478" w14:textId="77777777" w:rsidTr="00DF7CA4">
        <w:trPr>
          <w:trHeight w:val="160"/>
          <w:tblHeader/>
          <w:trPrChange w:id="1237" w:author="HOUNGUEVOU" w:date="2016-09-29T10:39:00Z">
            <w:trPr>
              <w:trHeight w:val="160"/>
              <w:tblHeader/>
            </w:trPr>
          </w:trPrChange>
        </w:trPr>
        <w:tc>
          <w:tcPr>
            <w:tcW w:w="1858" w:type="pct"/>
            <w:vMerge w:val="restart"/>
            <w:tcBorders>
              <w:top w:val="nil"/>
              <w:left w:val="single" w:sz="8" w:space="0" w:color="auto"/>
              <w:bottom w:val="single" w:sz="8" w:space="0" w:color="000000"/>
            </w:tcBorders>
            <w:shd w:val="clear" w:color="auto" w:fill="auto"/>
            <w:noWrap/>
            <w:vAlign w:val="center"/>
            <w:hideMark/>
            <w:tcPrChange w:id="1238" w:author="HOUNGUEVOU" w:date="2016-09-29T10:39:00Z">
              <w:tcPr>
                <w:tcW w:w="1913" w:type="pct"/>
                <w:vMerge w:val="restart"/>
                <w:tcBorders>
                  <w:top w:val="nil"/>
                  <w:left w:val="single" w:sz="8" w:space="0" w:color="auto"/>
                  <w:bottom w:val="single" w:sz="8" w:space="0" w:color="000000"/>
                </w:tcBorders>
                <w:shd w:val="clear" w:color="auto" w:fill="auto"/>
                <w:noWrap/>
                <w:vAlign w:val="center"/>
                <w:hideMark/>
              </w:tcPr>
            </w:tcPrChange>
          </w:tcPr>
          <w:p w14:paraId="79C32191"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Branches d’activité</w:t>
            </w:r>
          </w:p>
        </w:tc>
        <w:tc>
          <w:tcPr>
            <w:tcW w:w="1071" w:type="pct"/>
            <w:gridSpan w:val="2"/>
            <w:tcBorders>
              <w:top w:val="single" w:sz="8" w:space="0" w:color="auto"/>
              <w:bottom w:val="single" w:sz="8" w:space="0" w:color="auto"/>
            </w:tcBorders>
            <w:shd w:val="clear" w:color="auto" w:fill="auto"/>
            <w:noWrap/>
            <w:vAlign w:val="bottom"/>
            <w:hideMark/>
            <w:tcPrChange w:id="1239" w:author="HOUNGUEVOU" w:date="2016-09-29T10:39:00Z">
              <w:tcPr>
                <w:tcW w:w="956" w:type="pct"/>
                <w:gridSpan w:val="2"/>
                <w:tcBorders>
                  <w:top w:val="single" w:sz="8" w:space="0" w:color="auto"/>
                  <w:bottom w:val="single" w:sz="8" w:space="0" w:color="auto"/>
                </w:tcBorders>
                <w:shd w:val="clear" w:color="auto" w:fill="auto"/>
                <w:noWrap/>
                <w:vAlign w:val="bottom"/>
                <w:hideMark/>
              </w:tcPr>
            </w:tcPrChange>
          </w:tcPr>
          <w:p w14:paraId="4DEBBFE5" w14:textId="77777777" w:rsidR="00836586" w:rsidRPr="000414EB" w:rsidRDefault="00836586"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Masculin</w:t>
            </w:r>
          </w:p>
        </w:tc>
        <w:tc>
          <w:tcPr>
            <w:tcW w:w="1112" w:type="pct"/>
            <w:gridSpan w:val="2"/>
            <w:tcBorders>
              <w:top w:val="single" w:sz="8" w:space="0" w:color="auto"/>
              <w:bottom w:val="single" w:sz="8" w:space="0" w:color="auto"/>
            </w:tcBorders>
            <w:shd w:val="clear" w:color="auto" w:fill="auto"/>
            <w:noWrap/>
            <w:vAlign w:val="bottom"/>
            <w:hideMark/>
            <w:tcPrChange w:id="1240" w:author="HOUNGUEVOU" w:date="2016-09-29T10:39:00Z">
              <w:tcPr>
                <w:tcW w:w="1144" w:type="pct"/>
                <w:gridSpan w:val="2"/>
                <w:tcBorders>
                  <w:top w:val="single" w:sz="8" w:space="0" w:color="auto"/>
                  <w:bottom w:val="single" w:sz="8" w:space="0" w:color="auto"/>
                </w:tcBorders>
                <w:shd w:val="clear" w:color="auto" w:fill="auto"/>
                <w:noWrap/>
                <w:vAlign w:val="bottom"/>
                <w:hideMark/>
              </w:tcPr>
            </w:tcPrChange>
          </w:tcPr>
          <w:p w14:paraId="682D96B8" w14:textId="77777777" w:rsidR="00836586" w:rsidRPr="000414EB" w:rsidRDefault="00836586"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Féminin</w:t>
            </w:r>
          </w:p>
        </w:tc>
        <w:tc>
          <w:tcPr>
            <w:tcW w:w="959" w:type="pct"/>
            <w:gridSpan w:val="2"/>
            <w:tcBorders>
              <w:top w:val="single" w:sz="8" w:space="0" w:color="auto"/>
              <w:bottom w:val="single" w:sz="8" w:space="0" w:color="auto"/>
              <w:right w:val="single" w:sz="8" w:space="0" w:color="auto"/>
            </w:tcBorders>
            <w:shd w:val="clear" w:color="auto" w:fill="auto"/>
            <w:noWrap/>
            <w:vAlign w:val="bottom"/>
            <w:hideMark/>
            <w:tcPrChange w:id="1241" w:author="HOUNGUEVOU" w:date="2016-09-29T10:39:00Z">
              <w:tcPr>
                <w:tcW w:w="987" w:type="pct"/>
                <w:gridSpan w:val="2"/>
                <w:tcBorders>
                  <w:top w:val="single" w:sz="8" w:space="0" w:color="auto"/>
                  <w:bottom w:val="single" w:sz="8" w:space="0" w:color="auto"/>
                  <w:right w:val="single" w:sz="8" w:space="0" w:color="auto"/>
                </w:tcBorders>
                <w:shd w:val="clear" w:color="auto" w:fill="auto"/>
                <w:noWrap/>
                <w:vAlign w:val="bottom"/>
                <w:hideMark/>
              </w:tcPr>
            </w:tcPrChange>
          </w:tcPr>
          <w:p w14:paraId="37FC0B94" w14:textId="77777777" w:rsidR="00836586" w:rsidRPr="000414EB" w:rsidRDefault="00836586"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Total</w:t>
            </w:r>
          </w:p>
        </w:tc>
      </w:tr>
      <w:tr w:rsidR="00836586" w:rsidRPr="000414EB" w14:paraId="252878D5" w14:textId="77777777" w:rsidTr="00DF7CA4">
        <w:trPr>
          <w:trHeight w:val="206"/>
          <w:tblHeader/>
          <w:trPrChange w:id="1242" w:author="HOUNGUEVOU" w:date="2016-09-29T10:39:00Z">
            <w:trPr>
              <w:trHeight w:val="206"/>
              <w:tblHeader/>
            </w:trPr>
          </w:trPrChange>
        </w:trPr>
        <w:tc>
          <w:tcPr>
            <w:tcW w:w="1858" w:type="pct"/>
            <w:vMerge/>
            <w:tcBorders>
              <w:top w:val="nil"/>
              <w:left w:val="single" w:sz="8" w:space="0" w:color="auto"/>
              <w:bottom w:val="single" w:sz="8" w:space="0" w:color="000000"/>
            </w:tcBorders>
            <w:vAlign w:val="center"/>
            <w:hideMark/>
            <w:tcPrChange w:id="1243" w:author="HOUNGUEVOU" w:date="2016-09-29T10:39:00Z">
              <w:tcPr>
                <w:tcW w:w="1913" w:type="pct"/>
                <w:vMerge/>
                <w:tcBorders>
                  <w:top w:val="nil"/>
                  <w:left w:val="single" w:sz="8" w:space="0" w:color="auto"/>
                  <w:bottom w:val="single" w:sz="8" w:space="0" w:color="000000"/>
                </w:tcBorders>
                <w:vAlign w:val="center"/>
                <w:hideMark/>
              </w:tcPr>
            </w:tcPrChange>
          </w:tcPr>
          <w:p w14:paraId="65339946"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p>
        </w:tc>
        <w:tc>
          <w:tcPr>
            <w:tcW w:w="571" w:type="pct"/>
            <w:tcBorders>
              <w:top w:val="single" w:sz="8" w:space="0" w:color="auto"/>
              <w:bottom w:val="single" w:sz="8" w:space="0" w:color="auto"/>
            </w:tcBorders>
            <w:shd w:val="clear" w:color="auto" w:fill="auto"/>
            <w:noWrap/>
            <w:vAlign w:val="center"/>
            <w:hideMark/>
            <w:tcPrChange w:id="1244" w:author="HOUNGUEVOU" w:date="2016-09-29T10:39:00Z">
              <w:tcPr>
                <w:tcW w:w="441" w:type="pct"/>
                <w:tcBorders>
                  <w:top w:val="single" w:sz="8" w:space="0" w:color="auto"/>
                  <w:bottom w:val="single" w:sz="8" w:space="0" w:color="auto"/>
                </w:tcBorders>
                <w:shd w:val="clear" w:color="auto" w:fill="auto"/>
                <w:noWrap/>
                <w:vAlign w:val="center"/>
                <w:hideMark/>
              </w:tcPr>
            </w:tcPrChange>
          </w:tcPr>
          <w:p w14:paraId="078C120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500" w:type="pct"/>
            <w:tcBorders>
              <w:top w:val="single" w:sz="8" w:space="0" w:color="auto"/>
              <w:bottom w:val="single" w:sz="8" w:space="0" w:color="auto"/>
            </w:tcBorders>
            <w:shd w:val="clear" w:color="auto" w:fill="auto"/>
            <w:noWrap/>
            <w:vAlign w:val="center"/>
            <w:hideMark/>
            <w:tcPrChange w:id="1245" w:author="HOUNGUEVOU" w:date="2016-09-29T10:39:00Z">
              <w:tcPr>
                <w:tcW w:w="515" w:type="pct"/>
                <w:tcBorders>
                  <w:top w:val="single" w:sz="8" w:space="0" w:color="auto"/>
                  <w:bottom w:val="single" w:sz="8" w:space="0" w:color="auto"/>
                </w:tcBorders>
                <w:shd w:val="clear" w:color="auto" w:fill="auto"/>
                <w:noWrap/>
                <w:vAlign w:val="center"/>
                <w:hideMark/>
              </w:tcPr>
            </w:tcPrChange>
          </w:tcPr>
          <w:p w14:paraId="239CA38F"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c>
          <w:tcPr>
            <w:tcW w:w="569" w:type="pct"/>
            <w:tcBorders>
              <w:top w:val="single" w:sz="8" w:space="0" w:color="auto"/>
              <w:bottom w:val="single" w:sz="8" w:space="0" w:color="auto"/>
            </w:tcBorders>
            <w:shd w:val="clear" w:color="auto" w:fill="auto"/>
            <w:noWrap/>
            <w:vAlign w:val="center"/>
            <w:hideMark/>
            <w:tcPrChange w:id="1246" w:author="HOUNGUEVOU" w:date="2016-09-29T10:39:00Z">
              <w:tcPr>
                <w:tcW w:w="586" w:type="pct"/>
                <w:tcBorders>
                  <w:top w:val="single" w:sz="8" w:space="0" w:color="auto"/>
                  <w:bottom w:val="single" w:sz="8" w:space="0" w:color="auto"/>
                </w:tcBorders>
                <w:shd w:val="clear" w:color="auto" w:fill="auto"/>
                <w:noWrap/>
                <w:vAlign w:val="center"/>
                <w:hideMark/>
              </w:tcPr>
            </w:tcPrChange>
          </w:tcPr>
          <w:p w14:paraId="4B3B78F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542" w:type="pct"/>
            <w:tcBorders>
              <w:top w:val="single" w:sz="8" w:space="0" w:color="auto"/>
              <w:bottom w:val="single" w:sz="8" w:space="0" w:color="auto"/>
            </w:tcBorders>
            <w:shd w:val="clear" w:color="auto" w:fill="auto"/>
            <w:noWrap/>
            <w:vAlign w:val="center"/>
            <w:hideMark/>
            <w:tcPrChange w:id="1247" w:author="HOUNGUEVOU" w:date="2016-09-29T10:39:00Z">
              <w:tcPr>
                <w:tcW w:w="558" w:type="pct"/>
                <w:tcBorders>
                  <w:top w:val="single" w:sz="8" w:space="0" w:color="auto"/>
                  <w:bottom w:val="single" w:sz="8" w:space="0" w:color="auto"/>
                </w:tcBorders>
                <w:shd w:val="clear" w:color="auto" w:fill="auto"/>
                <w:noWrap/>
                <w:vAlign w:val="center"/>
                <w:hideMark/>
              </w:tcPr>
            </w:tcPrChange>
          </w:tcPr>
          <w:p w14:paraId="439BA724"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c>
          <w:tcPr>
            <w:tcW w:w="531" w:type="pct"/>
            <w:tcBorders>
              <w:top w:val="single" w:sz="8" w:space="0" w:color="auto"/>
              <w:bottom w:val="single" w:sz="8" w:space="0" w:color="auto"/>
            </w:tcBorders>
            <w:shd w:val="clear" w:color="auto" w:fill="auto"/>
            <w:noWrap/>
            <w:vAlign w:val="center"/>
            <w:hideMark/>
            <w:tcPrChange w:id="1248" w:author="HOUNGUEVOU" w:date="2016-09-29T10:39:00Z">
              <w:tcPr>
                <w:tcW w:w="546" w:type="pct"/>
                <w:tcBorders>
                  <w:top w:val="single" w:sz="8" w:space="0" w:color="auto"/>
                  <w:bottom w:val="single" w:sz="8" w:space="0" w:color="auto"/>
                </w:tcBorders>
                <w:shd w:val="clear" w:color="auto" w:fill="auto"/>
                <w:noWrap/>
                <w:vAlign w:val="center"/>
                <w:hideMark/>
              </w:tcPr>
            </w:tcPrChange>
          </w:tcPr>
          <w:p w14:paraId="4567F80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428" w:type="pct"/>
            <w:tcBorders>
              <w:top w:val="single" w:sz="8" w:space="0" w:color="auto"/>
              <w:bottom w:val="single" w:sz="8" w:space="0" w:color="auto"/>
              <w:right w:val="single" w:sz="8" w:space="0" w:color="auto"/>
            </w:tcBorders>
            <w:shd w:val="clear" w:color="auto" w:fill="auto"/>
            <w:noWrap/>
            <w:vAlign w:val="center"/>
            <w:hideMark/>
            <w:tcPrChange w:id="1249" w:author="HOUNGUEVOU" w:date="2016-09-29T10:39:00Z">
              <w:tcPr>
                <w:tcW w:w="441" w:type="pct"/>
                <w:tcBorders>
                  <w:top w:val="single" w:sz="8" w:space="0" w:color="auto"/>
                  <w:bottom w:val="single" w:sz="8" w:space="0" w:color="auto"/>
                  <w:right w:val="single" w:sz="8" w:space="0" w:color="auto"/>
                </w:tcBorders>
                <w:shd w:val="clear" w:color="auto" w:fill="auto"/>
                <w:noWrap/>
                <w:vAlign w:val="center"/>
                <w:hideMark/>
              </w:tcPr>
            </w:tcPrChange>
          </w:tcPr>
          <w:p w14:paraId="40A215B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r>
      <w:tr w:rsidR="00836586" w:rsidRPr="000414EB" w14:paraId="2189AA88" w14:textId="77777777" w:rsidTr="00DF7CA4">
        <w:trPr>
          <w:trHeight w:val="315"/>
          <w:trPrChange w:id="1250" w:author="HOUNGUEVOU" w:date="2016-09-29T10:39:00Z">
            <w:trPr>
              <w:trHeight w:val="315"/>
            </w:trPr>
          </w:trPrChange>
        </w:trPr>
        <w:tc>
          <w:tcPr>
            <w:tcW w:w="1858" w:type="pct"/>
            <w:tcBorders>
              <w:top w:val="nil"/>
              <w:left w:val="single" w:sz="8" w:space="0" w:color="auto"/>
              <w:bottom w:val="nil"/>
              <w:right w:val="nil"/>
            </w:tcBorders>
            <w:shd w:val="clear" w:color="auto" w:fill="auto"/>
            <w:noWrap/>
            <w:vAlign w:val="center"/>
            <w:hideMark/>
            <w:tcPrChange w:id="1251"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CB04B50" w14:textId="77777777" w:rsidR="00836586" w:rsidRPr="000414EB" w:rsidRDefault="00836586" w:rsidP="00DB0CB4">
            <w:pPr>
              <w:spacing w:after="0"/>
              <w:contextualSpacing/>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Total Bénin</w:t>
            </w:r>
          </w:p>
        </w:tc>
        <w:tc>
          <w:tcPr>
            <w:tcW w:w="571" w:type="pct"/>
            <w:tcBorders>
              <w:top w:val="single" w:sz="8" w:space="0" w:color="auto"/>
              <w:left w:val="nil"/>
              <w:bottom w:val="nil"/>
              <w:right w:val="nil"/>
            </w:tcBorders>
            <w:shd w:val="clear" w:color="auto" w:fill="auto"/>
            <w:noWrap/>
            <w:vAlign w:val="center"/>
            <w:hideMark/>
            <w:tcPrChange w:id="1252" w:author="HOUNGUEVOU" w:date="2016-09-29T10:39:00Z">
              <w:tcPr>
                <w:tcW w:w="441" w:type="pct"/>
                <w:tcBorders>
                  <w:top w:val="single" w:sz="8" w:space="0" w:color="auto"/>
                  <w:left w:val="nil"/>
                  <w:bottom w:val="nil"/>
                  <w:right w:val="nil"/>
                </w:tcBorders>
                <w:shd w:val="clear" w:color="auto" w:fill="auto"/>
                <w:noWrap/>
                <w:vAlign w:val="center"/>
                <w:hideMark/>
              </w:tcPr>
            </w:tcPrChange>
          </w:tcPr>
          <w:p w14:paraId="3245FDED" w14:textId="77777777" w:rsidR="00836586" w:rsidRPr="000414EB" w:rsidRDefault="00836586" w:rsidP="00DB0CB4">
            <w:pPr>
              <w:spacing w:after="0"/>
              <w:contextualSpacing/>
              <w:jc w:val="right"/>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1 831 551</w:t>
            </w:r>
          </w:p>
        </w:tc>
        <w:tc>
          <w:tcPr>
            <w:tcW w:w="500" w:type="pct"/>
            <w:tcBorders>
              <w:top w:val="single" w:sz="8" w:space="0" w:color="auto"/>
              <w:left w:val="nil"/>
              <w:bottom w:val="nil"/>
              <w:right w:val="nil"/>
            </w:tcBorders>
            <w:shd w:val="clear" w:color="auto" w:fill="auto"/>
            <w:noWrap/>
            <w:vAlign w:val="center"/>
            <w:hideMark/>
            <w:tcPrChange w:id="1253" w:author="HOUNGUEVOU" w:date="2016-09-29T10:39:00Z">
              <w:tcPr>
                <w:tcW w:w="515" w:type="pct"/>
                <w:tcBorders>
                  <w:top w:val="single" w:sz="8" w:space="0" w:color="auto"/>
                  <w:left w:val="nil"/>
                  <w:bottom w:val="nil"/>
                  <w:right w:val="nil"/>
                </w:tcBorders>
                <w:shd w:val="clear" w:color="auto" w:fill="auto"/>
                <w:noWrap/>
                <w:vAlign w:val="center"/>
                <w:hideMark/>
              </w:tcPr>
            </w:tcPrChange>
          </w:tcPr>
          <w:p w14:paraId="422B39F9" w14:textId="77777777" w:rsidR="00836586" w:rsidRPr="000414EB" w:rsidRDefault="00836586" w:rsidP="00DB0CB4">
            <w:pPr>
              <w:spacing w:after="0"/>
              <w:contextualSpacing/>
              <w:jc w:val="right"/>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100</w:t>
            </w:r>
          </w:p>
        </w:tc>
        <w:tc>
          <w:tcPr>
            <w:tcW w:w="569" w:type="pct"/>
            <w:tcBorders>
              <w:top w:val="single" w:sz="8" w:space="0" w:color="auto"/>
              <w:left w:val="nil"/>
              <w:bottom w:val="nil"/>
              <w:right w:val="nil"/>
            </w:tcBorders>
            <w:shd w:val="clear" w:color="auto" w:fill="auto"/>
            <w:noWrap/>
            <w:vAlign w:val="center"/>
            <w:hideMark/>
            <w:tcPrChange w:id="1254" w:author="HOUNGUEVOU" w:date="2016-09-29T10:39:00Z">
              <w:tcPr>
                <w:tcW w:w="586" w:type="pct"/>
                <w:tcBorders>
                  <w:top w:val="single" w:sz="8" w:space="0" w:color="auto"/>
                  <w:left w:val="nil"/>
                  <w:bottom w:val="nil"/>
                  <w:right w:val="nil"/>
                </w:tcBorders>
                <w:shd w:val="clear" w:color="auto" w:fill="auto"/>
                <w:noWrap/>
                <w:vAlign w:val="center"/>
                <w:hideMark/>
              </w:tcPr>
            </w:tcPrChange>
          </w:tcPr>
          <w:p w14:paraId="0F5BED3C" w14:textId="77777777" w:rsidR="00836586" w:rsidRPr="000414EB" w:rsidRDefault="00836586" w:rsidP="00DB0CB4">
            <w:pPr>
              <w:spacing w:after="0"/>
              <w:contextualSpacing/>
              <w:jc w:val="right"/>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1 284 102</w:t>
            </w:r>
          </w:p>
        </w:tc>
        <w:tc>
          <w:tcPr>
            <w:tcW w:w="542" w:type="pct"/>
            <w:tcBorders>
              <w:top w:val="single" w:sz="8" w:space="0" w:color="auto"/>
              <w:left w:val="nil"/>
              <w:bottom w:val="nil"/>
              <w:right w:val="nil"/>
            </w:tcBorders>
            <w:shd w:val="clear" w:color="auto" w:fill="auto"/>
            <w:noWrap/>
            <w:vAlign w:val="center"/>
            <w:hideMark/>
            <w:tcPrChange w:id="1255" w:author="HOUNGUEVOU" w:date="2016-09-29T10:39:00Z">
              <w:tcPr>
                <w:tcW w:w="558" w:type="pct"/>
                <w:tcBorders>
                  <w:top w:val="single" w:sz="8" w:space="0" w:color="auto"/>
                  <w:left w:val="nil"/>
                  <w:bottom w:val="nil"/>
                  <w:right w:val="nil"/>
                </w:tcBorders>
                <w:shd w:val="clear" w:color="auto" w:fill="auto"/>
                <w:noWrap/>
                <w:vAlign w:val="center"/>
                <w:hideMark/>
              </w:tcPr>
            </w:tcPrChange>
          </w:tcPr>
          <w:p w14:paraId="54A8E03A" w14:textId="77777777" w:rsidR="00836586" w:rsidRPr="000414EB" w:rsidRDefault="00836586" w:rsidP="00DB0CB4">
            <w:pPr>
              <w:spacing w:after="0"/>
              <w:contextualSpacing/>
              <w:jc w:val="right"/>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100,0</w:t>
            </w:r>
          </w:p>
        </w:tc>
        <w:tc>
          <w:tcPr>
            <w:tcW w:w="531" w:type="pct"/>
            <w:tcBorders>
              <w:top w:val="single" w:sz="8" w:space="0" w:color="auto"/>
              <w:left w:val="nil"/>
              <w:bottom w:val="nil"/>
              <w:right w:val="nil"/>
            </w:tcBorders>
            <w:shd w:val="clear" w:color="auto" w:fill="auto"/>
            <w:noWrap/>
            <w:vAlign w:val="center"/>
            <w:hideMark/>
            <w:tcPrChange w:id="1256" w:author="HOUNGUEVOU" w:date="2016-09-29T10:39:00Z">
              <w:tcPr>
                <w:tcW w:w="546" w:type="pct"/>
                <w:tcBorders>
                  <w:top w:val="single" w:sz="8" w:space="0" w:color="auto"/>
                  <w:left w:val="nil"/>
                  <w:bottom w:val="nil"/>
                  <w:right w:val="nil"/>
                </w:tcBorders>
                <w:shd w:val="clear" w:color="auto" w:fill="auto"/>
                <w:noWrap/>
                <w:vAlign w:val="center"/>
                <w:hideMark/>
              </w:tcPr>
            </w:tcPrChange>
          </w:tcPr>
          <w:p w14:paraId="6DAEEB35" w14:textId="77777777" w:rsidR="00836586" w:rsidRPr="000414EB" w:rsidRDefault="00836586" w:rsidP="00DB0CB4">
            <w:pPr>
              <w:spacing w:after="0"/>
              <w:contextualSpacing/>
              <w:jc w:val="right"/>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3 115 653</w:t>
            </w:r>
          </w:p>
        </w:tc>
        <w:tc>
          <w:tcPr>
            <w:tcW w:w="428" w:type="pct"/>
            <w:tcBorders>
              <w:top w:val="single" w:sz="8" w:space="0" w:color="auto"/>
              <w:left w:val="nil"/>
              <w:bottom w:val="nil"/>
              <w:right w:val="single" w:sz="8" w:space="0" w:color="auto"/>
            </w:tcBorders>
            <w:shd w:val="clear" w:color="auto" w:fill="auto"/>
            <w:noWrap/>
            <w:vAlign w:val="center"/>
            <w:hideMark/>
            <w:tcPrChange w:id="1257" w:author="HOUNGUEVOU" w:date="2016-09-29T10:39:00Z">
              <w:tcPr>
                <w:tcW w:w="441" w:type="pct"/>
                <w:tcBorders>
                  <w:top w:val="single" w:sz="8" w:space="0" w:color="auto"/>
                  <w:left w:val="nil"/>
                  <w:bottom w:val="nil"/>
                  <w:right w:val="single" w:sz="8" w:space="0" w:color="auto"/>
                </w:tcBorders>
                <w:shd w:val="clear" w:color="auto" w:fill="auto"/>
                <w:noWrap/>
                <w:vAlign w:val="center"/>
                <w:hideMark/>
              </w:tcPr>
            </w:tcPrChange>
          </w:tcPr>
          <w:p w14:paraId="6A823DCC" w14:textId="77777777" w:rsidR="00836586" w:rsidRPr="000414EB" w:rsidRDefault="00836586" w:rsidP="00DB0CB4">
            <w:pPr>
              <w:spacing w:after="0"/>
              <w:contextualSpacing/>
              <w:jc w:val="right"/>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100</w:t>
            </w:r>
          </w:p>
        </w:tc>
      </w:tr>
      <w:tr w:rsidR="00836586" w:rsidRPr="000414EB" w14:paraId="393BFF06" w14:textId="77777777" w:rsidTr="00DF7CA4">
        <w:trPr>
          <w:trHeight w:val="206"/>
          <w:trPrChange w:id="1258" w:author="HOUNGUEVOU" w:date="2016-09-29T10:39:00Z">
            <w:trPr>
              <w:trHeight w:val="206"/>
            </w:trPr>
          </w:trPrChange>
        </w:trPr>
        <w:tc>
          <w:tcPr>
            <w:tcW w:w="1858" w:type="pct"/>
            <w:tcBorders>
              <w:top w:val="nil"/>
              <w:left w:val="single" w:sz="8" w:space="0" w:color="auto"/>
              <w:bottom w:val="nil"/>
              <w:right w:val="nil"/>
            </w:tcBorders>
            <w:shd w:val="clear" w:color="auto" w:fill="auto"/>
            <w:noWrap/>
            <w:vAlign w:val="center"/>
            <w:hideMark/>
            <w:tcPrChange w:id="1259"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395FDAB4"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Agriculture, sylviculture, pêche</w:t>
            </w:r>
          </w:p>
        </w:tc>
        <w:tc>
          <w:tcPr>
            <w:tcW w:w="571" w:type="pct"/>
            <w:tcBorders>
              <w:top w:val="nil"/>
              <w:left w:val="nil"/>
              <w:bottom w:val="nil"/>
              <w:right w:val="nil"/>
            </w:tcBorders>
            <w:shd w:val="clear" w:color="auto" w:fill="auto"/>
            <w:noWrap/>
            <w:vAlign w:val="center"/>
            <w:hideMark/>
            <w:tcPrChange w:id="1260" w:author="HOUNGUEVOU" w:date="2016-09-29T10:39:00Z">
              <w:tcPr>
                <w:tcW w:w="441" w:type="pct"/>
                <w:tcBorders>
                  <w:top w:val="nil"/>
                  <w:left w:val="nil"/>
                  <w:bottom w:val="nil"/>
                  <w:right w:val="nil"/>
                </w:tcBorders>
                <w:shd w:val="clear" w:color="auto" w:fill="auto"/>
                <w:noWrap/>
                <w:vAlign w:val="center"/>
                <w:hideMark/>
              </w:tcPr>
            </w:tcPrChange>
          </w:tcPr>
          <w:p w14:paraId="2D56072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971 912</w:t>
            </w:r>
          </w:p>
        </w:tc>
        <w:tc>
          <w:tcPr>
            <w:tcW w:w="500" w:type="pct"/>
            <w:tcBorders>
              <w:top w:val="nil"/>
              <w:left w:val="nil"/>
              <w:bottom w:val="nil"/>
              <w:right w:val="nil"/>
            </w:tcBorders>
            <w:shd w:val="clear" w:color="auto" w:fill="auto"/>
            <w:noWrap/>
            <w:vAlign w:val="center"/>
            <w:hideMark/>
            <w:tcPrChange w:id="1261" w:author="HOUNGUEVOU" w:date="2016-09-29T10:39:00Z">
              <w:tcPr>
                <w:tcW w:w="515" w:type="pct"/>
                <w:tcBorders>
                  <w:top w:val="nil"/>
                  <w:left w:val="nil"/>
                  <w:bottom w:val="nil"/>
                  <w:right w:val="nil"/>
                </w:tcBorders>
                <w:shd w:val="clear" w:color="auto" w:fill="auto"/>
                <w:noWrap/>
                <w:vAlign w:val="center"/>
                <w:hideMark/>
              </w:tcPr>
            </w:tcPrChange>
          </w:tcPr>
          <w:p w14:paraId="585E36B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53,1</w:t>
            </w:r>
          </w:p>
        </w:tc>
        <w:tc>
          <w:tcPr>
            <w:tcW w:w="569" w:type="pct"/>
            <w:tcBorders>
              <w:top w:val="nil"/>
              <w:left w:val="nil"/>
              <w:bottom w:val="nil"/>
              <w:right w:val="nil"/>
            </w:tcBorders>
            <w:shd w:val="clear" w:color="auto" w:fill="auto"/>
            <w:noWrap/>
            <w:vAlign w:val="center"/>
            <w:hideMark/>
            <w:tcPrChange w:id="1262" w:author="HOUNGUEVOU" w:date="2016-09-29T10:39:00Z">
              <w:tcPr>
                <w:tcW w:w="586" w:type="pct"/>
                <w:tcBorders>
                  <w:top w:val="nil"/>
                  <w:left w:val="nil"/>
                  <w:bottom w:val="nil"/>
                  <w:right w:val="nil"/>
                </w:tcBorders>
                <w:shd w:val="clear" w:color="auto" w:fill="auto"/>
                <w:noWrap/>
                <w:vAlign w:val="center"/>
                <w:hideMark/>
              </w:tcPr>
            </w:tcPrChange>
          </w:tcPr>
          <w:p w14:paraId="3166F85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400 845</w:t>
            </w:r>
          </w:p>
        </w:tc>
        <w:tc>
          <w:tcPr>
            <w:tcW w:w="542" w:type="pct"/>
            <w:tcBorders>
              <w:top w:val="nil"/>
              <w:left w:val="nil"/>
              <w:bottom w:val="nil"/>
              <w:right w:val="nil"/>
            </w:tcBorders>
            <w:shd w:val="clear" w:color="auto" w:fill="auto"/>
            <w:noWrap/>
            <w:vAlign w:val="center"/>
            <w:hideMark/>
            <w:tcPrChange w:id="1263" w:author="HOUNGUEVOU" w:date="2016-09-29T10:39:00Z">
              <w:tcPr>
                <w:tcW w:w="558" w:type="pct"/>
                <w:tcBorders>
                  <w:top w:val="nil"/>
                  <w:left w:val="nil"/>
                  <w:bottom w:val="nil"/>
                  <w:right w:val="nil"/>
                </w:tcBorders>
                <w:shd w:val="clear" w:color="auto" w:fill="auto"/>
                <w:noWrap/>
                <w:vAlign w:val="center"/>
                <w:hideMark/>
              </w:tcPr>
            </w:tcPrChange>
          </w:tcPr>
          <w:p w14:paraId="5652930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31,2</w:t>
            </w:r>
          </w:p>
        </w:tc>
        <w:tc>
          <w:tcPr>
            <w:tcW w:w="531" w:type="pct"/>
            <w:tcBorders>
              <w:top w:val="nil"/>
              <w:left w:val="nil"/>
              <w:bottom w:val="nil"/>
              <w:right w:val="nil"/>
            </w:tcBorders>
            <w:shd w:val="clear" w:color="auto" w:fill="auto"/>
            <w:noWrap/>
            <w:vAlign w:val="center"/>
            <w:hideMark/>
            <w:tcPrChange w:id="1264" w:author="HOUNGUEVOU" w:date="2016-09-29T10:39:00Z">
              <w:tcPr>
                <w:tcW w:w="546" w:type="pct"/>
                <w:tcBorders>
                  <w:top w:val="nil"/>
                  <w:left w:val="nil"/>
                  <w:bottom w:val="nil"/>
                  <w:right w:val="nil"/>
                </w:tcBorders>
                <w:shd w:val="clear" w:color="auto" w:fill="auto"/>
                <w:noWrap/>
                <w:vAlign w:val="center"/>
                <w:hideMark/>
              </w:tcPr>
            </w:tcPrChange>
          </w:tcPr>
          <w:p w14:paraId="38DF307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1 372 757</w:t>
            </w:r>
          </w:p>
        </w:tc>
        <w:tc>
          <w:tcPr>
            <w:tcW w:w="428" w:type="pct"/>
            <w:tcBorders>
              <w:top w:val="nil"/>
              <w:left w:val="nil"/>
              <w:bottom w:val="nil"/>
              <w:right w:val="single" w:sz="8" w:space="0" w:color="auto"/>
            </w:tcBorders>
            <w:shd w:val="clear" w:color="auto" w:fill="auto"/>
            <w:noWrap/>
            <w:vAlign w:val="center"/>
            <w:hideMark/>
            <w:tcPrChange w:id="1265"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6552EC3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44,1</w:t>
            </w:r>
          </w:p>
        </w:tc>
      </w:tr>
      <w:tr w:rsidR="00836586" w:rsidRPr="000414EB" w14:paraId="0B71D9AA" w14:textId="77777777" w:rsidTr="00DF7CA4">
        <w:trPr>
          <w:trHeight w:val="168"/>
          <w:trPrChange w:id="1266" w:author="HOUNGUEVOU" w:date="2016-09-29T10:39:00Z">
            <w:trPr>
              <w:trHeight w:val="168"/>
            </w:trPr>
          </w:trPrChange>
        </w:trPr>
        <w:tc>
          <w:tcPr>
            <w:tcW w:w="1858" w:type="pct"/>
            <w:tcBorders>
              <w:top w:val="nil"/>
              <w:left w:val="single" w:sz="8" w:space="0" w:color="auto"/>
              <w:bottom w:val="nil"/>
              <w:right w:val="nil"/>
            </w:tcBorders>
            <w:shd w:val="clear" w:color="auto" w:fill="auto"/>
            <w:noWrap/>
            <w:vAlign w:val="center"/>
            <w:hideMark/>
            <w:tcPrChange w:id="1267"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4DB3603F"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extractives</w:t>
            </w:r>
          </w:p>
        </w:tc>
        <w:tc>
          <w:tcPr>
            <w:tcW w:w="571" w:type="pct"/>
            <w:tcBorders>
              <w:top w:val="nil"/>
              <w:left w:val="nil"/>
              <w:bottom w:val="nil"/>
              <w:right w:val="nil"/>
            </w:tcBorders>
            <w:shd w:val="clear" w:color="auto" w:fill="auto"/>
            <w:noWrap/>
            <w:vAlign w:val="center"/>
            <w:hideMark/>
            <w:tcPrChange w:id="1268" w:author="HOUNGUEVOU" w:date="2016-09-29T10:39:00Z">
              <w:tcPr>
                <w:tcW w:w="441" w:type="pct"/>
                <w:tcBorders>
                  <w:top w:val="nil"/>
                  <w:left w:val="nil"/>
                  <w:bottom w:val="nil"/>
                  <w:right w:val="nil"/>
                </w:tcBorders>
                <w:shd w:val="clear" w:color="auto" w:fill="auto"/>
                <w:noWrap/>
                <w:vAlign w:val="center"/>
                <w:hideMark/>
              </w:tcPr>
            </w:tcPrChange>
          </w:tcPr>
          <w:p w14:paraId="75802D4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3 347</w:t>
            </w:r>
          </w:p>
        </w:tc>
        <w:tc>
          <w:tcPr>
            <w:tcW w:w="500" w:type="pct"/>
            <w:tcBorders>
              <w:top w:val="nil"/>
              <w:left w:val="nil"/>
              <w:bottom w:val="nil"/>
              <w:right w:val="nil"/>
            </w:tcBorders>
            <w:shd w:val="clear" w:color="auto" w:fill="auto"/>
            <w:noWrap/>
            <w:vAlign w:val="center"/>
            <w:hideMark/>
            <w:tcPrChange w:id="1269" w:author="HOUNGUEVOU" w:date="2016-09-29T10:39:00Z">
              <w:tcPr>
                <w:tcW w:w="515" w:type="pct"/>
                <w:tcBorders>
                  <w:top w:val="nil"/>
                  <w:left w:val="nil"/>
                  <w:bottom w:val="nil"/>
                  <w:right w:val="nil"/>
                </w:tcBorders>
                <w:shd w:val="clear" w:color="auto" w:fill="auto"/>
                <w:noWrap/>
                <w:vAlign w:val="center"/>
                <w:hideMark/>
              </w:tcPr>
            </w:tcPrChange>
          </w:tcPr>
          <w:p w14:paraId="5155AED8"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0,2</w:t>
            </w:r>
          </w:p>
        </w:tc>
        <w:tc>
          <w:tcPr>
            <w:tcW w:w="569" w:type="pct"/>
            <w:tcBorders>
              <w:top w:val="nil"/>
              <w:left w:val="nil"/>
              <w:bottom w:val="nil"/>
              <w:right w:val="nil"/>
            </w:tcBorders>
            <w:shd w:val="clear" w:color="auto" w:fill="auto"/>
            <w:noWrap/>
            <w:vAlign w:val="center"/>
            <w:hideMark/>
            <w:tcPrChange w:id="1270" w:author="HOUNGUEVOU" w:date="2016-09-29T10:39:00Z">
              <w:tcPr>
                <w:tcW w:w="586" w:type="pct"/>
                <w:tcBorders>
                  <w:top w:val="nil"/>
                  <w:left w:val="nil"/>
                  <w:bottom w:val="nil"/>
                  <w:right w:val="nil"/>
                </w:tcBorders>
                <w:shd w:val="clear" w:color="auto" w:fill="auto"/>
                <w:noWrap/>
                <w:vAlign w:val="center"/>
                <w:hideMark/>
              </w:tcPr>
            </w:tcPrChange>
          </w:tcPr>
          <w:p w14:paraId="5F217B3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1 826</w:t>
            </w:r>
          </w:p>
        </w:tc>
        <w:tc>
          <w:tcPr>
            <w:tcW w:w="542" w:type="pct"/>
            <w:tcBorders>
              <w:top w:val="nil"/>
              <w:left w:val="nil"/>
              <w:bottom w:val="nil"/>
              <w:right w:val="nil"/>
            </w:tcBorders>
            <w:shd w:val="clear" w:color="auto" w:fill="auto"/>
            <w:noWrap/>
            <w:vAlign w:val="center"/>
            <w:hideMark/>
            <w:tcPrChange w:id="1271" w:author="HOUNGUEVOU" w:date="2016-09-29T10:39:00Z">
              <w:tcPr>
                <w:tcW w:w="558" w:type="pct"/>
                <w:tcBorders>
                  <w:top w:val="nil"/>
                  <w:left w:val="nil"/>
                  <w:bottom w:val="nil"/>
                  <w:right w:val="nil"/>
                </w:tcBorders>
                <w:shd w:val="clear" w:color="auto" w:fill="auto"/>
                <w:noWrap/>
                <w:vAlign w:val="center"/>
                <w:hideMark/>
              </w:tcPr>
            </w:tcPrChange>
          </w:tcPr>
          <w:p w14:paraId="2280082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31" w:type="pct"/>
            <w:tcBorders>
              <w:top w:val="nil"/>
              <w:left w:val="nil"/>
              <w:bottom w:val="nil"/>
              <w:right w:val="nil"/>
            </w:tcBorders>
            <w:shd w:val="clear" w:color="auto" w:fill="auto"/>
            <w:noWrap/>
            <w:vAlign w:val="center"/>
            <w:hideMark/>
            <w:tcPrChange w:id="1272" w:author="HOUNGUEVOU" w:date="2016-09-29T10:39:00Z">
              <w:tcPr>
                <w:tcW w:w="546" w:type="pct"/>
                <w:tcBorders>
                  <w:top w:val="nil"/>
                  <w:left w:val="nil"/>
                  <w:bottom w:val="nil"/>
                  <w:right w:val="nil"/>
                </w:tcBorders>
                <w:shd w:val="clear" w:color="auto" w:fill="auto"/>
                <w:noWrap/>
                <w:vAlign w:val="center"/>
                <w:hideMark/>
              </w:tcPr>
            </w:tcPrChange>
          </w:tcPr>
          <w:p w14:paraId="24C4A11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5 173</w:t>
            </w:r>
          </w:p>
        </w:tc>
        <w:tc>
          <w:tcPr>
            <w:tcW w:w="428" w:type="pct"/>
            <w:tcBorders>
              <w:top w:val="nil"/>
              <w:left w:val="nil"/>
              <w:bottom w:val="nil"/>
              <w:right w:val="single" w:sz="8" w:space="0" w:color="auto"/>
            </w:tcBorders>
            <w:shd w:val="clear" w:color="auto" w:fill="auto"/>
            <w:noWrap/>
            <w:vAlign w:val="center"/>
            <w:hideMark/>
            <w:tcPrChange w:id="1273"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2664FE0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0,2</w:t>
            </w:r>
          </w:p>
        </w:tc>
      </w:tr>
      <w:tr w:rsidR="00836586" w:rsidRPr="000414EB" w14:paraId="31BE5D41" w14:textId="77777777" w:rsidTr="00DF7CA4">
        <w:trPr>
          <w:trHeight w:val="144"/>
          <w:trPrChange w:id="1274" w:author="HOUNGUEVOU" w:date="2016-09-29T10:39:00Z">
            <w:trPr>
              <w:trHeight w:val="144"/>
            </w:trPr>
          </w:trPrChange>
        </w:trPr>
        <w:tc>
          <w:tcPr>
            <w:tcW w:w="1858" w:type="pct"/>
            <w:tcBorders>
              <w:top w:val="nil"/>
              <w:left w:val="single" w:sz="8" w:space="0" w:color="auto"/>
              <w:bottom w:val="nil"/>
              <w:right w:val="nil"/>
            </w:tcBorders>
            <w:shd w:val="clear" w:color="auto" w:fill="auto"/>
            <w:noWrap/>
            <w:vAlign w:val="center"/>
            <w:hideMark/>
            <w:tcPrChange w:id="1275"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29B80C0D"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de fabrication</w:t>
            </w:r>
          </w:p>
        </w:tc>
        <w:tc>
          <w:tcPr>
            <w:tcW w:w="571" w:type="pct"/>
            <w:tcBorders>
              <w:top w:val="nil"/>
              <w:left w:val="nil"/>
              <w:bottom w:val="nil"/>
              <w:right w:val="nil"/>
            </w:tcBorders>
            <w:shd w:val="clear" w:color="auto" w:fill="auto"/>
            <w:noWrap/>
            <w:vAlign w:val="center"/>
            <w:hideMark/>
            <w:tcPrChange w:id="1276" w:author="HOUNGUEVOU" w:date="2016-09-29T10:39:00Z">
              <w:tcPr>
                <w:tcW w:w="441" w:type="pct"/>
                <w:tcBorders>
                  <w:top w:val="nil"/>
                  <w:left w:val="nil"/>
                  <w:bottom w:val="nil"/>
                  <w:right w:val="nil"/>
                </w:tcBorders>
                <w:shd w:val="clear" w:color="auto" w:fill="auto"/>
                <w:noWrap/>
                <w:vAlign w:val="center"/>
                <w:hideMark/>
              </w:tcPr>
            </w:tcPrChange>
          </w:tcPr>
          <w:p w14:paraId="14B31888"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165 632</w:t>
            </w:r>
          </w:p>
        </w:tc>
        <w:tc>
          <w:tcPr>
            <w:tcW w:w="500" w:type="pct"/>
            <w:tcBorders>
              <w:top w:val="nil"/>
              <w:left w:val="nil"/>
              <w:bottom w:val="nil"/>
              <w:right w:val="nil"/>
            </w:tcBorders>
            <w:shd w:val="clear" w:color="auto" w:fill="auto"/>
            <w:noWrap/>
            <w:vAlign w:val="center"/>
            <w:hideMark/>
            <w:tcPrChange w:id="1277" w:author="HOUNGUEVOU" w:date="2016-09-29T10:39:00Z">
              <w:tcPr>
                <w:tcW w:w="515" w:type="pct"/>
                <w:tcBorders>
                  <w:top w:val="nil"/>
                  <w:left w:val="nil"/>
                  <w:bottom w:val="nil"/>
                  <w:right w:val="nil"/>
                </w:tcBorders>
                <w:shd w:val="clear" w:color="auto" w:fill="auto"/>
                <w:noWrap/>
                <w:vAlign w:val="center"/>
                <w:hideMark/>
              </w:tcPr>
            </w:tcPrChange>
          </w:tcPr>
          <w:p w14:paraId="35C0C9A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9,0</w:t>
            </w:r>
          </w:p>
        </w:tc>
        <w:tc>
          <w:tcPr>
            <w:tcW w:w="569" w:type="pct"/>
            <w:tcBorders>
              <w:top w:val="nil"/>
              <w:left w:val="nil"/>
              <w:bottom w:val="nil"/>
              <w:right w:val="nil"/>
            </w:tcBorders>
            <w:shd w:val="clear" w:color="auto" w:fill="auto"/>
            <w:noWrap/>
            <w:vAlign w:val="center"/>
            <w:hideMark/>
            <w:tcPrChange w:id="1278" w:author="HOUNGUEVOU" w:date="2016-09-29T10:39:00Z">
              <w:tcPr>
                <w:tcW w:w="586" w:type="pct"/>
                <w:tcBorders>
                  <w:top w:val="nil"/>
                  <w:left w:val="nil"/>
                  <w:bottom w:val="nil"/>
                  <w:right w:val="nil"/>
                </w:tcBorders>
                <w:shd w:val="clear" w:color="auto" w:fill="auto"/>
                <w:noWrap/>
                <w:vAlign w:val="center"/>
                <w:hideMark/>
              </w:tcPr>
            </w:tcPrChange>
          </w:tcPr>
          <w:p w14:paraId="4005315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175 878</w:t>
            </w:r>
          </w:p>
        </w:tc>
        <w:tc>
          <w:tcPr>
            <w:tcW w:w="542" w:type="pct"/>
            <w:tcBorders>
              <w:top w:val="nil"/>
              <w:left w:val="nil"/>
              <w:bottom w:val="nil"/>
              <w:right w:val="nil"/>
            </w:tcBorders>
            <w:shd w:val="clear" w:color="auto" w:fill="auto"/>
            <w:noWrap/>
            <w:vAlign w:val="center"/>
            <w:hideMark/>
            <w:tcPrChange w:id="1279" w:author="HOUNGUEVOU" w:date="2016-09-29T10:39:00Z">
              <w:tcPr>
                <w:tcW w:w="558" w:type="pct"/>
                <w:tcBorders>
                  <w:top w:val="nil"/>
                  <w:left w:val="nil"/>
                  <w:bottom w:val="nil"/>
                  <w:right w:val="nil"/>
                </w:tcBorders>
                <w:shd w:val="clear" w:color="auto" w:fill="auto"/>
                <w:noWrap/>
                <w:vAlign w:val="center"/>
                <w:hideMark/>
              </w:tcPr>
            </w:tcPrChange>
          </w:tcPr>
          <w:p w14:paraId="22427B0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13,7</w:t>
            </w:r>
          </w:p>
        </w:tc>
        <w:tc>
          <w:tcPr>
            <w:tcW w:w="531" w:type="pct"/>
            <w:tcBorders>
              <w:top w:val="nil"/>
              <w:left w:val="nil"/>
              <w:bottom w:val="nil"/>
              <w:right w:val="nil"/>
            </w:tcBorders>
            <w:shd w:val="clear" w:color="auto" w:fill="auto"/>
            <w:noWrap/>
            <w:vAlign w:val="center"/>
            <w:hideMark/>
            <w:tcPrChange w:id="1280" w:author="HOUNGUEVOU" w:date="2016-09-29T10:39:00Z">
              <w:tcPr>
                <w:tcW w:w="546" w:type="pct"/>
                <w:tcBorders>
                  <w:top w:val="nil"/>
                  <w:left w:val="nil"/>
                  <w:bottom w:val="nil"/>
                  <w:right w:val="nil"/>
                </w:tcBorders>
                <w:shd w:val="clear" w:color="auto" w:fill="auto"/>
                <w:noWrap/>
                <w:vAlign w:val="center"/>
                <w:hideMark/>
              </w:tcPr>
            </w:tcPrChange>
          </w:tcPr>
          <w:p w14:paraId="6B76534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341 510</w:t>
            </w:r>
          </w:p>
        </w:tc>
        <w:tc>
          <w:tcPr>
            <w:tcW w:w="428" w:type="pct"/>
            <w:tcBorders>
              <w:top w:val="nil"/>
              <w:left w:val="nil"/>
              <w:bottom w:val="nil"/>
              <w:right w:val="single" w:sz="8" w:space="0" w:color="auto"/>
            </w:tcBorders>
            <w:shd w:val="clear" w:color="auto" w:fill="auto"/>
            <w:noWrap/>
            <w:vAlign w:val="center"/>
            <w:hideMark/>
            <w:tcPrChange w:id="1281"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3566545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11,0</w:t>
            </w:r>
          </w:p>
        </w:tc>
      </w:tr>
      <w:tr w:rsidR="00836586" w:rsidRPr="000414EB" w14:paraId="79C5F156" w14:textId="77777777" w:rsidTr="00DF7CA4">
        <w:trPr>
          <w:trHeight w:val="315"/>
          <w:trPrChange w:id="1282" w:author="HOUNGUEVOU" w:date="2016-09-29T10:39:00Z">
            <w:trPr>
              <w:trHeight w:val="315"/>
            </w:trPr>
          </w:trPrChange>
        </w:trPr>
        <w:tc>
          <w:tcPr>
            <w:tcW w:w="1858" w:type="pct"/>
            <w:tcBorders>
              <w:top w:val="nil"/>
              <w:left w:val="single" w:sz="8" w:space="0" w:color="auto"/>
              <w:bottom w:val="nil"/>
              <w:right w:val="nil"/>
            </w:tcBorders>
            <w:shd w:val="clear" w:color="auto" w:fill="auto"/>
            <w:noWrap/>
            <w:vAlign w:val="center"/>
            <w:hideMark/>
            <w:tcPrChange w:id="1283"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6F0C63AC"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Production et distribution d'électricité et gaz</w:t>
            </w:r>
          </w:p>
        </w:tc>
        <w:tc>
          <w:tcPr>
            <w:tcW w:w="571" w:type="pct"/>
            <w:tcBorders>
              <w:top w:val="nil"/>
              <w:left w:val="nil"/>
              <w:bottom w:val="nil"/>
              <w:right w:val="nil"/>
            </w:tcBorders>
            <w:shd w:val="clear" w:color="auto" w:fill="auto"/>
            <w:noWrap/>
            <w:vAlign w:val="center"/>
            <w:hideMark/>
            <w:tcPrChange w:id="1284" w:author="HOUNGUEVOU" w:date="2016-09-29T10:39:00Z">
              <w:tcPr>
                <w:tcW w:w="441" w:type="pct"/>
                <w:tcBorders>
                  <w:top w:val="nil"/>
                  <w:left w:val="nil"/>
                  <w:bottom w:val="nil"/>
                  <w:right w:val="nil"/>
                </w:tcBorders>
                <w:shd w:val="clear" w:color="auto" w:fill="auto"/>
                <w:noWrap/>
                <w:vAlign w:val="center"/>
                <w:hideMark/>
              </w:tcPr>
            </w:tcPrChange>
          </w:tcPr>
          <w:p w14:paraId="4958AE4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1 709</w:t>
            </w:r>
          </w:p>
        </w:tc>
        <w:tc>
          <w:tcPr>
            <w:tcW w:w="500" w:type="pct"/>
            <w:tcBorders>
              <w:top w:val="nil"/>
              <w:left w:val="nil"/>
              <w:bottom w:val="nil"/>
              <w:right w:val="nil"/>
            </w:tcBorders>
            <w:shd w:val="clear" w:color="auto" w:fill="auto"/>
            <w:noWrap/>
            <w:vAlign w:val="center"/>
            <w:hideMark/>
            <w:tcPrChange w:id="1285" w:author="HOUNGUEVOU" w:date="2016-09-29T10:39:00Z">
              <w:tcPr>
                <w:tcW w:w="515" w:type="pct"/>
                <w:tcBorders>
                  <w:top w:val="nil"/>
                  <w:left w:val="nil"/>
                  <w:bottom w:val="nil"/>
                  <w:right w:val="nil"/>
                </w:tcBorders>
                <w:shd w:val="clear" w:color="auto" w:fill="auto"/>
                <w:noWrap/>
                <w:vAlign w:val="center"/>
                <w:hideMark/>
              </w:tcPr>
            </w:tcPrChange>
          </w:tcPr>
          <w:p w14:paraId="6A21B553"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69" w:type="pct"/>
            <w:tcBorders>
              <w:top w:val="nil"/>
              <w:left w:val="nil"/>
              <w:bottom w:val="nil"/>
              <w:right w:val="nil"/>
            </w:tcBorders>
            <w:shd w:val="clear" w:color="auto" w:fill="auto"/>
            <w:noWrap/>
            <w:vAlign w:val="center"/>
            <w:hideMark/>
            <w:tcPrChange w:id="1286" w:author="HOUNGUEVOU" w:date="2016-09-29T10:39:00Z">
              <w:tcPr>
                <w:tcW w:w="586" w:type="pct"/>
                <w:tcBorders>
                  <w:top w:val="nil"/>
                  <w:left w:val="nil"/>
                  <w:bottom w:val="nil"/>
                  <w:right w:val="nil"/>
                </w:tcBorders>
                <w:shd w:val="clear" w:color="auto" w:fill="auto"/>
                <w:noWrap/>
                <w:vAlign w:val="center"/>
                <w:hideMark/>
              </w:tcPr>
            </w:tcPrChange>
          </w:tcPr>
          <w:p w14:paraId="2A36167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1 381</w:t>
            </w:r>
          </w:p>
        </w:tc>
        <w:tc>
          <w:tcPr>
            <w:tcW w:w="542" w:type="pct"/>
            <w:tcBorders>
              <w:top w:val="nil"/>
              <w:left w:val="nil"/>
              <w:bottom w:val="nil"/>
              <w:right w:val="nil"/>
            </w:tcBorders>
            <w:shd w:val="clear" w:color="auto" w:fill="auto"/>
            <w:noWrap/>
            <w:vAlign w:val="center"/>
            <w:hideMark/>
            <w:tcPrChange w:id="1287" w:author="HOUNGUEVOU" w:date="2016-09-29T10:39:00Z">
              <w:tcPr>
                <w:tcW w:w="558" w:type="pct"/>
                <w:tcBorders>
                  <w:top w:val="nil"/>
                  <w:left w:val="nil"/>
                  <w:bottom w:val="nil"/>
                  <w:right w:val="nil"/>
                </w:tcBorders>
                <w:shd w:val="clear" w:color="auto" w:fill="auto"/>
                <w:noWrap/>
                <w:vAlign w:val="center"/>
                <w:hideMark/>
              </w:tcPr>
            </w:tcPrChange>
          </w:tcPr>
          <w:p w14:paraId="78085028"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31" w:type="pct"/>
            <w:tcBorders>
              <w:top w:val="nil"/>
              <w:left w:val="nil"/>
              <w:bottom w:val="nil"/>
              <w:right w:val="nil"/>
            </w:tcBorders>
            <w:shd w:val="clear" w:color="auto" w:fill="auto"/>
            <w:noWrap/>
            <w:vAlign w:val="center"/>
            <w:hideMark/>
            <w:tcPrChange w:id="1288" w:author="HOUNGUEVOU" w:date="2016-09-29T10:39:00Z">
              <w:tcPr>
                <w:tcW w:w="546" w:type="pct"/>
                <w:tcBorders>
                  <w:top w:val="nil"/>
                  <w:left w:val="nil"/>
                  <w:bottom w:val="nil"/>
                  <w:right w:val="nil"/>
                </w:tcBorders>
                <w:shd w:val="clear" w:color="auto" w:fill="auto"/>
                <w:noWrap/>
                <w:vAlign w:val="center"/>
                <w:hideMark/>
              </w:tcPr>
            </w:tcPrChange>
          </w:tcPr>
          <w:p w14:paraId="71F7FD93"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3 090</w:t>
            </w:r>
          </w:p>
        </w:tc>
        <w:tc>
          <w:tcPr>
            <w:tcW w:w="428" w:type="pct"/>
            <w:tcBorders>
              <w:top w:val="nil"/>
              <w:left w:val="nil"/>
              <w:bottom w:val="nil"/>
              <w:right w:val="single" w:sz="8" w:space="0" w:color="auto"/>
            </w:tcBorders>
            <w:shd w:val="clear" w:color="auto" w:fill="auto"/>
            <w:noWrap/>
            <w:vAlign w:val="center"/>
            <w:hideMark/>
            <w:tcPrChange w:id="1289"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51C7D1BC"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r>
      <w:tr w:rsidR="00836586" w:rsidRPr="000414EB" w14:paraId="7A4D2A98" w14:textId="77777777" w:rsidTr="00DF7CA4">
        <w:trPr>
          <w:trHeight w:val="315"/>
          <w:trPrChange w:id="1290" w:author="HOUNGUEVOU" w:date="2016-09-29T10:39:00Z">
            <w:trPr>
              <w:trHeight w:val="315"/>
            </w:trPr>
          </w:trPrChange>
        </w:trPr>
        <w:tc>
          <w:tcPr>
            <w:tcW w:w="1858" w:type="pct"/>
            <w:tcBorders>
              <w:top w:val="nil"/>
              <w:left w:val="single" w:sz="8" w:space="0" w:color="auto"/>
              <w:bottom w:val="nil"/>
              <w:right w:val="nil"/>
            </w:tcBorders>
            <w:shd w:val="clear" w:color="auto" w:fill="auto"/>
            <w:noWrap/>
            <w:vAlign w:val="center"/>
            <w:hideMark/>
            <w:tcPrChange w:id="1291"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39C85A7E"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Production et distribution d'eau, assainissement, traitement des déchets et dépollution</w:t>
            </w:r>
          </w:p>
        </w:tc>
        <w:tc>
          <w:tcPr>
            <w:tcW w:w="571" w:type="pct"/>
            <w:tcBorders>
              <w:top w:val="nil"/>
              <w:left w:val="nil"/>
              <w:bottom w:val="nil"/>
              <w:right w:val="nil"/>
            </w:tcBorders>
            <w:shd w:val="clear" w:color="auto" w:fill="auto"/>
            <w:noWrap/>
            <w:vAlign w:val="center"/>
            <w:hideMark/>
            <w:tcPrChange w:id="1292" w:author="HOUNGUEVOU" w:date="2016-09-29T10:39:00Z">
              <w:tcPr>
                <w:tcW w:w="441" w:type="pct"/>
                <w:tcBorders>
                  <w:top w:val="nil"/>
                  <w:left w:val="nil"/>
                  <w:bottom w:val="nil"/>
                  <w:right w:val="nil"/>
                </w:tcBorders>
                <w:shd w:val="clear" w:color="auto" w:fill="auto"/>
                <w:noWrap/>
                <w:vAlign w:val="center"/>
                <w:hideMark/>
              </w:tcPr>
            </w:tcPrChange>
          </w:tcPr>
          <w:p w14:paraId="56445D2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1 145</w:t>
            </w:r>
          </w:p>
        </w:tc>
        <w:tc>
          <w:tcPr>
            <w:tcW w:w="500" w:type="pct"/>
            <w:tcBorders>
              <w:top w:val="nil"/>
              <w:left w:val="nil"/>
              <w:bottom w:val="nil"/>
              <w:right w:val="nil"/>
            </w:tcBorders>
            <w:shd w:val="clear" w:color="auto" w:fill="auto"/>
            <w:noWrap/>
            <w:vAlign w:val="center"/>
            <w:hideMark/>
            <w:tcPrChange w:id="1293" w:author="HOUNGUEVOU" w:date="2016-09-29T10:39:00Z">
              <w:tcPr>
                <w:tcW w:w="515" w:type="pct"/>
                <w:tcBorders>
                  <w:top w:val="nil"/>
                  <w:left w:val="nil"/>
                  <w:bottom w:val="nil"/>
                  <w:right w:val="nil"/>
                </w:tcBorders>
                <w:shd w:val="clear" w:color="auto" w:fill="auto"/>
                <w:noWrap/>
                <w:vAlign w:val="center"/>
                <w:hideMark/>
              </w:tcPr>
            </w:tcPrChange>
          </w:tcPr>
          <w:p w14:paraId="17B58E2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69" w:type="pct"/>
            <w:tcBorders>
              <w:top w:val="nil"/>
              <w:left w:val="nil"/>
              <w:bottom w:val="nil"/>
              <w:right w:val="nil"/>
            </w:tcBorders>
            <w:shd w:val="clear" w:color="auto" w:fill="auto"/>
            <w:noWrap/>
            <w:vAlign w:val="center"/>
            <w:hideMark/>
            <w:tcPrChange w:id="1294" w:author="HOUNGUEVOU" w:date="2016-09-29T10:39:00Z">
              <w:tcPr>
                <w:tcW w:w="586" w:type="pct"/>
                <w:tcBorders>
                  <w:top w:val="nil"/>
                  <w:left w:val="nil"/>
                  <w:bottom w:val="nil"/>
                  <w:right w:val="nil"/>
                </w:tcBorders>
                <w:shd w:val="clear" w:color="auto" w:fill="auto"/>
                <w:noWrap/>
                <w:vAlign w:val="center"/>
                <w:hideMark/>
              </w:tcPr>
            </w:tcPrChange>
          </w:tcPr>
          <w:p w14:paraId="2B1B8633"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579</w:t>
            </w:r>
          </w:p>
        </w:tc>
        <w:tc>
          <w:tcPr>
            <w:tcW w:w="542" w:type="pct"/>
            <w:tcBorders>
              <w:top w:val="nil"/>
              <w:left w:val="nil"/>
              <w:bottom w:val="nil"/>
              <w:right w:val="nil"/>
            </w:tcBorders>
            <w:shd w:val="clear" w:color="auto" w:fill="auto"/>
            <w:noWrap/>
            <w:vAlign w:val="center"/>
            <w:hideMark/>
            <w:tcPrChange w:id="1295" w:author="HOUNGUEVOU" w:date="2016-09-29T10:39:00Z">
              <w:tcPr>
                <w:tcW w:w="558" w:type="pct"/>
                <w:tcBorders>
                  <w:top w:val="nil"/>
                  <w:left w:val="nil"/>
                  <w:bottom w:val="nil"/>
                  <w:right w:val="nil"/>
                </w:tcBorders>
                <w:shd w:val="clear" w:color="auto" w:fill="auto"/>
                <w:noWrap/>
                <w:vAlign w:val="center"/>
                <w:hideMark/>
              </w:tcPr>
            </w:tcPrChange>
          </w:tcPr>
          <w:p w14:paraId="59F81B0F"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c>
          <w:tcPr>
            <w:tcW w:w="531" w:type="pct"/>
            <w:tcBorders>
              <w:top w:val="nil"/>
              <w:left w:val="nil"/>
              <w:bottom w:val="nil"/>
              <w:right w:val="nil"/>
            </w:tcBorders>
            <w:shd w:val="clear" w:color="auto" w:fill="auto"/>
            <w:noWrap/>
            <w:vAlign w:val="center"/>
            <w:hideMark/>
            <w:tcPrChange w:id="1296" w:author="HOUNGUEVOU" w:date="2016-09-29T10:39:00Z">
              <w:tcPr>
                <w:tcW w:w="546" w:type="pct"/>
                <w:tcBorders>
                  <w:top w:val="nil"/>
                  <w:left w:val="nil"/>
                  <w:bottom w:val="nil"/>
                  <w:right w:val="nil"/>
                </w:tcBorders>
                <w:shd w:val="clear" w:color="auto" w:fill="auto"/>
                <w:noWrap/>
                <w:vAlign w:val="center"/>
                <w:hideMark/>
              </w:tcPr>
            </w:tcPrChange>
          </w:tcPr>
          <w:p w14:paraId="1E32E1B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1 724</w:t>
            </w:r>
          </w:p>
        </w:tc>
        <w:tc>
          <w:tcPr>
            <w:tcW w:w="428" w:type="pct"/>
            <w:tcBorders>
              <w:top w:val="nil"/>
              <w:left w:val="nil"/>
              <w:bottom w:val="nil"/>
              <w:right w:val="single" w:sz="8" w:space="0" w:color="auto"/>
            </w:tcBorders>
            <w:shd w:val="clear" w:color="auto" w:fill="auto"/>
            <w:noWrap/>
            <w:vAlign w:val="center"/>
            <w:hideMark/>
            <w:tcPrChange w:id="1297"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21093BF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r>
      <w:tr w:rsidR="00836586" w:rsidRPr="000414EB" w14:paraId="394B19F6" w14:textId="77777777" w:rsidTr="00DF7CA4">
        <w:trPr>
          <w:trHeight w:val="202"/>
          <w:trPrChange w:id="1298" w:author="HOUNGUEVOU" w:date="2016-09-29T10:39:00Z">
            <w:trPr>
              <w:trHeight w:val="202"/>
            </w:trPr>
          </w:trPrChange>
        </w:trPr>
        <w:tc>
          <w:tcPr>
            <w:tcW w:w="1858" w:type="pct"/>
            <w:tcBorders>
              <w:top w:val="nil"/>
              <w:left w:val="single" w:sz="8" w:space="0" w:color="auto"/>
              <w:bottom w:val="nil"/>
              <w:right w:val="nil"/>
            </w:tcBorders>
            <w:shd w:val="clear" w:color="auto" w:fill="auto"/>
            <w:noWrap/>
            <w:vAlign w:val="center"/>
            <w:hideMark/>
            <w:tcPrChange w:id="1299"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7D680333"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Construction</w:t>
            </w:r>
          </w:p>
        </w:tc>
        <w:tc>
          <w:tcPr>
            <w:tcW w:w="571" w:type="pct"/>
            <w:tcBorders>
              <w:top w:val="nil"/>
              <w:left w:val="nil"/>
              <w:bottom w:val="nil"/>
              <w:right w:val="nil"/>
            </w:tcBorders>
            <w:shd w:val="clear" w:color="auto" w:fill="auto"/>
            <w:noWrap/>
            <w:vAlign w:val="center"/>
            <w:hideMark/>
            <w:tcPrChange w:id="1300" w:author="HOUNGUEVOU" w:date="2016-09-29T10:39:00Z">
              <w:tcPr>
                <w:tcW w:w="441" w:type="pct"/>
                <w:tcBorders>
                  <w:top w:val="nil"/>
                  <w:left w:val="nil"/>
                  <w:bottom w:val="nil"/>
                  <w:right w:val="nil"/>
                </w:tcBorders>
                <w:shd w:val="clear" w:color="auto" w:fill="auto"/>
                <w:noWrap/>
                <w:vAlign w:val="center"/>
                <w:hideMark/>
              </w:tcPr>
            </w:tcPrChange>
          </w:tcPr>
          <w:p w14:paraId="1A4FB0A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117 352</w:t>
            </w:r>
          </w:p>
        </w:tc>
        <w:tc>
          <w:tcPr>
            <w:tcW w:w="500" w:type="pct"/>
            <w:tcBorders>
              <w:top w:val="nil"/>
              <w:left w:val="nil"/>
              <w:bottom w:val="nil"/>
              <w:right w:val="nil"/>
            </w:tcBorders>
            <w:shd w:val="clear" w:color="auto" w:fill="auto"/>
            <w:noWrap/>
            <w:vAlign w:val="center"/>
            <w:hideMark/>
            <w:tcPrChange w:id="1301" w:author="HOUNGUEVOU" w:date="2016-09-29T10:39:00Z">
              <w:tcPr>
                <w:tcW w:w="515" w:type="pct"/>
                <w:tcBorders>
                  <w:top w:val="nil"/>
                  <w:left w:val="nil"/>
                  <w:bottom w:val="nil"/>
                  <w:right w:val="nil"/>
                </w:tcBorders>
                <w:shd w:val="clear" w:color="auto" w:fill="auto"/>
                <w:noWrap/>
                <w:vAlign w:val="center"/>
                <w:hideMark/>
              </w:tcPr>
            </w:tcPrChange>
          </w:tcPr>
          <w:p w14:paraId="7E3859D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6,4</w:t>
            </w:r>
          </w:p>
        </w:tc>
        <w:tc>
          <w:tcPr>
            <w:tcW w:w="569" w:type="pct"/>
            <w:tcBorders>
              <w:top w:val="nil"/>
              <w:left w:val="nil"/>
              <w:bottom w:val="nil"/>
              <w:right w:val="nil"/>
            </w:tcBorders>
            <w:shd w:val="clear" w:color="auto" w:fill="auto"/>
            <w:noWrap/>
            <w:vAlign w:val="center"/>
            <w:hideMark/>
            <w:tcPrChange w:id="1302" w:author="HOUNGUEVOU" w:date="2016-09-29T10:39:00Z">
              <w:tcPr>
                <w:tcW w:w="586" w:type="pct"/>
                <w:tcBorders>
                  <w:top w:val="nil"/>
                  <w:left w:val="nil"/>
                  <w:bottom w:val="nil"/>
                  <w:right w:val="nil"/>
                </w:tcBorders>
                <w:shd w:val="clear" w:color="auto" w:fill="auto"/>
                <w:noWrap/>
                <w:vAlign w:val="center"/>
                <w:hideMark/>
              </w:tcPr>
            </w:tcPrChange>
          </w:tcPr>
          <w:p w14:paraId="52DAA9C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2 151</w:t>
            </w:r>
          </w:p>
        </w:tc>
        <w:tc>
          <w:tcPr>
            <w:tcW w:w="542" w:type="pct"/>
            <w:tcBorders>
              <w:top w:val="nil"/>
              <w:left w:val="nil"/>
              <w:bottom w:val="nil"/>
              <w:right w:val="nil"/>
            </w:tcBorders>
            <w:shd w:val="clear" w:color="auto" w:fill="auto"/>
            <w:noWrap/>
            <w:vAlign w:val="center"/>
            <w:hideMark/>
            <w:tcPrChange w:id="1303" w:author="HOUNGUEVOU" w:date="2016-09-29T10:39:00Z">
              <w:tcPr>
                <w:tcW w:w="558" w:type="pct"/>
                <w:tcBorders>
                  <w:top w:val="nil"/>
                  <w:left w:val="nil"/>
                  <w:bottom w:val="nil"/>
                  <w:right w:val="nil"/>
                </w:tcBorders>
                <w:shd w:val="clear" w:color="auto" w:fill="auto"/>
                <w:noWrap/>
                <w:vAlign w:val="center"/>
                <w:hideMark/>
              </w:tcPr>
            </w:tcPrChange>
          </w:tcPr>
          <w:p w14:paraId="29AF0A4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0,2</w:t>
            </w:r>
          </w:p>
        </w:tc>
        <w:tc>
          <w:tcPr>
            <w:tcW w:w="531" w:type="pct"/>
            <w:tcBorders>
              <w:top w:val="nil"/>
              <w:left w:val="nil"/>
              <w:bottom w:val="nil"/>
              <w:right w:val="nil"/>
            </w:tcBorders>
            <w:shd w:val="clear" w:color="auto" w:fill="auto"/>
            <w:noWrap/>
            <w:vAlign w:val="center"/>
            <w:hideMark/>
            <w:tcPrChange w:id="1304" w:author="HOUNGUEVOU" w:date="2016-09-29T10:39:00Z">
              <w:tcPr>
                <w:tcW w:w="546" w:type="pct"/>
                <w:tcBorders>
                  <w:top w:val="nil"/>
                  <w:left w:val="nil"/>
                  <w:bottom w:val="nil"/>
                  <w:right w:val="nil"/>
                </w:tcBorders>
                <w:shd w:val="clear" w:color="auto" w:fill="auto"/>
                <w:noWrap/>
                <w:vAlign w:val="center"/>
                <w:hideMark/>
              </w:tcPr>
            </w:tcPrChange>
          </w:tcPr>
          <w:p w14:paraId="3B2A5CB3"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119 503</w:t>
            </w:r>
          </w:p>
        </w:tc>
        <w:tc>
          <w:tcPr>
            <w:tcW w:w="428" w:type="pct"/>
            <w:tcBorders>
              <w:top w:val="nil"/>
              <w:left w:val="nil"/>
              <w:bottom w:val="nil"/>
              <w:right w:val="single" w:sz="8" w:space="0" w:color="auto"/>
            </w:tcBorders>
            <w:shd w:val="clear" w:color="auto" w:fill="auto"/>
            <w:noWrap/>
            <w:vAlign w:val="center"/>
            <w:hideMark/>
            <w:tcPrChange w:id="1305"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6333121F"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3,8</w:t>
            </w:r>
          </w:p>
        </w:tc>
      </w:tr>
      <w:tr w:rsidR="00836586" w:rsidRPr="000414EB" w14:paraId="063D1D88" w14:textId="77777777" w:rsidTr="00DF7CA4">
        <w:trPr>
          <w:trHeight w:val="164"/>
          <w:trPrChange w:id="1306" w:author="HOUNGUEVOU" w:date="2016-09-29T10:39:00Z">
            <w:trPr>
              <w:trHeight w:val="164"/>
            </w:trPr>
          </w:trPrChange>
        </w:trPr>
        <w:tc>
          <w:tcPr>
            <w:tcW w:w="1858" w:type="pct"/>
            <w:tcBorders>
              <w:top w:val="nil"/>
              <w:left w:val="single" w:sz="8" w:space="0" w:color="auto"/>
              <w:bottom w:val="nil"/>
              <w:right w:val="nil"/>
            </w:tcBorders>
            <w:shd w:val="clear" w:color="auto" w:fill="auto"/>
            <w:noWrap/>
            <w:vAlign w:val="center"/>
            <w:hideMark/>
            <w:tcPrChange w:id="1307"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12FBF06"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Commerce</w:t>
            </w:r>
          </w:p>
        </w:tc>
        <w:tc>
          <w:tcPr>
            <w:tcW w:w="571" w:type="pct"/>
            <w:tcBorders>
              <w:top w:val="nil"/>
              <w:left w:val="nil"/>
              <w:bottom w:val="nil"/>
              <w:right w:val="nil"/>
            </w:tcBorders>
            <w:shd w:val="clear" w:color="auto" w:fill="auto"/>
            <w:noWrap/>
            <w:vAlign w:val="center"/>
            <w:hideMark/>
            <w:tcPrChange w:id="1308" w:author="HOUNGUEVOU" w:date="2016-09-29T10:39:00Z">
              <w:tcPr>
                <w:tcW w:w="441" w:type="pct"/>
                <w:tcBorders>
                  <w:top w:val="nil"/>
                  <w:left w:val="nil"/>
                  <w:bottom w:val="nil"/>
                  <w:right w:val="nil"/>
                </w:tcBorders>
                <w:shd w:val="clear" w:color="auto" w:fill="auto"/>
                <w:noWrap/>
                <w:vAlign w:val="center"/>
                <w:hideMark/>
              </w:tcPr>
            </w:tcPrChange>
          </w:tcPr>
          <w:p w14:paraId="6FBFF5AF"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177 044</w:t>
            </w:r>
          </w:p>
        </w:tc>
        <w:tc>
          <w:tcPr>
            <w:tcW w:w="500" w:type="pct"/>
            <w:tcBorders>
              <w:top w:val="nil"/>
              <w:left w:val="nil"/>
              <w:bottom w:val="nil"/>
              <w:right w:val="nil"/>
            </w:tcBorders>
            <w:shd w:val="clear" w:color="auto" w:fill="auto"/>
            <w:noWrap/>
            <w:vAlign w:val="center"/>
            <w:hideMark/>
            <w:tcPrChange w:id="1309" w:author="HOUNGUEVOU" w:date="2016-09-29T10:39:00Z">
              <w:tcPr>
                <w:tcW w:w="515" w:type="pct"/>
                <w:tcBorders>
                  <w:top w:val="nil"/>
                  <w:left w:val="nil"/>
                  <w:bottom w:val="nil"/>
                  <w:right w:val="nil"/>
                </w:tcBorders>
                <w:shd w:val="clear" w:color="auto" w:fill="auto"/>
                <w:noWrap/>
                <w:vAlign w:val="center"/>
                <w:hideMark/>
              </w:tcPr>
            </w:tcPrChange>
          </w:tcPr>
          <w:p w14:paraId="324136B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9,7</w:t>
            </w:r>
          </w:p>
        </w:tc>
        <w:tc>
          <w:tcPr>
            <w:tcW w:w="569" w:type="pct"/>
            <w:tcBorders>
              <w:top w:val="nil"/>
              <w:left w:val="nil"/>
              <w:bottom w:val="nil"/>
              <w:right w:val="nil"/>
            </w:tcBorders>
            <w:shd w:val="clear" w:color="auto" w:fill="auto"/>
            <w:noWrap/>
            <w:vAlign w:val="center"/>
            <w:hideMark/>
            <w:tcPrChange w:id="1310" w:author="HOUNGUEVOU" w:date="2016-09-29T10:39:00Z">
              <w:tcPr>
                <w:tcW w:w="586" w:type="pct"/>
                <w:tcBorders>
                  <w:top w:val="nil"/>
                  <w:left w:val="nil"/>
                  <w:bottom w:val="nil"/>
                  <w:right w:val="nil"/>
                </w:tcBorders>
                <w:shd w:val="clear" w:color="auto" w:fill="auto"/>
                <w:noWrap/>
                <w:vAlign w:val="center"/>
                <w:hideMark/>
              </w:tcPr>
            </w:tcPrChange>
          </w:tcPr>
          <w:p w14:paraId="0ADD7D0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386 791</w:t>
            </w:r>
          </w:p>
        </w:tc>
        <w:tc>
          <w:tcPr>
            <w:tcW w:w="542" w:type="pct"/>
            <w:tcBorders>
              <w:top w:val="nil"/>
              <w:left w:val="nil"/>
              <w:bottom w:val="nil"/>
              <w:right w:val="nil"/>
            </w:tcBorders>
            <w:shd w:val="clear" w:color="auto" w:fill="auto"/>
            <w:noWrap/>
            <w:vAlign w:val="center"/>
            <w:hideMark/>
            <w:tcPrChange w:id="1311" w:author="HOUNGUEVOU" w:date="2016-09-29T10:39:00Z">
              <w:tcPr>
                <w:tcW w:w="558" w:type="pct"/>
                <w:tcBorders>
                  <w:top w:val="nil"/>
                  <w:left w:val="nil"/>
                  <w:bottom w:val="nil"/>
                  <w:right w:val="nil"/>
                </w:tcBorders>
                <w:shd w:val="clear" w:color="auto" w:fill="auto"/>
                <w:noWrap/>
                <w:vAlign w:val="center"/>
                <w:hideMark/>
              </w:tcPr>
            </w:tcPrChange>
          </w:tcPr>
          <w:p w14:paraId="6E1227E4"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30,1</w:t>
            </w:r>
          </w:p>
        </w:tc>
        <w:tc>
          <w:tcPr>
            <w:tcW w:w="531" w:type="pct"/>
            <w:tcBorders>
              <w:top w:val="nil"/>
              <w:left w:val="nil"/>
              <w:bottom w:val="nil"/>
              <w:right w:val="nil"/>
            </w:tcBorders>
            <w:shd w:val="clear" w:color="auto" w:fill="auto"/>
            <w:noWrap/>
            <w:vAlign w:val="center"/>
            <w:hideMark/>
            <w:tcPrChange w:id="1312" w:author="HOUNGUEVOU" w:date="2016-09-29T10:39:00Z">
              <w:tcPr>
                <w:tcW w:w="546" w:type="pct"/>
                <w:tcBorders>
                  <w:top w:val="nil"/>
                  <w:left w:val="nil"/>
                  <w:bottom w:val="nil"/>
                  <w:right w:val="nil"/>
                </w:tcBorders>
                <w:shd w:val="clear" w:color="auto" w:fill="auto"/>
                <w:noWrap/>
                <w:vAlign w:val="center"/>
                <w:hideMark/>
              </w:tcPr>
            </w:tcPrChange>
          </w:tcPr>
          <w:p w14:paraId="4991586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563 835</w:t>
            </w:r>
          </w:p>
        </w:tc>
        <w:tc>
          <w:tcPr>
            <w:tcW w:w="428" w:type="pct"/>
            <w:tcBorders>
              <w:top w:val="nil"/>
              <w:left w:val="nil"/>
              <w:bottom w:val="nil"/>
              <w:right w:val="single" w:sz="8" w:space="0" w:color="auto"/>
            </w:tcBorders>
            <w:shd w:val="clear" w:color="auto" w:fill="auto"/>
            <w:noWrap/>
            <w:vAlign w:val="center"/>
            <w:hideMark/>
            <w:tcPrChange w:id="1313"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67FA3E83"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18,1</w:t>
            </w:r>
          </w:p>
        </w:tc>
      </w:tr>
      <w:tr w:rsidR="00836586" w:rsidRPr="000414EB" w14:paraId="54F018CA" w14:textId="77777777" w:rsidTr="00DF7CA4">
        <w:trPr>
          <w:trHeight w:val="180"/>
          <w:trPrChange w:id="1314" w:author="HOUNGUEVOU" w:date="2016-09-29T10:39:00Z">
            <w:trPr>
              <w:trHeight w:val="180"/>
            </w:trPr>
          </w:trPrChange>
        </w:trPr>
        <w:tc>
          <w:tcPr>
            <w:tcW w:w="1858" w:type="pct"/>
            <w:tcBorders>
              <w:top w:val="nil"/>
              <w:left w:val="single" w:sz="8" w:space="0" w:color="auto"/>
              <w:bottom w:val="nil"/>
              <w:right w:val="nil"/>
            </w:tcBorders>
            <w:shd w:val="clear" w:color="auto" w:fill="auto"/>
            <w:noWrap/>
            <w:vAlign w:val="center"/>
            <w:hideMark/>
            <w:tcPrChange w:id="1315"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71A29A22"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Transports et entreposage</w:t>
            </w:r>
          </w:p>
        </w:tc>
        <w:tc>
          <w:tcPr>
            <w:tcW w:w="571" w:type="pct"/>
            <w:tcBorders>
              <w:top w:val="nil"/>
              <w:left w:val="nil"/>
              <w:bottom w:val="nil"/>
              <w:right w:val="nil"/>
            </w:tcBorders>
            <w:shd w:val="clear" w:color="auto" w:fill="auto"/>
            <w:noWrap/>
            <w:vAlign w:val="center"/>
            <w:hideMark/>
            <w:tcPrChange w:id="1316" w:author="HOUNGUEVOU" w:date="2016-09-29T10:39:00Z">
              <w:tcPr>
                <w:tcW w:w="441" w:type="pct"/>
                <w:tcBorders>
                  <w:top w:val="nil"/>
                  <w:left w:val="nil"/>
                  <w:bottom w:val="nil"/>
                  <w:right w:val="nil"/>
                </w:tcBorders>
                <w:shd w:val="clear" w:color="auto" w:fill="auto"/>
                <w:noWrap/>
                <w:vAlign w:val="center"/>
                <w:hideMark/>
              </w:tcPr>
            </w:tcPrChange>
          </w:tcPr>
          <w:p w14:paraId="05FFFF3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140 159</w:t>
            </w:r>
          </w:p>
        </w:tc>
        <w:tc>
          <w:tcPr>
            <w:tcW w:w="500" w:type="pct"/>
            <w:tcBorders>
              <w:top w:val="nil"/>
              <w:left w:val="nil"/>
              <w:bottom w:val="nil"/>
              <w:right w:val="nil"/>
            </w:tcBorders>
            <w:shd w:val="clear" w:color="auto" w:fill="auto"/>
            <w:noWrap/>
            <w:vAlign w:val="center"/>
            <w:hideMark/>
            <w:tcPrChange w:id="1317" w:author="HOUNGUEVOU" w:date="2016-09-29T10:39:00Z">
              <w:tcPr>
                <w:tcW w:w="515" w:type="pct"/>
                <w:tcBorders>
                  <w:top w:val="nil"/>
                  <w:left w:val="nil"/>
                  <w:bottom w:val="nil"/>
                  <w:right w:val="nil"/>
                </w:tcBorders>
                <w:shd w:val="clear" w:color="auto" w:fill="auto"/>
                <w:noWrap/>
                <w:vAlign w:val="center"/>
                <w:hideMark/>
              </w:tcPr>
            </w:tcPrChange>
          </w:tcPr>
          <w:p w14:paraId="48EFAEC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7,7</w:t>
            </w:r>
          </w:p>
        </w:tc>
        <w:tc>
          <w:tcPr>
            <w:tcW w:w="569" w:type="pct"/>
            <w:tcBorders>
              <w:top w:val="nil"/>
              <w:left w:val="nil"/>
              <w:bottom w:val="nil"/>
              <w:right w:val="nil"/>
            </w:tcBorders>
            <w:shd w:val="clear" w:color="auto" w:fill="auto"/>
            <w:noWrap/>
            <w:vAlign w:val="center"/>
            <w:hideMark/>
            <w:tcPrChange w:id="1318" w:author="HOUNGUEVOU" w:date="2016-09-29T10:39:00Z">
              <w:tcPr>
                <w:tcW w:w="586" w:type="pct"/>
                <w:tcBorders>
                  <w:top w:val="nil"/>
                  <w:left w:val="nil"/>
                  <w:bottom w:val="nil"/>
                  <w:right w:val="nil"/>
                </w:tcBorders>
                <w:shd w:val="clear" w:color="auto" w:fill="auto"/>
                <w:noWrap/>
                <w:vAlign w:val="center"/>
                <w:hideMark/>
              </w:tcPr>
            </w:tcPrChange>
          </w:tcPr>
          <w:p w14:paraId="2E1136E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2 860</w:t>
            </w:r>
          </w:p>
        </w:tc>
        <w:tc>
          <w:tcPr>
            <w:tcW w:w="542" w:type="pct"/>
            <w:tcBorders>
              <w:top w:val="nil"/>
              <w:left w:val="nil"/>
              <w:bottom w:val="nil"/>
              <w:right w:val="nil"/>
            </w:tcBorders>
            <w:shd w:val="clear" w:color="auto" w:fill="auto"/>
            <w:noWrap/>
            <w:vAlign w:val="center"/>
            <w:hideMark/>
            <w:tcPrChange w:id="1319" w:author="HOUNGUEVOU" w:date="2016-09-29T10:39:00Z">
              <w:tcPr>
                <w:tcW w:w="558" w:type="pct"/>
                <w:tcBorders>
                  <w:top w:val="nil"/>
                  <w:left w:val="nil"/>
                  <w:bottom w:val="nil"/>
                  <w:right w:val="nil"/>
                </w:tcBorders>
                <w:shd w:val="clear" w:color="auto" w:fill="auto"/>
                <w:noWrap/>
                <w:vAlign w:val="center"/>
                <w:hideMark/>
              </w:tcPr>
            </w:tcPrChange>
          </w:tcPr>
          <w:p w14:paraId="657311C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0,2</w:t>
            </w:r>
          </w:p>
        </w:tc>
        <w:tc>
          <w:tcPr>
            <w:tcW w:w="531" w:type="pct"/>
            <w:tcBorders>
              <w:top w:val="nil"/>
              <w:left w:val="nil"/>
              <w:bottom w:val="nil"/>
              <w:right w:val="nil"/>
            </w:tcBorders>
            <w:shd w:val="clear" w:color="auto" w:fill="auto"/>
            <w:noWrap/>
            <w:vAlign w:val="center"/>
            <w:hideMark/>
            <w:tcPrChange w:id="1320" w:author="HOUNGUEVOU" w:date="2016-09-29T10:39:00Z">
              <w:tcPr>
                <w:tcW w:w="546" w:type="pct"/>
                <w:tcBorders>
                  <w:top w:val="nil"/>
                  <w:left w:val="nil"/>
                  <w:bottom w:val="nil"/>
                  <w:right w:val="nil"/>
                </w:tcBorders>
                <w:shd w:val="clear" w:color="auto" w:fill="auto"/>
                <w:noWrap/>
                <w:vAlign w:val="center"/>
                <w:hideMark/>
              </w:tcPr>
            </w:tcPrChange>
          </w:tcPr>
          <w:p w14:paraId="0A7D05EA"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143 019</w:t>
            </w:r>
          </w:p>
        </w:tc>
        <w:tc>
          <w:tcPr>
            <w:tcW w:w="428" w:type="pct"/>
            <w:tcBorders>
              <w:top w:val="nil"/>
              <w:left w:val="nil"/>
              <w:bottom w:val="nil"/>
              <w:right w:val="single" w:sz="8" w:space="0" w:color="auto"/>
            </w:tcBorders>
            <w:shd w:val="clear" w:color="auto" w:fill="auto"/>
            <w:noWrap/>
            <w:vAlign w:val="center"/>
            <w:hideMark/>
            <w:tcPrChange w:id="1321"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79588B9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4,6</w:t>
            </w:r>
          </w:p>
        </w:tc>
      </w:tr>
      <w:tr w:rsidR="00836586" w:rsidRPr="000414EB" w14:paraId="453EDD51" w14:textId="77777777" w:rsidTr="00DF7CA4">
        <w:trPr>
          <w:trHeight w:val="315"/>
          <w:trPrChange w:id="1322" w:author="HOUNGUEVOU" w:date="2016-09-29T10:39:00Z">
            <w:trPr>
              <w:trHeight w:val="315"/>
            </w:trPr>
          </w:trPrChange>
        </w:trPr>
        <w:tc>
          <w:tcPr>
            <w:tcW w:w="1858" w:type="pct"/>
            <w:tcBorders>
              <w:top w:val="nil"/>
              <w:left w:val="single" w:sz="8" w:space="0" w:color="auto"/>
              <w:bottom w:val="nil"/>
              <w:right w:val="nil"/>
            </w:tcBorders>
            <w:shd w:val="clear" w:color="auto" w:fill="auto"/>
            <w:noWrap/>
            <w:vAlign w:val="center"/>
            <w:hideMark/>
            <w:tcPrChange w:id="1323"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9F3DDD1"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Hébergement et restauration</w:t>
            </w:r>
          </w:p>
        </w:tc>
        <w:tc>
          <w:tcPr>
            <w:tcW w:w="571" w:type="pct"/>
            <w:tcBorders>
              <w:top w:val="nil"/>
              <w:left w:val="nil"/>
              <w:bottom w:val="nil"/>
              <w:right w:val="nil"/>
            </w:tcBorders>
            <w:shd w:val="clear" w:color="auto" w:fill="auto"/>
            <w:noWrap/>
            <w:vAlign w:val="center"/>
            <w:hideMark/>
            <w:tcPrChange w:id="1324" w:author="HOUNGUEVOU" w:date="2016-09-29T10:39:00Z">
              <w:tcPr>
                <w:tcW w:w="441" w:type="pct"/>
                <w:tcBorders>
                  <w:top w:val="nil"/>
                  <w:left w:val="nil"/>
                  <w:bottom w:val="nil"/>
                  <w:right w:val="nil"/>
                </w:tcBorders>
                <w:shd w:val="clear" w:color="auto" w:fill="auto"/>
                <w:noWrap/>
                <w:vAlign w:val="center"/>
                <w:hideMark/>
              </w:tcPr>
            </w:tcPrChange>
          </w:tcPr>
          <w:p w14:paraId="3B916C0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14 602</w:t>
            </w:r>
          </w:p>
        </w:tc>
        <w:tc>
          <w:tcPr>
            <w:tcW w:w="500" w:type="pct"/>
            <w:tcBorders>
              <w:top w:val="nil"/>
              <w:left w:val="nil"/>
              <w:bottom w:val="nil"/>
              <w:right w:val="nil"/>
            </w:tcBorders>
            <w:shd w:val="clear" w:color="auto" w:fill="auto"/>
            <w:noWrap/>
            <w:vAlign w:val="center"/>
            <w:hideMark/>
            <w:tcPrChange w:id="1325" w:author="HOUNGUEVOU" w:date="2016-09-29T10:39:00Z">
              <w:tcPr>
                <w:tcW w:w="515" w:type="pct"/>
                <w:tcBorders>
                  <w:top w:val="nil"/>
                  <w:left w:val="nil"/>
                  <w:bottom w:val="nil"/>
                  <w:right w:val="nil"/>
                </w:tcBorders>
                <w:shd w:val="clear" w:color="auto" w:fill="auto"/>
                <w:noWrap/>
                <w:vAlign w:val="center"/>
                <w:hideMark/>
              </w:tcPr>
            </w:tcPrChange>
          </w:tcPr>
          <w:p w14:paraId="54E9040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0,8</w:t>
            </w:r>
          </w:p>
        </w:tc>
        <w:tc>
          <w:tcPr>
            <w:tcW w:w="569" w:type="pct"/>
            <w:tcBorders>
              <w:top w:val="nil"/>
              <w:left w:val="nil"/>
              <w:bottom w:val="nil"/>
              <w:right w:val="nil"/>
            </w:tcBorders>
            <w:shd w:val="clear" w:color="auto" w:fill="auto"/>
            <w:noWrap/>
            <w:vAlign w:val="center"/>
            <w:hideMark/>
            <w:tcPrChange w:id="1326" w:author="HOUNGUEVOU" w:date="2016-09-29T10:39:00Z">
              <w:tcPr>
                <w:tcW w:w="586" w:type="pct"/>
                <w:tcBorders>
                  <w:top w:val="nil"/>
                  <w:left w:val="nil"/>
                  <w:bottom w:val="nil"/>
                  <w:right w:val="nil"/>
                </w:tcBorders>
                <w:shd w:val="clear" w:color="auto" w:fill="auto"/>
                <w:noWrap/>
                <w:vAlign w:val="center"/>
                <w:hideMark/>
              </w:tcPr>
            </w:tcPrChange>
          </w:tcPr>
          <w:p w14:paraId="0A4B898F"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128 550</w:t>
            </w:r>
          </w:p>
        </w:tc>
        <w:tc>
          <w:tcPr>
            <w:tcW w:w="542" w:type="pct"/>
            <w:tcBorders>
              <w:top w:val="nil"/>
              <w:left w:val="nil"/>
              <w:bottom w:val="nil"/>
              <w:right w:val="nil"/>
            </w:tcBorders>
            <w:shd w:val="clear" w:color="auto" w:fill="auto"/>
            <w:noWrap/>
            <w:vAlign w:val="center"/>
            <w:hideMark/>
            <w:tcPrChange w:id="1327" w:author="HOUNGUEVOU" w:date="2016-09-29T10:39:00Z">
              <w:tcPr>
                <w:tcW w:w="558" w:type="pct"/>
                <w:tcBorders>
                  <w:top w:val="nil"/>
                  <w:left w:val="nil"/>
                  <w:bottom w:val="nil"/>
                  <w:right w:val="nil"/>
                </w:tcBorders>
                <w:shd w:val="clear" w:color="auto" w:fill="auto"/>
                <w:noWrap/>
                <w:vAlign w:val="center"/>
                <w:hideMark/>
              </w:tcPr>
            </w:tcPrChange>
          </w:tcPr>
          <w:p w14:paraId="0EE8FBB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10,0</w:t>
            </w:r>
          </w:p>
        </w:tc>
        <w:tc>
          <w:tcPr>
            <w:tcW w:w="531" w:type="pct"/>
            <w:tcBorders>
              <w:top w:val="nil"/>
              <w:left w:val="nil"/>
              <w:bottom w:val="nil"/>
              <w:right w:val="nil"/>
            </w:tcBorders>
            <w:shd w:val="clear" w:color="auto" w:fill="auto"/>
            <w:noWrap/>
            <w:vAlign w:val="center"/>
            <w:hideMark/>
            <w:tcPrChange w:id="1328" w:author="HOUNGUEVOU" w:date="2016-09-29T10:39:00Z">
              <w:tcPr>
                <w:tcW w:w="546" w:type="pct"/>
                <w:tcBorders>
                  <w:top w:val="nil"/>
                  <w:left w:val="nil"/>
                  <w:bottom w:val="nil"/>
                  <w:right w:val="nil"/>
                </w:tcBorders>
                <w:shd w:val="clear" w:color="auto" w:fill="auto"/>
                <w:noWrap/>
                <w:vAlign w:val="center"/>
                <w:hideMark/>
              </w:tcPr>
            </w:tcPrChange>
          </w:tcPr>
          <w:p w14:paraId="1B0D108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143 152</w:t>
            </w:r>
          </w:p>
        </w:tc>
        <w:tc>
          <w:tcPr>
            <w:tcW w:w="428" w:type="pct"/>
            <w:tcBorders>
              <w:top w:val="nil"/>
              <w:left w:val="nil"/>
              <w:bottom w:val="nil"/>
              <w:right w:val="single" w:sz="8" w:space="0" w:color="auto"/>
            </w:tcBorders>
            <w:shd w:val="clear" w:color="auto" w:fill="auto"/>
            <w:noWrap/>
            <w:vAlign w:val="center"/>
            <w:hideMark/>
            <w:tcPrChange w:id="1329"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5F406A6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4,6</w:t>
            </w:r>
          </w:p>
        </w:tc>
      </w:tr>
      <w:tr w:rsidR="00836586" w:rsidRPr="000414EB" w14:paraId="0D6E9E36" w14:textId="77777777" w:rsidTr="00DF7CA4">
        <w:trPr>
          <w:trHeight w:val="330"/>
          <w:trPrChange w:id="1330" w:author="HOUNGUEVOU" w:date="2016-09-29T10:39:00Z">
            <w:trPr>
              <w:trHeight w:val="330"/>
            </w:trPr>
          </w:trPrChange>
        </w:trPr>
        <w:tc>
          <w:tcPr>
            <w:tcW w:w="1858" w:type="pct"/>
            <w:tcBorders>
              <w:top w:val="nil"/>
              <w:left w:val="single" w:sz="8" w:space="0" w:color="auto"/>
              <w:bottom w:val="nil"/>
              <w:right w:val="nil"/>
            </w:tcBorders>
            <w:shd w:val="clear" w:color="auto" w:fill="auto"/>
            <w:noWrap/>
            <w:vAlign w:val="center"/>
            <w:hideMark/>
            <w:tcPrChange w:id="1331"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7BD357C"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Information et communication</w:t>
            </w:r>
          </w:p>
        </w:tc>
        <w:tc>
          <w:tcPr>
            <w:tcW w:w="571" w:type="pct"/>
            <w:tcBorders>
              <w:top w:val="nil"/>
              <w:left w:val="nil"/>
              <w:bottom w:val="nil"/>
              <w:right w:val="nil"/>
            </w:tcBorders>
            <w:shd w:val="clear" w:color="auto" w:fill="auto"/>
            <w:noWrap/>
            <w:vAlign w:val="center"/>
            <w:hideMark/>
            <w:tcPrChange w:id="1332" w:author="HOUNGUEVOU" w:date="2016-09-29T10:39:00Z">
              <w:tcPr>
                <w:tcW w:w="441" w:type="pct"/>
                <w:tcBorders>
                  <w:top w:val="nil"/>
                  <w:left w:val="nil"/>
                  <w:bottom w:val="nil"/>
                  <w:right w:val="nil"/>
                </w:tcBorders>
                <w:shd w:val="clear" w:color="auto" w:fill="auto"/>
                <w:noWrap/>
                <w:vAlign w:val="center"/>
                <w:hideMark/>
              </w:tcPr>
            </w:tcPrChange>
          </w:tcPr>
          <w:p w14:paraId="50B98D58"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9 235</w:t>
            </w:r>
          </w:p>
        </w:tc>
        <w:tc>
          <w:tcPr>
            <w:tcW w:w="500" w:type="pct"/>
            <w:tcBorders>
              <w:top w:val="nil"/>
              <w:left w:val="nil"/>
              <w:bottom w:val="nil"/>
              <w:right w:val="nil"/>
            </w:tcBorders>
            <w:shd w:val="clear" w:color="auto" w:fill="auto"/>
            <w:noWrap/>
            <w:vAlign w:val="center"/>
            <w:hideMark/>
            <w:tcPrChange w:id="1333" w:author="HOUNGUEVOU" w:date="2016-09-29T10:39:00Z">
              <w:tcPr>
                <w:tcW w:w="515" w:type="pct"/>
                <w:tcBorders>
                  <w:top w:val="nil"/>
                  <w:left w:val="nil"/>
                  <w:bottom w:val="nil"/>
                  <w:right w:val="nil"/>
                </w:tcBorders>
                <w:shd w:val="clear" w:color="auto" w:fill="auto"/>
                <w:noWrap/>
                <w:vAlign w:val="center"/>
                <w:hideMark/>
              </w:tcPr>
            </w:tcPrChange>
          </w:tcPr>
          <w:p w14:paraId="797044C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0,5</w:t>
            </w:r>
          </w:p>
        </w:tc>
        <w:tc>
          <w:tcPr>
            <w:tcW w:w="569" w:type="pct"/>
            <w:tcBorders>
              <w:top w:val="nil"/>
              <w:left w:val="nil"/>
              <w:bottom w:val="nil"/>
              <w:right w:val="nil"/>
            </w:tcBorders>
            <w:shd w:val="clear" w:color="auto" w:fill="auto"/>
            <w:noWrap/>
            <w:vAlign w:val="center"/>
            <w:hideMark/>
            <w:tcPrChange w:id="1334" w:author="HOUNGUEVOU" w:date="2016-09-29T10:39:00Z">
              <w:tcPr>
                <w:tcW w:w="586" w:type="pct"/>
                <w:tcBorders>
                  <w:top w:val="nil"/>
                  <w:left w:val="nil"/>
                  <w:bottom w:val="nil"/>
                  <w:right w:val="nil"/>
                </w:tcBorders>
                <w:shd w:val="clear" w:color="auto" w:fill="auto"/>
                <w:noWrap/>
                <w:vAlign w:val="center"/>
                <w:hideMark/>
              </w:tcPr>
            </w:tcPrChange>
          </w:tcPr>
          <w:p w14:paraId="630A8D8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4 610</w:t>
            </w:r>
          </w:p>
        </w:tc>
        <w:tc>
          <w:tcPr>
            <w:tcW w:w="542" w:type="pct"/>
            <w:tcBorders>
              <w:top w:val="nil"/>
              <w:left w:val="nil"/>
              <w:bottom w:val="nil"/>
              <w:right w:val="nil"/>
            </w:tcBorders>
            <w:shd w:val="clear" w:color="auto" w:fill="auto"/>
            <w:noWrap/>
            <w:vAlign w:val="center"/>
            <w:hideMark/>
            <w:tcPrChange w:id="1335" w:author="HOUNGUEVOU" w:date="2016-09-29T10:39:00Z">
              <w:tcPr>
                <w:tcW w:w="558" w:type="pct"/>
                <w:tcBorders>
                  <w:top w:val="nil"/>
                  <w:left w:val="nil"/>
                  <w:bottom w:val="nil"/>
                  <w:right w:val="nil"/>
                </w:tcBorders>
                <w:shd w:val="clear" w:color="auto" w:fill="auto"/>
                <w:noWrap/>
                <w:vAlign w:val="center"/>
                <w:hideMark/>
              </w:tcPr>
            </w:tcPrChange>
          </w:tcPr>
          <w:p w14:paraId="26E3958F"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0,4</w:t>
            </w:r>
          </w:p>
        </w:tc>
        <w:tc>
          <w:tcPr>
            <w:tcW w:w="531" w:type="pct"/>
            <w:tcBorders>
              <w:top w:val="nil"/>
              <w:left w:val="nil"/>
              <w:bottom w:val="nil"/>
              <w:right w:val="nil"/>
            </w:tcBorders>
            <w:shd w:val="clear" w:color="auto" w:fill="auto"/>
            <w:noWrap/>
            <w:vAlign w:val="center"/>
            <w:hideMark/>
            <w:tcPrChange w:id="1336" w:author="HOUNGUEVOU" w:date="2016-09-29T10:39:00Z">
              <w:tcPr>
                <w:tcW w:w="546" w:type="pct"/>
                <w:tcBorders>
                  <w:top w:val="nil"/>
                  <w:left w:val="nil"/>
                  <w:bottom w:val="nil"/>
                  <w:right w:val="nil"/>
                </w:tcBorders>
                <w:shd w:val="clear" w:color="auto" w:fill="auto"/>
                <w:noWrap/>
                <w:vAlign w:val="center"/>
                <w:hideMark/>
              </w:tcPr>
            </w:tcPrChange>
          </w:tcPr>
          <w:p w14:paraId="03ED66E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13 845</w:t>
            </w:r>
          </w:p>
        </w:tc>
        <w:tc>
          <w:tcPr>
            <w:tcW w:w="428" w:type="pct"/>
            <w:tcBorders>
              <w:top w:val="nil"/>
              <w:left w:val="nil"/>
              <w:bottom w:val="nil"/>
              <w:right w:val="single" w:sz="8" w:space="0" w:color="auto"/>
            </w:tcBorders>
            <w:shd w:val="clear" w:color="auto" w:fill="auto"/>
            <w:noWrap/>
            <w:vAlign w:val="center"/>
            <w:hideMark/>
            <w:tcPrChange w:id="1337"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4592024A"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0,4</w:t>
            </w:r>
          </w:p>
        </w:tc>
      </w:tr>
      <w:tr w:rsidR="00836586" w:rsidRPr="000414EB" w14:paraId="1D675289" w14:textId="77777777" w:rsidTr="00DF7CA4">
        <w:trPr>
          <w:trHeight w:val="285"/>
          <w:trPrChange w:id="1338"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39"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67B84279"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financières et d'assurance</w:t>
            </w:r>
          </w:p>
        </w:tc>
        <w:tc>
          <w:tcPr>
            <w:tcW w:w="571" w:type="pct"/>
            <w:tcBorders>
              <w:top w:val="nil"/>
              <w:left w:val="nil"/>
              <w:bottom w:val="nil"/>
              <w:right w:val="nil"/>
            </w:tcBorders>
            <w:shd w:val="clear" w:color="auto" w:fill="auto"/>
            <w:noWrap/>
            <w:vAlign w:val="center"/>
            <w:hideMark/>
            <w:tcPrChange w:id="1340" w:author="HOUNGUEVOU" w:date="2016-09-29T10:39:00Z">
              <w:tcPr>
                <w:tcW w:w="441" w:type="pct"/>
                <w:tcBorders>
                  <w:top w:val="nil"/>
                  <w:left w:val="nil"/>
                  <w:bottom w:val="nil"/>
                  <w:right w:val="nil"/>
                </w:tcBorders>
                <w:shd w:val="clear" w:color="auto" w:fill="auto"/>
                <w:noWrap/>
                <w:vAlign w:val="center"/>
                <w:hideMark/>
              </w:tcPr>
            </w:tcPrChange>
          </w:tcPr>
          <w:p w14:paraId="22DB1964"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5 632</w:t>
            </w:r>
          </w:p>
        </w:tc>
        <w:tc>
          <w:tcPr>
            <w:tcW w:w="500" w:type="pct"/>
            <w:tcBorders>
              <w:top w:val="nil"/>
              <w:left w:val="nil"/>
              <w:bottom w:val="nil"/>
              <w:right w:val="nil"/>
            </w:tcBorders>
            <w:shd w:val="clear" w:color="auto" w:fill="auto"/>
            <w:noWrap/>
            <w:vAlign w:val="center"/>
            <w:hideMark/>
            <w:tcPrChange w:id="1341" w:author="HOUNGUEVOU" w:date="2016-09-29T10:39:00Z">
              <w:tcPr>
                <w:tcW w:w="515" w:type="pct"/>
                <w:tcBorders>
                  <w:top w:val="nil"/>
                  <w:left w:val="nil"/>
                  <w:bottom w:val="nil"/>
                  <w:right w:val="nil"/>
                </w:tcBorders>
                <w:shd w:val="clear" w:color="auto" w:fill="auto"/>
                <w:noWrap/>
                <w:vAlign w:val="center"/>
                <w:hideMark/>
              </w:tcPr>
            </w:tcPrChange>
          </w:tcPr>
          <w:p w14:paraId="4A69C75A"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0,3</w:t>
            </w:r>
          </w:p>
        </w:tc>
        <w:tc>
          <w:tcPr>
            <w:tcW w:w="569" w:type="pct"/>
            <w:tcBorders>
              <w:top w:val="nil"/>
              <w:left w:val="nil"/>
              <w:bottom w:val="nil"/>
              <w:right w:val="nil"/>
            </w:tcBorders>
            <w:shd w:val="clear" w:color="auto" w:fill="auto"/>
            <w:noWrap/>
            <w:vAlign w:val="center"/>
            <w:hideMark/>
            <w:tcPrChange w:id="1342" w:author="HOUNGUEVOU" w:date="2016-09-29T10:39:00Z">
              <w:tcPr>
                <w:tcW w:w="586" w:type="pct"/>
                <w:tcBorders>
                  <w:top w:val="nil"/>
                  <w:left w:val="nil"/>
                  <w:bottom w:val="nil"/>
                  <w:right w:val="nil"/>
                </w:tcBorders>
                <w:shd w:val="clear" w:color="auto" w:fill="auto"/>
                <w:noWrap/>
                <w:vAlign w:val="center"/>
                <w:hideMark/>
              </w:tcPr>
            </w:tcPrChange>
          </w:tcPr>
          <w:p w14:paraId="5711A01C"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2 687</w:t>
            </w:r>
          </w:p>
        </w:tc>
        <w:tc>
          <w:tcPr>
            <w:tcW w:w="542" w:type="pct"/>
            <w:tcBorders>
              <w:top w:val="nil"/>
              <w:left w:val="nil"/>
              <w:bottom w:val="nil"/>
              <w:right w:val="nil"/>
            </w:tcBorders>
            <w:shd w:val="clear" w:color="auto" w:fill="auto"/>
            <w:noWrap/>
            <w:vAlign w:val="center"/>
            <w:hideMark/>
            <w:tcPrChange w:id="1343" w:author="HOUNGUEVOU" w:date="2016-09-29T10:39:00Z">
              <w:tcPr>
                <w:tcW w:w="558" w:type="pct"/>
                <w:tcBorders>
                  <w:top w:val="nil"/>
                  <w:left w:val="nil"/>
                  <w:bottom w:val="nil"/>
                  <w:right w:val="nil"/>
                </w:tcBorders>
                <w:shd w:val="clear" w:color="auto" w:fill="auto"/>
                <w:noWrap/>
                <w:vAlign w:val="center"/>
                <w:hideMark/>
              </w:tcPr>
            </w:tcPrChange>
          </w:tcPr>
          <w:p w14:paraId="5A3838E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0,2</w:t>
            </w:r>
          </w:p>
        </w:tc>
        <w:tc>
          <w:tcPr>
            <w:tcW w:w="531" w:type="pct"/>
            <w:tcBorders>
              <w:top w:val="nil"/>
              <w:left w:val="nil"/>
              <w:bottom w:val="nil"/>
              <w:right w:val="nil"/>
            </w:tcBorders>
            <w:shd w:val="clear" w:color="auto" w:fill="auto"/>
            <w:noWrap/>
            <w:vAlign w:val="center"/>
            <w:hideMark/>
            <w:tcPrChange w:id="1344" w:author="HOUNGUEVOU" w:date="2016-09-29T10:39:00Z">
              <w:tcPr>
                <w:tcW w:w="546" w:type="pct"/>
                <w:tcBorders>
                  <w:top w:val="nil"/>
                  <w:left w:val="nil"/>
                  <w:bottom w:val="nil"/>
                  <w:right w:val="nil"/>
                </w:tcBorders>
                <w:shd w:val="clear" w:color="auto" w:fill="auto"/>
                <w:noWrap/>
                <w:vAlign w:val="center"/>
                <w:hideMark/>
              </w:tcPr>
            </w:tcPrChange>
          </w:tcPr>
          <w:p w14:paraId="39EBAA8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8 319</w:t>
            </w:r>
          </w:p>
        </w:tc>
        <w:tc>
          <w:tcPr>
            <w:tcW w:w="428" w:type="pct"/>
            <w:tcBorders>
              <w:top w:val="nil"/>
              <w:left w:val="nil"/>
              <w:bottom w:val="nil"/>
              <w:right w:val="single" w:sz="8" w:space="0" w:color="auto"/>
            </w:tcBorders>
            <w:shd w:val="clear" w:color="auto" w:fill="auto"/>
            <w:noWrap/>
            <w:vAlign w:val="center"/>
            <w:hideMark/>
            <w:tcPrChange w:id="1345"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20F9776D"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0,3</w:t>
            </w:r>
          </w:p>
        </w:tc>
      </w:tr>
      <w:tr w:rsidR="00836586" w:rsidRPr="000414EB" w14:paraId="6B6AEEDF" w14:textId="77777777" w:rsidTr="00DF7CA4">
        <w:trPr>
          <w:trHeight w:val="285"/>
          <w:trPrChange w:id="1346"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47"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FD6259E"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immobilières</w:t>
            </w:r>
          </w:p>
        </w:tc>
        <w:tc>
          <w:tcPr>
            <w:tcW w:w="571" w:type="pct"/>
            <w:tcBorders>
              <w:top w:val="nil"/>
              <w:left w:val="nil"/>
              <w:bottom w:val="nil"/>
              <w:right w:val="nil"/>
            </w:tcBorders>
            <w:shd w:val="clear" w:color="auto" w:fill="auto"/>
            <w:noWrap/>
            <w:vAlign w:val="center"/>
            <w:hideMark/>
            <w:tcPrChange w:id="1348" w:author="HOUNGUEVOU" w:date="2016-09-29T10:39:00Z">
              <w:tcPr>
                <w:tcW w:w="441" w:type="pct"/>
                <w:tcBorders>
                  <w:top w:val="nil"/>
                  <w:left w:val="nil"/>
                  <w:bottom w:val="nil"/>
                  <w:right w:val="nil"/>
                </w:tcBorders>
                <w:shd w:val="clear" w:color="auto" w:fill="auto"/>
                <w:noWrap/>
                <w:vAlign w:val="center"/>
                <w:hideMark/>
              </w:tcPr>
            </w:tcPrChange>
          </w:tcPr>
          <w:p w14:paraId="756DDBB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1 151</w:t>
            </w:r>
          </w:p>
        </w:tc>
        <w:tc>
          <w:tcPr>
            <w:tcW w:w="500" w:type="pct"/>
            <w:tcBorders>
              <w:top w:val="nil"/>
              <w:left w:val="nil"/>
              <w:bottom w:val="nil"/>
              <w:right w:val="nil"/>
            </w:tcBorders>
            <w:shd w:val="clear" w:color="auto" w:fill="auto"/>
            <w:noWrap/>
            <w:vAlign w:val="center"/>
            <w:hideMark/>
            <w:tcPrChange w:id="1349" w:author="HOUNGUEVOU" w:date="2016-09-29T10:39:00Z">
              <w:tcPr>
                <w:tcW w:w="515" w:type="pct"/>
                <w:tcBorders>
                  <w:top w:val="nil"/>
                  <w:left w:val="nil"/>
                  <w:bottom w:val="nil"/>
                  <w:right w:val="nil"/>
                </w:tcBorders>
                <w:shd w:val="clear" w:color="auto" w:fill="auto"/>
                <w:noWrap/>
                <w:vAlign w:val="center"/>
                <w:hideMark/>
              </w:tcPr>
            </w:tcPrChange>
          </w:tcPr>
          <w:p w14:paraId="1291DF1C"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69" w:type="pct"/>
            <w:tcBorders>
              <w:top w:val="nil"/>
              <w:left w:val="nil"/>
              <w:bottom w:val="nil"/>
              <w:right w:val="nil"/>
            </w:tcBorders>
            <w:shd w:val="clear" w:color="auto" w:fill="auto"/>
            <w:noWrap/>
            <w:vAlign w:val="center"/>
            <w:hideMark/>
            <w:tcPrChange w:id="1350" w:author="HOUNGUEVOU" w:date="2016-09-29T10:39:00Z">
              <w:tcPr>
                <w:tcW w:w="586" w:type="pct"/>
                <w:tcBorders>
                  <w:top w:val="nil"/>
                  <w:left w:val="nil"/>
                  <w:bottom w:val="nil"/>
                  <w:right w:val="nil"/>
                </w:tcBorders>
                <w:shd w:val="clear" w:color="auto" w:fill="auto"/>
                <w:noWrap/>
                <w:vAlign w:val="center"/>
                <w:hideMark/>
              </w:tcPr>
            </w:tcPrChange>
          </w:tcPr>
          <w:p w14:paraId="0128E58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70</w:t>
            </w:r>
          </w:p>
        </w:tc>
        <w:tc>
          <w:tcPr>
            <w:tcW w:w="542" w:type="pct"/>
            <w:tcBorders>
              <w:top w:val="nil"/>
              <w:left w:val="nil"/>
              <w:bottom w:val="nil"/>
              <w:right w:val="nil"/>
            </w:tcBorders>
            <w:shd w:val="clear" w:color="auto" w:fill="auto"/>
            <w:noWrap/>
            <w:vAlign w:val="center"/>
            <w:hideMark/>
            <w:tcPrChange w:id="1351" w:author="HOUNGUEVOU" w:date="2016-09-29T10:39:00Z">
              <w:tcPr>
                <w:tcW w:w="558" w:type="pct"/>
                <w:tcBorders>
                  <w:top w:val="nil"/>
                  <w:left w:val="nil"/>
                  <w:bottom w:val="nil"/>
                  <w:right w:val="nil"/>
                </w:tcBorders>
                <w:shd w:val="clear" w:color="auto" w:fill="auto"/>
                <w:noWrap/>
                <w:vAlign w:val="center"/>
                <w:hideMark/>
              </w:tcPr>
            </w:tcPrChange>
          </w:tcPr>
          <w:p w14:paraId="18F93F6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c>
          <w:tcPr>
            <w:tcW w:w="531" w:type="pct"/>
            <w:tcBorders>
              <w:top w:val="nil"/>
              <w:left w:val="nil"/>
              <w:bottom w:val="nil"/>
              <w:right w:val="nil"/>
            </w:tcBorders>
            <w:shd w:val="clear" w:color="auto" w:fill="auto"/>
            <w:noWrap/>
            <w:vAlign w:val="center"/>
            <w:hideMark/>
            <w:tcPrChange w:id="1352" w:author="HOUNGUEVOU" w:date="2016-09-29T10:39:00Z">
              <w:tcPr>
                <w:tcW w:w="546" w:type="pct"/>
                <w:tcBorders>
                  <w:top w:val="nil"/>
                  <w:left w:val="nil"/>
                  <w:bottom w:val="nil"/>
                  <w:right w:val="nil"/>
                </w:tcBorders>
                <w:shd w:val="clear" w:color="auto" w:fill="auto"/>
                <w:noWrap/>
                <w:vAlign w:val="center"/>
                <w:hideMark/>
              </w:tcPr>
            </w:tcPrChange>
          </w:tcPr>
          <w:p w14:paraId="2D0265C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1 221</w:t>
            </w:r>
          </w:p>
        </w:tc>
        <w:tc>
          <w:tcPr>
            <w:tcW w:w="428" w:type="pct"/>
            <w:tcBorders>
              <w:top w:val="nil"/>
              <w:left w:val="nil"/>
              <w:bottom w:val="nil"/>
              <w:right w:val="single" w:sz="8" w:space="0" w:color="auto"/>
            </w:tcBorders>
            <w:shd w:val="clear" w:color="auto" w:fill="auto"/>
            <w:noWrap/>
            <w:vAlign w:val="center"/>
            <w:hideMark/>
            <w:tcPrChange w:id="1353"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500859D4"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r>
      <w:tr w:rsidR="00836586" w:rsidRPr="000414EB" w14:paraId="0665F517" w14:textId="77777777" w:rsidTr="00DF7CA4">
        <w:trPr>
          <w:trHeight w:val="285"/>
          <w:trPrChange w:id="1354"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55"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005AC2DF"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spécialisées, scientifiques et techniques</w:t>
            </w:r>
          </w:p>
        </w:tc>
        <w:tc>
          <w:tcPr>
            <w:tcW w:w="571" w:type="pct"/>
            <w:tcBorders>
              <w:top w:val="nil"/>
              <w:left w:val="nil"/>
              <w:bottom w:val="nil"/>
              <w:right w:val="nil"/>
            </w:tcBorders>
            <w:shd w:val="clear" w:color="auto" w:fill="auto"/>
            <w:noWrap/>
            <w:vAlign w:val="center"/>
            <w:hideMark/>
            <w:tcPrChange w:id="1356" w:author="HOUNGUEVOU" w:date="2016-09-29T10:39:00Z">
              <w:tcPr>
                <w:tcW w:w="441" w:type="pct"/>
                <w:tcBorders>
                  <w:top w:val="nil"/>
                  <w:left w:val="nil"/>
                  <w:bottom w:val="nil"/>
                  <w:right w:val="nil"/>
                </w:tcBorders>
                <w:shd w:val="clear" w:color="auto" w:fill="auto"/>
                <w:noWrap/>
                <w:vAlign w:val="center"/>
                <w:hideMark/>
              </w:tcPr>
            </w:tcPrChange>
          </w:tcPr>
          <w:p w14:paraId="34F2A12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14 348</w:t>
            </w:r>
          </w:p>
        </w:tc>
        <w:tc>
          <w:tcPr>
            <w:tcW w:w="500" w:type="pct"/>
            <w:tcBorders>
              <w:top w:val="nil"/>
              <w:left w:val="nil"/>
              <w:bottom w:val="nil"/>
              <w:right w:val="nil"/>
            </w:tcBorders>
            <w:shd w:val="clear" w:color="auto" w:fill="auto"/>
            <w:noWrap/>
            <w:vAlign w:val="center"/>
            <w:hideMark/>
            <w:tcPrChange w:id="1357" w:author="HOUNGUEVOU" w:date="2016-09-29T10:39:00Z">
              <w:tcPr>
                <w:tcW w:w="515" w:type="pct"/>
                <w:tcBorders>
                  <w:top w:val="nil"/>
                  <w:left w:val="nil"/>
                  <w:bottom w:val="nil"/>
                  <w:right w:val="nil"/>
                </w:tcBorders>
                <w:shd w:val="clear" w:color="auto" w:fill="auto"/>
                <w:noWrap/>
                <w:vAlign w:val="center"/>
                <w:hideMark/>
              </w:tcPr>
            </w:tcPrChange>
          </w:tcPr>
          <w:p w14:paraId="5B1E361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0,8</w:t>
            </w:r>
          </w:p>
        </w:tc>
        <w:tc>
          <w:tcPr>
            <w:tcW w:w="569" w:type="pct"/>
            <w:tcBorders>
              <w:top w:val="nil"/>
              <w:left w:val="nil"/>
              <w:bottom w:val="nil"/>
              <w:right w:val="nil"/>
            </w:tcBorders>
            <w:shd w:val="clear" w:color="auto" w:fill="auto"/>
            <w:noWrap/>
            <w:vAlign w:val="center"/>
            <w:hideMark/>
            <w:tcPrChange w:id="1358" w:author="HOUNGUEVOU" w:date="2016-09-29T10:39:00Z">
              <w:tcPr>
                <w:tcW w:w="586" w:type="pct"/>
                <w:tcBorders>
                  <w:top w:val="nil"/>
                  <w:left w:val="nil"/>
                  <w:bottom w:val="nil"/>
                  <w:right w:val="nil"/>
                </w:tcBorders>
                <w:shd w:val="clear" w:color="auto" w:fill="auto"/>
                <w:noWrap/>
                <w:vAlign w:val="center"/>
                <w:hideMark/>
              </w:tcPr>
            </w:tcPrChange>
          </w:tcPr>
          <w:p w14:paraId="310D99B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8 499</w:t>
            </w:r>
          </w:p>
        </w:tc>
        <w:tc>
          <w:tcPr>
            <w:tcW w:w="542" w:type="pct"/>
            <w:tcBorders>
              <w:top w:val="nil"/>
              <w:left w:val="nil"/>
              <w:bottom w:val="nil"/>
              <w:right w:val="nil"/>
            </w:tcBorders>
            <w:shd w:val="clear" w:color="auto" w:fill="auto"/>
            <w:noWrap/>
            <w:vAlign w:val="center"/>
            <w:hideMark/>
            <w:tcPrChange w:id="1359" w:author="HOUNGUEVOU" w:date="2016-09-29T10:39:00Z">
              <w:tcPr>
                <w:tcW w:w="558" w:type="pct"/>
                <w:tcBorders>
                  <w:top w:val="nil"/>
                  <w:left w:val="nil"/>
                  <w:bottom w:val="nil"/>
                  <w:right w:val="nil"/>
                </w:tcBorders>
                <w:shd w:val="clear" w:color="auto" w:fill="auto"/>
                <w:noWrap/>
                <w:vAlign w:val="center"/>
                <w:hideMark/>
              </w:tcPr>
            </w:tcPrChange>
          </w:tcPr>
          <w:p w14:paraId="71CF1CB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c>
          <w:tcPr>
            <w:tcW w:w="531" w:type="pct"/>
            <w:tcBorders>
              <w:top w:val="nil"/>
              <w:left w:val="nil"/>
              <w:bottom w:val="nil"/>
              <w:right w:val="nil"/>
            </w:tcBorders>
            <w:shd w:val="clear" w:color="auto" w:fill="auto"/>
            <w:noWrap/>
            <w:vAlign w:val="center"/>
            <w:hideMark/>
            <w:tcPrChange w:id="1360" w:author="HOUNGUEVOU" w:date="2016-09-29T10:39:00Z">
              <w:tcPr>
                <w:tcW w:w="546" w:type="pct"/>
                <w:tcBorders>
                  <w:top w:val="nil"/>
                  <w:left w:val="nil"/>
                  <w:bottom w:val="nil"/>
                  <w:right w:val="nil"/>
                </w:tcBorders>
                <w:shd w:val="clear" w:color="auto" w:fill="auto"/>
                <w:noWrap/>
                <w:vAlign w:val="center"/>
                <w:hideMark/>
              </w:tcPr>
            </w:tcPrChange>
          </w:tcPr>
          <w:p w14:paraId="318E199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22 847</w:t>
            </w:r>
          </w:p>
        </w:tc>
        <w:tc>
          <w:tcPr>
            <w:tcW w:w="428" w:type="pct"/>
            <w:tcBorders>
              <w:top w:val="nil"/>
              <w:left w:val="nil"/>
              <w:bottom w:val="nil"/>
              <w:right w:val="single" w:sz="8" w:space="0" w:color="auto"/>
            </w:tcBorders>
            <w:shd w:val="clear" w:color="auto" w:fill="auto"/>
            <w:noWrap/>
            <w:vAlign w:val="center"/>
            <w:hideMark/>
            <w:tcPrChange w:id="1361"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337764E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r>
      <w:tr w:rsidR="00836586" w:rsidRPr="000414EB" w14:paraId="6407AE05" w14:textId="77777777" w:rsidTr="00DF7CA4">
        <w:trPr>
          <w:trHeight w:val="285"/>
          <w:trPrChange w:id="1362"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63"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07835AC"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de services de soutien et de bureau</w:t>
            </w:r>
          </w:p>
        </w:tc>
        <w:tc>
          <w:tcPr>
            <w:tcW w:w="571" w:type="pct"/>
            <w:tcBorders>
              <w:top w:val="nil"/>
              <w:left w:val="nil"/>
              <w:bottom w:val="nil"/>
              <w:right w:val="nil"/>
            </w:tcBorders>
            <w:shd w:val="clear" w:color="auto" w:fill="auto"/>
            <w:noWrap/>
            <w:vAlign w:val="center"/>
            <w:hideMark/>
            <w:tcPrChange w:id="1364" w:author="HOUNGUEVOU" w:date="2016-09-29T10:39:00Z">
              <w:tcPr>
                <w:tcW w:w="441" w:type="pct"/>
                <w:tcBorders>
                  <w:top w:val="nil"/>
                  <w:left w:val="nil"/>
                  <w:bottom w:val="nil"/>
                  <w:right w:val="nil"/>
                </w:tcBorders>
                <w:shd w:val="clear" w:color="auto" w:fill="auto"/>
                <w:noWrap/>
                <w:vAlign w:val="center"/>
                <w:hideMark/>
              </w:tcPr>
            </w:tcPrChange>
          </w:tcPr>
          <w:p w14:paraId="6EAFB17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12 004</w:t>
            </w:r>
          </w:p>
        </w:tc>
        <w:tc>
          <w:tcPr>
            <w:tcW w:w="500" w:type="pct"/>
            <w:tcBorders>
              <w:top w:val="nil"/>
              <w:left w:val="nil"/>
              <w:bottom w:val="nil"/>
              <w:right w:val="nil"/>
            </w:tcBorders>
            <w:shd w:val="clear" w:color="auto" w:fill="auto"/>
            <w:noWrap/>
            <w:vAlign w:val="center"/>
            <w:hideMark/>
            <w:tcPrChange w:id="1365" w:author="HOUNGUEVOU" w:date="2016-09-29T10:39:00Z">
              <w:tcPr>
                <w:tcW w:w="515" w:type="pct"/>
                <w:tcBorders>
                  <w:top w:val="nil"/>
                  <w:left w:val="nil"/>
                  <w:bottom w:val="nil"/>
                  <w:right w:val="nil"/>
                </w:tcBorders>
                <w:shd w:val="clear" w:color="auto" w:fill="auto"/>
                <w:noWrap/>
                <w:vAlign w:val="center"/>
                <w:hideMark/>
              </w:tcPr>
            </w:tcPrChange>
          </w:tcPr>
          <w:p w14:paraId="6537317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c>
          <w:tcPr>
            <w:tcW w:w="569" w:type="pct"/>
            <w:tcBorders>
              <w:top w:val="nil"/>
              <w:left w:val="nil"/>
              <w:bottom w:val="nil"/>
              <w:right w:val="nil"/>
            </w:tcBorders>
            <w:shd w:val="clear" w:color="auto" w:fill="auto"/>
            <w:noWrap/>
            <w:vAlign w:val="center"/>
            <w:hideMark/>
            <w:tcPrChange w:id="1366" w:author="HOUNGUEVOU" w:date="2016-09-29T10:39:00Z">
              <w:tcPr>
                <w:tcW w:w="586" w:type="pct"/>
                <w:tcBorders>
                  <w:top w:val="nil"/>
                  <w:left w:val="nil"/>
                  <w:bottom w:val="nil"/>
                  <w:right w:val="nil"/>
                </w:tcBorders>
                <w:shd w:val="clear" w:color="auto" w:fill="auto"/>
                <w:noWrap/>
                <w:vAlign w:val="center"/>
                <w:hideMark/>
              </w:tcPr>
            </w:tcPrChange>
          </w:tcPr>
          <w:p w14:paraId="11716DFC"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8 480</w:t>
            </w:r>
          </w:p>
        </w:tc>
        <w:tc>
          <w:tcPr>
            <w:tcW w:w="542" w:type="pct"/>
            <w:tcBorders>
              <w:top w:val="nil"/>
              <w:left w:val="nil"/>
              <w:bottom w:val="nil"/>
              <w:right w:val="nil"/>
            </w:tcBorders>
            <w:shd w:val="clear" w:color="auto" w:fill="auto"/>
            <w:noWrap/>
            <w:vAlign w:val="center"/>
            <w:hideMark/>
            <w:tcPrChange w:id="1367" w:author="HOUNGUEVOU" w:date="2016-09-29T10:39:00Z">
              <w:tcPr>
                <w:tcW w:w="558" w:type="pct"/>
                <w:tcBorders>
                  <w:top w:val="nil"/>
                  <w:left w:val="nil"/>
                  <w:bottom w:val="nil"/>
                  <w:right w:val="nil"/>
                </w:tcBorders>
                <w:shd w:val="clear" w:color="auto" w:fill="auto"/>
                <w:noWrap/>
                <w:vAlign w:val="center"/>
                <w:hideMark/>
              </w:tcPr>
            </w:tcPrChange>
          </w:tcPr>
          <w:p w14:paraId="4795288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c>
          <w:tcPr>
            <w:tcW w:w="531" w:type="pct"/>
            <w:tcBorders>
              <w:top w:val="nil"/>
              <w:left w:val="nil"/>
              <w:bottom w:val="nil"/>
              <w:right w:val="nil"/>
            </w:tcBorders>
            <w:shd w:val="clear" w:color="auto" w:fill="auto"/>
            <w:noWrap/>
            <w:vAlign w:val="center"/>
            <w:hideMark/>
            <w:tcPrChange w:id="1368" w:author="HOUNGUEVOU" w:date="2016-09-29T10:39:00Z">
              <w:tcPr>
                <w:tcW w:w="546" w:type="pct"/>
                <w:tcBorders>
                  <w:top w:val="nil"/>
                  <w:left w:val="nil"/>
                  <w:bottom w:val="nil"/>
                  <w:right w:val="nil"/>
                </w:tcBorders>
                <w:shd w:val="clear" w:color="auto" w:fill="auto"/>
                <w:noWrap/>
                <w:vAlign w:val="center"/>
                <w:hideMark/>
              </w:tcPr>
            </w:tcPrChange>
          </w:tcPr>
          <w:p w14:paraId="40407D9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20 484</w:t>
            </w:r>
          </w:p>
        </w:tc>
        <w:tc>
          <w:tcPr>
            <w:tcW w:w="428" w:type="pct"/>
            <w:tcBorders>
              <w:top w:val="nil"/>
              <w:left w:val="nil"/>
              <w:bottom w:val="nil"/>
              <w:right w:val="single" w:sz="8" w:space="0" w:color="auto"/>
            </w:tcBorders>
            <w:shd w:val="clear" w:color="auto" w:fill="auto"/>
            <w:noWrap/>
            <w:vAlign w:val="center"/>
            <w:hideMark/>
            <w:tcPrChange w:id="1369"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051DD1D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r>
      <w:tr w:rsidR="00836586" w:rsidRPr="000414EB" w14:paraId="3E66D4F7" w14:textId="77777777" w:rsidTr="00DF7CA4">
        <w:trPr>
          <w:trHeight w:val="285"/>
          <w:trPrChange w:id="1370"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71"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5ABE743"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d'administration publique</w:t>
            </w:r>
          </w:p>
        </w:tc>
        <w:tc>
          <w:tcPr>
            <w:tcW w:w="571" w:type="pct"/>
            <w:tcBorders>
              <w:top w:val="nil"/>
              <w:left w:val="nil"/>
              <w:bottom w:val="nil"/>
              <w:right w:val="nil"/>
            </w:tcBorders>
            <w:shd w:val="clear" w:color="auto" w:fill="auto"/>
            <w:noWrap/>
            <w:vAlign w:val="center"/>
            <w:hideMark/>
            <w:tcPrChange w:id="1372" w:author="HOUNGUEVOU" w:date="2016-09-29T10:39:00Z">
              <w:tcPr>
                <w:tcW w:w="441" w:type="pct"/>
                <w:tcBorders>
                  <w:top w:val="nil"/>
                  <w:left w:val="nil"/>
                  <w:bottom w:val="nil"/>
                  <w:right w:val="nil"/>
                </w:tcBorders>
                <w:shd w:val="clear" w:color="auto" w:fill="auto"/>
                <w:noWrap/>
                <w:vAlign w:val="center"/>
                <w:hideMark/>
              </w:tcPr>
            </w:tcPrChange>
          </w:tcPr>
          <w:p w14:paraId="7ED3A8F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37 709</w:t>
            </w:r>
          </w:p>
        </w:tc>
        <w:tc>
          <w:tcPr>
            <w:tcW w:w="500" w:type="pct"/>
            <w:tcBorders>
              <w:top w:val="nil"/>
              <w:left w:val="nil"/>
              <w:bottom w:val="nil"/>
              <w:right w:val="nil"/>
            </w:tcBorders>
            <w:shd w:val="clear" w:color="auto" w:fill="auto"/>
            <w:noWrap/>
            <w:vAlign w:val="center"/>
            <w:hideMark/>
            <w:tcPrChange w:id="1373" w:author="HOUNGUEVOU" w:date="2016-09-29T10:39:00Z">
              <w:tcPr>
                <w:tcW w:w="515" w:type="pct"/>
                <w:tcBorders>
                  <w:top w:val="nil"/>
                  <w:left w:val="nil"/>
                  <w:bottom w:val="nil"/>
                  <w:right w:val="nil"/>
                </w:tcBorders>
                <w:shd w:val="clear" w:color="auto" w:fill="auto"/>
                <w:noWrap/>
                <w:vAlign w:val="center"/>
                <w:hideMark/>
              </w:tcPr>
            </w:tcPrChange>
          </w:tcPr>
          <w:p w14:paraId="1905EB5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2,1</w:t>
            </w:r>
          </w:p>
        </w:tc>
        <w:tc>
          <w:tcPr>
            <w:tcW w:w="569" w:type="pct"/>
            <w:tcBorders>
              <w:top w:val="nil"/>
              <w:left w:val="nil"/>
              <w:bottom w:val="nil"/>
              <w:right w:val="nil"/>
            </w:tcBorders>
            <w:shd w:val="clear" w:color="auto" w:fill="auto"/>
            <w:noWrap/>
            <w:vAlign w:val="center"/>
            <w:hideMark/>
            <w:tcPrChange w:id="1374" w:author="HOUNGUEVOU" w:date="2016-09-29T10:39:00Z">
              <w:tcPr>
                <w:tcW w:w="586" w:type="pct"/>
                <w:tcBorders>
                  <w:top w:val="nil"/>
                  <w:left w:val="nil"/>
                  <w:bottom w:val="nil"/>
                  <w:right w:val="nil"/>
                </w:tcBorders>
                <w:shd w:val="clear" w:color="auto" w:fill="auto"/>
                <w:noWrap/>
                <w:vAlign w:val="center"/>
                <w:hideMark/>
              </w:tcPr>
            </w:tcPrChange>
          </w:tcPr>
          <w:p w14:paraId="132239C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9 134</w:t>
            </w:r>
          </w:p>
        </w:tc>
        <w:tc>
          <w:tcPr>
            <w:tcW w:w="542" w:type="pct"/>
            <w:tcBorders>
              <w:top w:val="nil"/>
              <w:left w:val="nil"/>
              <w:bottom w:val="nil"/>
              <w:right w:val="nil"/>
            </w:tcBorders>
            <w:shd w:val="clear" w:color="auto" w:fill="auto"/>
            <w:noWrap/>
            <w:vAlign w:val="center"/>
            <w:hideMark/>
            <w:tcPrChange w:id="1375" w:author="HOUNGUEVOU" w:date="2016-09-29T10:39:00Z">
              <w:tcPr>
                <w:tcW w:w="558" w:type="pct"/>
                <w:tcBorders>
                  <w:top w:val="nil"/>
                  <w:left w:val="nil"/>
                  <w:bottom w:val="nil"/>
                  <w:right w:val="nil"/>
                </w:tcBorders>
                <w:shd w:val="clear" w:color="auto" w:fill="auto"/>
                <w:noWrap/>
                <w:vAlign w:val="center"/>
                <w:hideMark/>
              </w:tcPr>
            </w:tcPrChange>
          </w:tcPr>
          <w:p w14:paraId="230E701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c>
          <w:tcPr>
            <w:tcW w:w="531" w:type="pct"/>
            <w:tcBorders>
              <w:top w:val="nil"/>
              <w:left w:val="nil"/>
              <w:bottom w:val="nil"/>
              <w:right w:val="nil"/>
            </w:tcBorders>
            <w:shd w:val="clear" w:color="auto" w:fill="auto"/>
            <w:noWrap/>
            <w:vAlign w:val="center"/>
            <w:hideMark/>
            <w:tcPrChange w:id="1376" w:author="HOUNGUEVOU" w:date="2016-09-29T10:39:00Z">
              <w:tcPr>
                <w:tcW w:w="546" w:type="pct"/>
                <w:tcBorders>
                  <w:top w:val="nil"/>
                  <w:left w:val="nil"/>
                  <w:bottom w:val="nil"/>
                  <w:right w:val="nil"/>
                </w:tcBorders>
                <w:shd w:val="clear" w:color="auto" w:fill="auto"/>
                <w:noWrap/>
                <w:vAlign w:val="center"/>
                <w:hideMark/>
              </w:tcPr>
            </w:tcPrChange>
          </w:tcPr>
          <w:p w14:paraId="7BEEE71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46 843</w:t>
            </w:r>
          </w:p>
        </w:tc>
        <w:tc>
          <w:tcPr>
            <w:tcW w:w="428" w:type="pct"/>
            <w:tcBorders>
              <w:top w:val="nil"/>
              <w:left w:val="nil"/>
              <w:bottom w:val="nil"/>
              <w:right w:val="single" w:sz="8" w:space="0" w:color="auto"/>
            </w:tcBorders>
            <w:shd w:val="clear" w:color="auto" w:fill="auto"/>
            <w:noWrap/>
            <w:vAlign w:val="center"/>
            <w:hideMark/>
            <w:tcPrChange w:id="1377"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1723404F"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1,5</w:t>
            </w:r>
          </w:p>
        </w:tc>
      </w:tr>
      <w:tr w:rsidR="00836586" w:rsidRPr="000414EB" w14:paraId="5B7875D0" w14:textId="77777777" w:rsidTr="00DF7CA4">
        <w:trPr>
          <w:trHeight w:val="285"/>
          <w:trPrChange w:id="1378"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79"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0A04DF66"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Enseignement</w:t>
            </w:r>
          </w:p>
        </w:tc>
        <w:tc>
          <w:tcPr>
            <w:tcW w:w="571" w:type="pct"/>
            <w:tcBorders>
              <w:top w:val="nil"/>
              <w:left w:val="nil"/>
              <w:bottom w:val="nil"/>
              <w:right w:val="nil"/>
            </w:tcBorders>
            <w:shd w:val="clear" w:color="auto" w:fill="auto"/>
            <w:noWrap/>
            <w:vAlign w:val="center"/>
            <w:hideMark/>
            <w:tcPrChange w:id="1380" w:author="HOUNGUEVOU" w:date="2016-09-29T10:39:00Z">
              <w:tcPr>
                <w:tcW w:w="441" w:type="pct"/>
                <w:tcBorders>
                  <w:top w:val="nil"/>
                  <w:left w:val="nil"/>
                  <w:bottom w:val="nil"/>
                  <w:right w:val="nil"/>
                </w:tcBorders>
                <w:shd w:val="clear" w:color="auto" w:fill="auto"/>
                <w:noWrap/>
                <w:vAlign w:val="center"/>
                <w:hideMark/>
              </w:tcPr>
            </w:tcPrChange>
          </w:tcPr>
          <w:p w14:paraId="77FB137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65 869</w:t>
            </w:r>
          </w:p>
        </w:tc>
        <w:tc>
          <w:tcPr>
            <w:tcW w:w="500" w:type="pct"/>
            <w:tcBorders>
              <w:top w:val="nil"/>
              <w:left w:val="nil"/>
              <w:bottom w:val="nil"/>
              <w:right w:val="nil"/>
            </w:tcBorders>
            <w:shd w:val="clear" w:color="auto" w:fill="auto"/>
            <w:noWrap/>
            <w:vAlign w:val="center"/>
            <w:hideMark/>
            <w:tcPrChange w:id="1381" w:author="HOUNGUEVOU" w:date="2016-09-29T10:39:00Z">
              <w:tcPr>
                <w:tcW w:w="515" w:type="pct"/>
                <w:tcBorders>
                  <w:top w:val="nil"/>
                  <w:left w:val="nil"/>
                  <w:bottom w:val="nil"/>
                  <w:right w:val="nil"/>
                </w:tcBorders>
                <w:shd w:val="clear" w:color="auto" w:fill="auto"/>
                <w:noWrap/>
                <w:vAlign w:val="center"/>
                <w:hideMark/>
              </w:tcPr>
            </w:tcPrChange>
          </w:tcPr>
          <w:p w14:paraId="762673AD"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3,6</w:t>
            </w:r>
          </w:p>
        </w:tc>
        <w:tc>
          <w:tcPr>
            <w:tcW w:w="569" w:type="pct"/>
            <w:tcBorders>
              <w:top w:val="nil"/>
              <w:left w:val="nil"/>
              <w:bottom w:val="nil"/>
              <w:right w:val="nil"/>
            </w:tcBorders>
            <w:shd w:val="clear" w:color="auto" w:fill="auto"/>
            <w:noWrap/>
            <w:vAlign w:val="center"/>
            <w:hideMark/>
            <w:tcPrChange w:id="1382" w:author="HOUNGUEVOU" w:date="2016-09-29T10:39:00Z">
              <w:tcPr>
                <w:tcW w:w="586" w:type="pct"/>
                <w:tcBorders>
                  <w:top w:val="nil"/>
                  <w:left w:val="nil"/>
                  <w:bottom w:val="nil"/>
                  <w:right w:val="nil"/>
                </w:tcBorders>
                <w:shd w:val="clear" w:color="auto" w:fill="auto"/>
                <w:noWrap/>
                <w:vAlign w:val="center"/>
                <w:hideMark/>
              </w:tcPr>
            </w:tcPrChange>
          </w:tcPr>
          <w:p w14:paraId="3C309D9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20 010</w:t>
            </w:r>
          </w:p>
        </w:tc>
        <w:tc>
          <w:tcPr>
            <w:tcW w:w="542" w:type="pct"/>
            <w:tcBorders>
              <w:top w:val="nil"/>
              <w:left w:val="nil"/>
              <w:bottom w:val="nil"/>
              <w:right w:val="nil"/>
            </w:tcBorders>
            <w:shd w:val="clear" w:color="auto" w:fill="auto"/>
            <w:noWrap/>
            <w:vAlign w:val="center"/>
            <w:hideMark/>
            <w:tcPrChange w:id="1383" w:author="HOUNGUEVOU" w:date="2016-09-29T10:39:00Z">
              <w:tcPr>
                <w:tcW w:w="558" w:type="pct"/>
                <w:tcBorders>
                  <w:top w:val="nil"/>
                  <w:left w:val="nil"/>
                  <w:bottom w:val="nil"/>
                  <w:right w:val="nil"/>
                </w:tcBorders>
                <w:shd w:val="clear" w:color="auto" w:fill="auto"/>
                <w:noWrap/>
                <w:vAlign w:val="center"/>
                <w:hideMark/>
              </w:tcPr>
            </w:tcPrChange>
          </w:tcPr>
          <w:p w14:paraId="3019CF4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w:t>
            </w:r>
          </w:p>
        </w:tc>
        <w:tc>
          <w:tcPr>
            <w:tcW w:w="531" w:type="pct"/>
            <w:tcBorders>
              <w:top w:val="nil"/>
              <w:left w:val="nil"/>
              <w:bottom w:val="nil"/>
              <w:right w:val="nil"/>
            </w:tcBorders>
            <w:shd w:val="clear" w:color="auto" w:fill="auto"/>
            <w:noWrap/>
            <w:vAlign w:val="center"/>
            <w:hideMark/>
            <w:tcPrChange w:id="1384" w:author="HOUNGUEVOU" w:date="2016-09-29T10:39:00Z">
              <w:tcPr>
                <w:tcW w:w="546" w:type="pct"/>
                <w:tcBorders>
                  <w:top w:val="nil"/>
                  <w:left w:val="nil"/>
                  <w:bottom w:val="nil"/>
                  <w:right w:val="nil"/>
                </w:tcBorders>
                <w:shd w:val="clear" w:color="auto" w:fill="auto"/>
                <w:noWrap/>
                <w:vAlign w:val="center"/>
                <w:hideMark/>
              </w:tcPr>
            </w:tcPrChange>
          </w:tcPr>
          <w:p w14:paraId="69314CC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85 879</w:t>
            </w:r>
          </w:p>
        </w:tc>
        <w:tc>
          <w:tcPr>
            <w:tcW w:w="428" w:type="pct"/>
            <w:tcBorders>
              <w:top w:val="nil"/>
              <w:left w:val="nil"/>
              <w:bottom w:val="nil"/>
              <w:right w:val="single" w:sz="8" w:space="0" w:color="auto"/>
            </w:tcBorders>
            <w:shd w:val="clear" w:color="auto" w:fill="auto"/>
            <w:noWrap/>
            <w:vAlign w:val="center"/>
            <w:hideMark/>
            <w:tcPrChange w:id="1385"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235A54E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2,8</w:t>
            </w:r>
          </w:p>
        </w:tc>
      </w:tr>
      <w:tr w:rsidR="00836586" w:rsidRPr="000414EB" w14:paraId="3C800E18" w14:textId="77777777" w:rsidTr="00DF7CA4">
        <w:trPr>
          <w:trHeight w:val="285"/>
          <w:trPrChange w:id="1386"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87"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374CA07A"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pour la santé humaine et l'action sociale</w:t>
            </w:r>
          </w:p>
        </w:tc>
        <w:tc>
          <w:tcPr>
            <w:tcW w:w="571" w:type="pct"/>
            <w:tcBorders>
              <w:top w:val="nil"/>
              <w:left w:val="nil"/>
              <w:bottom w:val="nil"/>
              <w:right w:val="nil"/>
            </w:tcBorders>
            <w:shd w:val="clear" w:color="auto" w:fill="auto"/>
            <w:noWrap/>
            <w:vAlign w:val="center"/>
            <w:hideMark/>
            <w:tcPrChange w:id="1388" w:author="HOUNGUEVOU" w:date="2016-09-29T10:39:00Z">
              <w:tcPr>
                <w:tcW w:w="441" w:type="pct"/>
                <w:tcBorders>
                  <w:top w:val="nil"/>
                  <w:left w:val="nil"/>
                  <w:bottom w:val="nil"/>
                  <w:right w:val="nil"/>
                </w:tcBorders>
                <w:shd w:val="clear" w:color="auto" w:fill="auto"/>
                <w:noWrap/>
                <w:vAlign w:val="center"/>
                <w:hideMark/>
              </w:tcPr>
            </w:tcPrChange>
          </w:tcPr>
          <w:p w14:paraId="11B5421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20 886</w:t>
            </w:r>
          </w:p>
        </w:tc>
        <w:tc>
          <w:tcPr>
            <w:tcW w:w="500" w:type="pct"/>
            <w:tcBorders>
              <w:top w:val="nil"/>
              <w:left w:val="nil"/>
              <w:bottom w:val="nil"/>
              <w:right w:val="nil"/>
            </w:tcBorders>
            <w:shd w:val="clear" w:color="auto" w:fill="auto"/>
            <w:noWrap/>
            <w:vAlign w:val="center"/>
            <w:hideMark/>
            <w:tcPrChange w:id="1389" w:author="HOUNGUEVOU" w:date="2016-09-29T10:39:00Z">
              <w:tcPr>
                <w:tcW w:w="515" w:type="pct"/>
                <w:tcBorders>
                  <w:top w:val="nil"/>
                  <w:left w:val="nil"/>
                  <w:bottom w:val="nil"/>
                  <w:right w:val="nil"/>
                </w:tcBorders>
                <w:shd w:val="clear" w:color="auto" w:fill="auto"/>
                <w:noWrap/>
                <w:vAlign w:val="center"/>
                <w:hideMark/>
              </w:tcPr>
            </w:tcPrChange>
          </w:tcPr>
          <w:p w14:paraId="71B510B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w:t>
            </w:r>
          </w:p>
        </w:tc>
        <w:tc>
          <w:tcPr>
            <w:tcW w:w="569" w:type="pct"/>
            <w:tcBorders>
              <w:top w:val="nil"/>
              <w:left w:val="nil"/>
              <w:bottom w:val="nil"/>
              <w:right w:val="nil"/>
            </w:tcBorders>
            <w:shd w:val="clear" w:color="auto" w:fill="auto"/>
            <w:noWrap/>
            <w:vAlign w:val="center"/>
            <w:hideMark/>
            <w:tcPrChange w:id="1390" w:author="HOUNGUEVOU" w:date="2016-09-29T10:39:00Z">
              <w:tcPr>
                <w:tcW w:w="586" w:type="pct"/>
                <w:tcBorders>
                  <w:top w:val="nil"/>
                  <w:left w:val="nil"/>
                  <w:bottom w:val="nil"/>
                  <w:right w:val="nil"/>
                </w:tcBorders>
                <w:shd w:val="clear" w:color="auto" w:fill="auto"/>
                <w:noWrap/>
                <w:vAlign w:val="center"/>
                <w:hideMark/>
              </w:tcPr>
            </w:tcPrChange>
          </w:tcPr>
          <w:p w14:paraId="4A4E5A2D"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20 228</w:t>
            </w:r>
          </w:p>
        </w:tc>
        <w:tc>
          <w:tcPr>
            <w:tcW w:w="542" w:type="pct"/>
            <w:tcBorders>
              <w:top w:val="nil"/>
              <w:left w:val="nil"/>
              <w:bottom w:val="nil"/>
              <w:right w:val="nil"/>
            </w:tcBorders>
            <w:shd w:val="clear" w:color="auto" w:fill="auto"/>
            <w:noWrap/>
            <w:vAlign w:val="center"/>
            <w:hideMark/>
            <w:tcPrChange w:id="1391" w:author="HOUNGUEVOU" w:date="2016-09-29T10:39:00Z">
              <w:tcPr>
                <w:tcW w:w="558" w:type="pct"/>
                <w:tcBorders>
                  <w:top w:val="nil"/>
                  <w:left w:val="nil"/>
                  <w:bottom w:val="nil"/>
                  <w:right w:val="nil"/>
                </w:tcBorders>
                <w:shd w:val="clear" w:color="auto" w:fill="auto"/>
                <w:noWrap/>
                <w:vAlign w:val="center"/>
                <w:hideMark/>
              </w:tcPr>
            </w:tcPrChange>
          </w:tcPr>
          <w:p w14:paraId="3AE63E33"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w:t>
            </w:r>
          </w:p>
        </w:tc>
        <w:tc>
          <w:tcPr>
            <w:tcW w:w="531" w:type="pct"/>
            <w:tcBorders>
              <w:top w:val="nil"/>
              <w:left w:val="nil"/>
              <w:bottom w:val="nil"/>
              <w:right w:val="nil"/>
            </w:tcBorders>
            <w:shd w:val="clear" w:color="auto" w:fill="auto"/>
            <w:noWrap/>
            <w:vAlign w:val="center"/>
            <w:hideMark/>
            <w:tcPrChange w:id="1392" w:author="HOUNGUEVOU" w:date="2016-09-29T10:39:00Z">
              <w:tcPr>
                <w:tcW w:w="546" w:type="pct"/>
                <w:tcBorders>
                  <w:top w:val="nil"/>
                  <w:left w:val="nil"/>
                  <w:bottom w:val="nil"/>
                  <w:right w:val="nil"/>
                </w:tcBorders>
                <w:shd w:val="clear" w:color="auto" w:fill="auto"/>
                <w:noWrap/>
                <w:vAlign w:val="center"/>
                <w:hideMark/>
              </w:tcPr>
            </w:tcPrChange>
          </w:tcPr>
          <w:p w14:paraId="2DECF9C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41 114</w:t>
            </w:r>
          </w:p>
        </w:tc>
        <w:tc>
          <w:tcPr>
            <w:tcW w:w="428" w:type="pct"/>
            <w:tcBorders>
              <w:top w:val="nil"/>
              <w:left w:val="nil"/>
              <w:bottom w:val="nil"/>
              <w:right w:val="single" w:sz="8" w:space="0" w:color="auto"/>
            </w:tcBorders>
            <w:shd w:val="clear" w:color="auto" w:fill="auto"/>
            <w:noWrap/>
            <w:vAlign w:val="center"/>
            <w:hideMark/>
            <w:tcPrChange w:id="1393"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77380E0D"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w:t>
            </w:r>
          </w:p>
        </w:tc>
      </w:tr>
      <w:tr w:rsidR="00836586" w:rsidRPr="000414EB" w14:paraId="60874986" w14:textId="77777777" w:rsidTr="00DF7CA4">
        <w:trPr>
          <w:trHeight w:val="285"/>
          <w:trPrChange w:id="1394"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395"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17A994D9"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artistiques, sportives et récréatives</w:t>
            </w:r>
          </w:p>
        </w:tc>
        <w:tc>
          <w:tcPr>
            <w:tcW w:w="571" w:type="pct"/>
            <w:tcBorders>
              <w:top w:val="nil"/>
              <w:left w:val="nil"/>
              <w:bottom w:val="nil"/>
              <w:right w:val="nil"/>
            </w:tcBorders>
            <w:shd w:val="clear" w:color="auto" w:fill="auto"/>
            <w:noWrap/>
            <w:vAlign w:val="center"/>
            <w:hideMark/>
            <w:tcPrChange w:id="1396" w:author="HOUNGUEVOU" w:date="2016-09-29T10:39:00Z">
              <w:tcPr>
                <w:tcW w:w="441" w:type="pct"/>
                <w:tcBorders>
                  <w:top w:val="nil"/>
                  <w:left w:val="nil"/>
                  <w:bottom w:val="nil"/>
                  <w:right w:val="nil"/>
                </w:tcBorders>
                <w:shd w:val="clear" w:color="auto" w:fill="auto"/>
                <w:noWrap/>
                <w:vAlign w:val="center"/>
                <w:hideMark/>
              </w:tcPr>
            </w:tcPrChange>
          </w:tcPr>
          <w:p w14:paraId="5FC01269"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4 906</w:t>
            </w:r>
          </w:p>
        </w:tc>
        <w:tc>
          <w:tcPr>
            <w:tcW w:w="500" w:type="pct"/>
            <w:tcBorders>
              <w:top w:val="nil"/>
              <w:left w:val="nil"/>
              <w:bottom w:val="nil"/>
              <w:right w:val="nil"/>
            </w:tcBorders>
            <w:shd w:val="clear" w:color="auto" w:fill="auto"/>
            <w:noWrap/>
            <w:vAlign w:val="center"/>
            <w:hideMark/>
            <w:tcPrChange w:id="1397" w:author="HOUNGUEVOU" w:date="2016-09-29T10:39:00Z">
              <w:tcPr>
                <w:tcW w:w="515" w:type="pct"/>
                <w:tcBorders>
                  <w:top w:val="nil"/>
                  <w:left w:val="nil"/>
                  <w:bottom w:val="nil"/>
                  <w:right w:val="nil"/>
                </w:tcBorders>
                <w:shd w:val="clear" w:color="auto" w:fill="auto"/>
                <w:noWrap/>
                <w:vAlign w:val="center"/>
                <w:hideMark/>
              </w:tcPr>
            </w:tcPrChange>
          </w:tcPr>
          <w:p w14:paraId="668F2E38"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0,3</w:t>
            </w:r>
          </w:p>
        </w:tc>
        <w:tc>
          <w:tcPr>
            <w:tcW w:w="569" w:type="pct"/>
            <w:tcBorders>
              <w:top w:val="nil"/>
              <w:left w:val="nil"/>
              <w:bottom w:val="nil"/>
              <w:right w:val="nil"/>
            </w:tcBorders>
            <w:shd w:val="clear" w:color="auto" w:fill="auto"/>
            <w:noWrap/>
            <w:vAlign w:val="center"/>
            <w:hideMark/>
            <w:tcPrChange w:id="1398" w:author="HOUNGUEVOU" w:date="2016-09-29T10:39:00Z">
              <w:tcPr>
                <w:tcW w:w="586" w:type="pct"/>
                <w:tcBorders>
                  <w:top w:val="nil"/>
                  <w:left w:val="nil"/>
                  <w:bottom w:val="nil"/>
                  <w:right w:val="nil"/>
                </w:tcBorders>
                <w:shd w:val="clear" w:color="auto" w:fill="auto"/>
                <w:noWrap/>
                <w:vAlign w:val="center"/>
                <w:hideMark/>
              </w:tcPr>
            </w:tcPrChange>
          </w:tcPr>
          <w:p w14:paraId="1DECFFA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792</w:t>
            </w:r>
          </w:p>
        </w:tc>
        <w:tc>
          <w:tcPr>
            <w:tcW w:w="542" w:type="pct"/>
            <w:tcBorders>
              <w:top w:val="nil"/>
              <w:left w:val="nil"/>
              <w:bottom w:val="nil"/>
              <w:right w:val="nil"/>
            </w:tcBorders>
            <w:shd w:val="clear" w:color="auto" w:fill="auto"/>
            <w:noWrap/>
            <w:vAlign w:val="center"/>
            <w:hideMark/>
            <w:tcPrChange w:id="1399" w:author="HOUNGUEVOU" w:date="2016-09-29T10:39:00Z">
              <w:tcPr>
                <w:tcW w:w="558" w:type="pct"/>
                <w:tcBorders>
                  <w:top w:val="nil"/>
                  <w:left w:val="nil"/>
                  <w:bottom w:val="nil"/>
                  <w:right w:val="nil"/>
                </w:tcBorders>
                <w:shd w:val="clear" w:color="auto" w:fill="auto"/>
                <w:noWrap/>
                <w:vAlign w:val="center"/>
                <w:hideMark/>
              </w:tcPr>
            </w:tcPrChange>
          </w:tcPr>
          <w:p w14:paraId="28184CF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31" w:type="pct"/>
            <w:tcBorders>
              <w:top w:val="nil"/>
              <w:left w:val="nil"/>
              <w:bottom w:val="nil"/>
              <w:right w:val="nil"/>
            </w:tcBorders>
            <w:shd w:val="clear" w:color="auto" w:fill="auto"/>
            <w:noWrap/>
            <w:vAlign w:val="center"/>
            <w:hideMark/>
            <w:tcPrChange w:id="1400" w:author="HOUNGUEVOU" w:date="2016-09-29T10:39:00Z">
              <w:tcPr>
                <w:tcW w:w="546" w:type="pct"/>
                <w:tcBorders>
                  <w:top w:val="nil"/>
                  <w:left w:val="nil"/>
                  <w:bottom w:val="nil"/>
                  <w:right w:val="nil"/>
                </w:tcBorders>
                <w:shd w:val="clear" w:color="auto" w:fill="auto"/>
                <w:noWrap/>
                <w:vAlign w:val="center"/>
                <w:hideMark/>
              </w:tcPr>
            </w:tcPrChange>
          </w:tcPr>
          <w:p w14:paraId="474D420C"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5 698</w:t>
            </w:r>
          </w:p>
        </w:tc>
        <w:tc>
          <w:tcPr>
            <w:tcW w:w="428" w:type="pct"/>
            <w:tcBorders>
              <w:top w:val="nil"/>
              <w:left w:val="nil"/>
              <w:bottom w:val="nil"/>
              <w:right w:val="single" w:sz="8" w:space="0" w:color="auto"/>
            </w:tcBorders>
            <w:shd w:val="clear" w:color="auto" w:fill="auto"/>
            <w:noWrap/>
            <w:vAlign w:val="center"/>
            <w:hideMark/>
            <w:tcPrChange w:id="1401"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79EBA78A"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0,2</w:t>
            </w:r>
          </w:p>
        </w:tc>
      </w:tr>
      <w:tr w:rsidR="00836586" w:rsidRPr="000414EB" w14:paraId="41800A9E" w14:textId="77777777" w:rsidTr="00DF7CA4">
        <w:trPr>
          <w:trHeight w:val="285"/>
          <w:trPrChange w:id="1402"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403"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411C8534"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Autres activités de services n.c.a</w:t>
            </w:r>
          </w:p>
        </w:tc>
        <w:tc>
          <w:tcPr>
            <w:tcW w:w="571" w:type="pct"/>
            <w:tcBorders>
              <w:top w:val="nil"/>
              <w:left w:val="nil"/>
              <w:bottom w:val="nil"/>
              <w:right w:val="nil"/>
            </w:tcBorders>
            <w:shd w:val="clear" w:color="auto" w:fill="auto"/>
            <w:noWrap/>
            <w:vAlign w:val="center"/>
            <w:hideMark/>
            <w:tcPrChange w:id="1404" w:author="HOUNGUEVOU" w:date="2016-09-29T10:39:00Z">
              <w:tcPr>
                <w:tcW w:w="441" w:type="pct"/>
                <w:tcBorders>
                  <w:top w:val="nil"/>
                  <w:left w:val="nil"/>
                  <w:bottom w:val="nil"/>
                  <w:right w:val="nil"/>
                </w:tcBorders>
                <w:shd w:val="clear" w:color="auto" w:fill="auto"/>
                <w:noWrap/>
                <w:vAlign w:val="center"/>
                <w:hideMark/>
              </w:tcPr>
            </w:tcPrChange>
          </w:tcPr>
          <w:p w14:paraId="7E2EE87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46 384</w:t>
            </w:r>
          </w:p>
        </w:tc>
        <w:tc>
          <w:tcPr>
            <w:tcW w:w="500" w:type="pct"/>
            <w:tcBorders>
              <w:top w:val="nil"/>
              <w:left w:val="nil"/>
              <w:bottom w:val="nil"/>
              <w:right w:val="nil"/>
            </w:tcBorders>
            <w:shd w:val="clear" w:color="auto" w:fill="auto"/>
            <w:noWrap/>
            <w:vAlign w:val="center"/>
            <w:hideMark/>
            <w:tcPrChange w:id="1405" w:author="HOUNGUEVOU" w:date="2016-09-29T10:39:00Z">
              <w:tcPr>
                <w:tcW w:w="515" w:type="pct"/>
                <w:tcBorders>
                  <w:top w:val="nil"/>
                  <w:left w:val="nil"/>
                  <w:bottom w:val="nil"/>
                  <w:right w:val="nil"/>
                </w:tcBorders>
                <w:shd w:val="clear" w:color="auto" w:fill="auto"/>
                <w:noWrap/>
                <w:vAlign w:val="center"/>
                <w:hideMark/>
              </w:tcPr>
            </w:tcPrChange>
          </w:tcPr>
          <w:p w14:paraId="68990F7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2,5</w:t>
            </w:r>
          </w:p>
        </w:tc>
        <w:tc>
          <w:tcPr>
            <w:tcW w:w="569" w:type="pct"/>
            <w:tcBorders>
              <w:top w:val="nil"/>
              <w:left w:val="nil"/>
              <w:bottom w:val="nil"/>
              <w:right w:val="nil"/>
            </w:tcBorders>
            <w:shd w:val="clear" w:color="auto" w:fill="auto"/>
            <w:noWrap/>
            <w:vAlign w:val="center"/>
            <w:hideMark/>
            <w:tcPrChange w:id="1406" w:author="HOUNGUEVOU" w:date="2016-09-29T10:39:00Z">
              <w:tcPr>
                <w:tcW w:w="586" w:type="pct"/>
                <w:tcBorders>
                  <w:top w:val="nil"/>
                  <w:left w:val="nil"/>
                  <w:bottom w:val="nil"/>
                  <w:right w:val="nil"/>
                </w:tcBorders>
                <w:shd w:val="clear" w:color="auto" w:fill="auto"/>
                <w:noWrap/>
                <w:vAlign w:val="center"/>
                <w:hideMark/>
              </w:tcPr>
            </w:tcPrChange>
          </w:tcPr>
          <w:p w14:paraId="52F4552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90 846</w:t>
            </w:r>
          </w:p>
        </w:tc>
        <w:tc>
          <w:tcPr>
            <w:tcW w:w="542" w:type="pct"/>
            <w:tcBorders>
              <w:top w:val="nil"/>
              <w:left w:val="nil"/>
              <w:bottom w:val="nil"/>
              <w:right w:val="nil"/>
            </w:tcBorders>
            <w:shd w:val="clear" w:color="auto" w:fill="auto"/>
            <w:noWrap/>
            <w:vAlign w:val="center"/>
            <w:hideMark/>
            <w:tcPrChange w:id="1407" w:author="HOUNGUEVOU" w:date="2016-09-29T10:39:00Z">
              <w:tcPr>
                <w:tcW w:w="558" w:type="pct"/>
                <w:tcBorders>
                  <w:top w:val="nil"/>
                  <w:left w:val="nil"/>
                  <w:bottom w:val="nil"/>
                  <w:right w:val="nil"/>
                </w:tcBorders>
                <w:shd w:val="clear" w:color="auto" w:fill="auto"/>
                <w:noWrap/>
                <w:vAlign w:val="center"/>
                <w:hideMark/>
              </w:tcPr>
            </w:tcPrChange>
          </w:tcPr>
          <w:p w14:paraId="02728C3D"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7,1</w:t>
            </w:r>
          </w:p>
        </w:tc>
        <w:tc>
          <w:tcPr>
            <w:tcW w:w="531" w:type="pct"/>
            <w:tcBorders>
              <w:top w:val="nil"/>
              <w:left w:val="nil"/>
              <w:bottom w:val="nil"/>
              <w:right w:val="nil"/>
            </w:tcBorders>
            <w:shd w:val="clear" w:color="auto" w:fill="auto"/>
            <w:noWrap/>
            <w:vAlign w:val="center"/>
            <w:hideMark/>
            <w:tcPrChange w:id="1408" w:author="HOUNGUEVOU" w:date="2016-09-29T10:39:00Z">
              <w:tcPr>
                <w:tcW w:w="546" w:type="pct"/>
                <w:tcBorders>
                  <w:top w:val="nil"/>
                  <w:left w:val="nil"/>
                  <w:bottom w:val="nil"/>
                  <w:right w:val="nil"/>
                </w:tcBorders>
                <w:shd w:val="clear" w:color="auto" w:fill="auto"/>
                <w:noWrap/>
                <w:vAlign w:val="center"/>
                <w:hideMark/>
              </w:tcPr>
            </w:tcPrChange>
          </w:tcPr>
          <w:p w14:paraId="7F7AAAF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137 230</w:t>
            </w:r>
          </w:p>
        </w:tc>
        <w:tc>
          <w:tcPr>
            <w:tcW w:w="428" w:type="pct"/>
            <w:tcBorders>
              <w:top w:val="nil"/>
              <w:left w:val="nil"/>
              <w:bottom w:val="nil"/>
              <w:right w:val="single" w:sz="8" w:space="0" w:color="auto"/>
            </w:tcBorders>
            <w:shd w:val="clear" w:color="auto" w:fill="auto"/>
            <w:noWrap/>
            <w:vAlign w:val="center"/>
            <w:hideMark/>
            <w:tcPrChange w:id="1409"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1FFCD4E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4,4</w:t>
            </w:r>
          </w:p>
        </w:tc>
      </w:tr>
      <w:tr w:rsidR="00836586" w:rsidRPr="000414EB" w14:paraId="58C2D6B6" w14:textId="77777777" w:rsidTr="00DF7CA4">
        <w:trPr>
          <w:trHeight w:val="285"/>
          <w:trPrChange w:id="1410"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411"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6824166E"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spéciales des ménages</w:t>
            </w:r>
          </w:p>
        </w:tc>
        <w:tc>
          <w:tcPr>
            <w:tcW w:w="571" w:type="pct"/>
            <w:tcBorders>
              <w:top w:val="nil"/>
              <w:left w:val="nil"/>
              <w:bottom w:val="nil"/>
              <w:right w:val="nil"/>
            </w:tcBorders>
            <w:shd w:val="clear" w:color="auto" w:fill="auto"/>
            <w:noWrap/>
            <w:vAlign w:val="center"/>
            <w:hideMark/>
            <w:tcPrChange w:id="1412" w:author="HOUNGUEVOU" w:date="2016-09-29T10:39:00Z">
              <w:tcPr>
                <w:tcW w:w="441" w:type="pct"/>
                <w:tcBorders>
                  <w:top w:val="nil"/>
                  <w:left w:val="nil"/>
                  <w:bottom w:val="nil"/>
                  <w:right w:val="nil"/>
                </w:tcBorders>
                <w:shd w:val="clear" w:color="auto" w:fill="auto"/>
                <w:noWrap/>
                <w:vAlign w:val="center"/>
                <w:hideMark/>
              </w:tcPr>
            </w:tcPrChange>
          </w:tcPr>
          <w:p w14:paraId="4B7D5B4B"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9 116</w:t>
            </w:r>
          </w:p>
        </w:tc>
        <w:tc>
          <w:tcPr>
            <w:tcW w:w="500" w:type="pct"/>
            <w:tcBorders>
              <w:top w:val="nil"/>
              <w:left w:val="nil"/>
              <w:bottom w:val="nil"/>
              <w:right w:val="nil"/>
            </w:tcBorders>
            <w:shd w:val="clear" w:color="auto" w:fill="auto"/>
            <w:noWrap/>
            <w:vAlign w:val="center"/>
            <w:hideMark/>
            <w:tcPrChange w:id="1413" w:author="HOUNGUEVOU" w:date="2016-09-29T10:39:00Z">
              <w:tcPr>
                <w:tcW w:w="515" w:type="pct"/>
                <w:tcBorders>
                  <w:top w:val="nil"/>
                  <w:left w:val="nil"/>
                  <w:bottom w:val="nil"/>
                  <w:right w:val="nil"/>
                </w:tcBorders>
                <w:shd w:val="clear" w:color="auto" w:fill="auto"/>
                <w:noWrap/>
                <w:vAlign w:val="center"/>
                <w:hideMark/>
              </w:tcPr>
            </w:tcPrChange>
          </w:tcPr>
          <w:p w14:paraId="2324243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0,5</w:t>
            </w:r>
          </w:p>
        </w:tc>
        <w:tc>
          <w:tcPr>
            <w:tcW w:w="569" w:type="pct"/>
            <w:tcBorders>
              <w:top w:val="nil"/>
              <w:left w:val="nil"/>
              <w:bottom w:val="nil"/>
              <w:right w:val="nil"/>
            </w:tcBorders>
            <w:shd w:val="clear" w:color="auto" w:fill="auto"/>
            <w:noWrap/>
            <w:vAlign w:val="center"/>
            <w:hideMark/>
            <w:tcPrChange w:id="1414" w:author="HOUNGUEVOU" w:date="2016-09-29T10:39:00Z">
              <w:tcPr>
                <w:tcW w:w="586" w:type="pct"/>
                <w:tcBorders>
                  <w:top w:val="nil"/>
                  <w:left w:val="nil"/>
                  <w:bottom w:val="nil"/>
                  <w:right w:val="nil"/>
                </w:tcBorders>
                <w:shd w:val="clear" w:color="auto" w:fill="auto"/>
                <w:noWrap/>
                <w:vAlign w:val="center"/>
                <w:hideMark/>
              </w:tcPr>
            </w:tcPrChange>
          </w:tcPr>
          <w:p w14:paraId="3C8E0EE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9 338</w:t>
            </w:r>
          </w:p>
        </w:tc>
        <w:tc>
          <w:tcPr>
            <w:tcW w:w="542" w:type="pct"/>
            <w:tcBorders>
              <w:top w:val="nil"/>
              <w:left w:val="nil"/>
              <w:bottom w:val="nil"/>
              <w:right w:val="nil"/>
            </w:tcBorders>
            <w:shd w:val="clear" w:color="auto" w:fill="auto"/>
            <w:noWrap/>
            <w:vAlign w:val="center"/>
            <w:hideMark/>
            <w:tcPrChange w:id="1415" w:author="HOUNGUEVOU" w:date="2016-09-29T10:39:00Z">
              <w:tcPr>
                <w:tcW w:w="558" w:type="pct"/>
                <w:tcBorders>
                  <w:top w:val="nil"/>
                  <w:left w:val="nil"/>
                  <w:bottom w:val="nil"/>
                  <w:right w:val="nil"/>
                </w:tcBorders>
                <w:shd w:val="clear" w:color="auto" w:fill="auto"/>
                <w:noWrap/>
                <w:vAlign w:val="center"/>
                <w:hideMark/>
              </w:tcPr>
            </w:tcPrChange>
          </w:tcPr>
          <w:p w14:paraId="30DE5AE2"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c>
          <w:tcPr>
            <w:tcW w:w="531" w:type="pct"/>
            <w:tcBorders>
              <w:top w:val="nil"/>
              <w:left w:val="nil"/>
              <w:bottom w:val="nil"/>
              <w:right w:val="nil"/>
            </w:tcBorders>
            <w:shd w:val="clear" w:color="auto" w:fill="auto"/>
            <w:noWrap/>
            <w:vAlign w:val="center"/>
            <w:hideMark/>
            <w:tcPrChange w:id="1416" w:author="HOUNGUEVOU" w:date="2016-09-29T10:39:00Z">
              <w:tcPr>
                <w:tcW w:w="546" w:type="pct"/>
                <w:tcBorders>
                  <w:top w:val="nil"/>
                  <w:left w:val="nil"/>
                  <w:bottom w:val="nil"/>
                  <w:right w:val="nil"/>
                </w:tcBorders>
                <w:shd w:val="clear" w:color="auto" w:fill="auto"/>
                <w:noWrap/>
                <w:vAlign w:val="center"/>
                <w:hideMark/>
              </w:tcPr>
            </w:tcPrChange>
          </w:tcPr>
          <w:p w14:paraId="5D5154F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18 454</w:t>
            </w:r>
          </w:p>
        </w:tc>
        <w:tc>
          <w:tcPr>
            <w:tcW w:w="428" w:type="pct"/>
            <w:tcBorders>
              <w:top w:val="nil"/>
              <w:left w:val="nil"/>
              <w:bottom w:val="nil"/>
              <w:right w:val="single" w:sz="8" w:space="0" w:color="auto"/>
            </w:tcBorders>
            <w:shd w:val="clear" w:color="auto" w:fill="auto"/>
            <w:noWrap/>
            <w:vAlign w:val="center"/>
            <w:hideMark/>
            <w:tcPrChange w:id="1417"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1435387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0,6</w:t>
            </w:r>
          </w:p>
        </w:tc>
      </w:tr>
      <w:tr w:rsidR="00836586" w:rsidRPr="000414EB" w14:paraId="388627F7" w14:textId="77777777" w:rsidTr="00DF7CA4">
        <w:trPr>
          <w:trHeight w:val="285"/>
          <w:trPrChange w:id="1418" w:author="HOUNGUEVOU" w:date="2016-09-29T10:39:00Z">
            <w:trPr>
              <w:trHeight w:val="285"/>
            </w:trPr>
          </w:trPrChange>
        </w:trPr>
        <w:tc>
          <w:tcPr>
            <w:tcW w:w="1858" w:type="pct"/>
            <w:tcBorders>
              <w:top w:val="nil"/>
              <w:left w:val="single" w:sz="8" w:space="0" w:color="auto"/>
              <w:bottom w:val="nil"/>
              <w:right w:val="nil"/>
            </w:tcBorders>
            <w:shd w:val="clear" w:color="auto" w:fill="auto"/>
            <w:noWrap/>
            <w:vAlign w:val="center"/>
            <w:hideMark/>
            <w:tcPrChange w:id="1419"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45B3DC88"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des organisations extraterritoriales</w:t>
            </w:r>
          </w:p>
        </w:tc>
        <w:tc>
          <w:tcPr>
            <w:tcW w:w="571" w:type="pct"/>
            <w:tcBorders>
              <w:top w:val="nil"/>
              <w:left w:val="nil"/>
              <w:bottom w:val="nil"/>
              <w:right w:val="nil"/>
            </w:tcBorders>
            <w:shd w:val="clear" w:color="auto" w:fill="auto"/>
            <w:noWrap/>
            <w:vAlign w:val="center"/>
            <w:hideMark/>
            <w:tcPrChange w:id="1420" w:author="HOUNGUEVOU" w:date="2016-09-29T10:39:00Z">
              <w:tcPr>
                <w:tcW w:w="441" w:type="pct"/>
                <w:tcBorders>
                  <w:top w:val="nil"/>
                  <w:left w:val="nil"/>
                  <w:bottom w:val="nil"/>
                  <w:right w:val="nil"/>
                </w:tcBorders>
                <w:shd w:val="clear" w:color="auto" w:fill="auto"/>
                <w:noWrap/>
                <w:vAlign w:val="center"/>
                <w:hideMark/>
              </w:tcPr>
            </w:tcPrChange>
          </w:tcPr>
          <w:p w14:paraId="20203423"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656</w:t>
            </w:r>
          </w:p>
        </w:tc>
        <w:tc>
          <w:tcPr>
            <w:tcW w:w="500" w:type="pct"/>
            <w:tcBorders>
              <w:top w:val="nil"/>
              <w:left w:val="nil"/>
              <w:bottom w:val="nil"/>
              <w:right w:val="nil"/>
            </w:tcBorders>
            <w:shd w:val="clear" w:color="auto" w:fill="auto"/>
            <w:noWrap/>
            <w:vAlign w:val="center"/>
            <w:hideMark/>
            <w:tcPrChange w:id="1421" w:author="HOUNGUEVOU" w:date="2016-09-29T10:39:00Z">
              <w:tcPr>
                <w:tcW w:w="515" w:type="pct"/>
                <w:tcBorders>
                  <w:top w:val="nil"/>
                  <w:left w:val="nil"/>
                  <w:bottom w:val="nil"/>
                  <w:right w:val="nil"/>
                </w:tcBorders>
                <w:shd w:val="clear" w:color="auto" w:fill="auto"/>
                <w:noWrap/>
                <w:vAlign w:val="center"/>
                <w:hideMark/>
              </w:tcPr>
            </w:tcPrChange>
          </w:tcPr>
          <w:p w14:paraId="0E7CD751"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c>
          <w:tcPr>
            <w:tcW w:w="569" w:type="pct"/>
            <w:tcBorders>
              <w:top w:val="nil"/>
              <w:left w:val="nil"/>
              <w:bottom w:val="nil"/>
              <w:right w:val="nil"/>
            </w:tcBorders>
            <w:shd w:val="clear" w:color="auto" w:fill="auto"/>
            <w:noWrap/>
            <w:vAlign w:val="center"/>
            <w:hideMark/>
            <w:tcPrChange w:id="1422" w:author="HOUNGUEVOU" w:date="2016-09-29T10:39:00Z">
              <w:tcPr>
                <w:tcW w:w="586" w:type="pct"/>
                <w:tcBorders>
                  <w:top w:val="nil"/>
                  <w:left w:val="nil"/>
                  <w:bottom w:val="nil"/>
                  <w:right w:val="nil"/>
                </w:tcBorders>
                <w:shd w:val="clear" w:color="auto" w:fill="auto"/>
                <w:noWrap/>
                <w:vAlign w:val="center"/>
                <w:hideMark/>
              </w:tcPr>
            </w:tcPrChange>
          </w:tcPr>
          <w:p w14:paraId="665D0588"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200</w:t>
            </w:r>
          </w:p>
        </w:tc>
        <w:tc>
          <w:tcPr>
            <w:tcW w:w="542" w:type="pct"/>
            <w:tcBorders>
              <w:top w:val="nil"/>
              <w:left w:val="nil"/>
              <w:bottom w:val="nil"/>
              <w:right w:val="nil"/>
            </w:tcBorders>
            <w:shd w:val="clear" w:color="auto" w:fill="auto"/>
            <w:noWrap/>
            <w:vAlign w:val="center"/>
            <w:hideMark/>
            <w:tcPrChange w:id="1423" w:author="HOUNGUEVOU" w:date="2016-09-29T10:39:00Z">
              <w:tcPr>
                <w:tcW w:w="558" w:type="pct"/>
                <w:tcBorders>
                  <w:top w:val="nil"/>
                  <w:left w:val="nil"/>
                  <w:bottom w:val="nil"/>
                  <w:right w:val="nil"/>
                </w:tcBorders>
                <w:shd w:val="clear" w:color="auto" w:fill="auto"/>
                <w:noWrap/>
                <w:vAlign w:val="center"/>
                <w:hideMark/>
              </w:tcPr>
            </w:tcPrChange>
          </w:tcPr>
          <w:p w14:paraId="19AA1AB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c>
          <w:tcPr>
            <w:tcW w:w="531" w:type="pct"/>
            <w:tcBorders>
              <w:top w:val="nil"/>
              <w:left w:val="nil"/>
              <w:bottom w:val="nil"/>
              <w:right w:val="nil"/>
            </w:tcBorders>
            <w:shd w:val="clear" w:color="auto" w:fill="auto"/>
            <w:noWrap/>
            <w:vAlign w:val="center"/>
            <w:hideMark/>
            <w:tcPrChange w:id="1424" w:author="HOUNGUEVOU" w:date="2016-09-29T10:39:00Z">
              <w:tcPr>
                <w:tcW w:w="546" w:type="pct"/>
                <w:tcBorders>
                  <w:top w:val="nil"/>
                  <w:left w:val="nil"/>
                  <w:bottom w:val="nil"/>
                  <w:right w:val="nil"/>
                </w:tcBorders>
                <w:shd w:val="clear" w:color="auto" w:fill="auto"/>
                <w:noWrap/>
                <w:vAlign w:val="center"/>
                <w:hideMark/>
              </w:tcPr>
            </w:tcPrChange>
          </w:tcPr>
          <w:p w14:paraId="2DCF659A"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856</w:t>
            </w:r>
          </w:p>
        </w:tc>
        <w:tc>
          <w:tcPr>
            <w:tcW w:w="428" w:type="pct"/>
            <w:tcBorders>
              <w:top w:val="nil"/>
              <w:left w:val="nil"/>
              <w:bottom w:val="nil"/>
              <w:right w:val="single" w:sz="8" w:space="0" w:color="auto"/>
            </w:tcBorders>
            <w:shd w:val="clear" w:color="auto" w:fill="auto"/>
            <w:noWrap/>
            <w:vAlign w:val="center"/>
            <w:hideMark/>
            <w:tcPrChange w:id="1425"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0879823E"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r>
      <w:tr w:rsidR="00836586" w:rsidRPr="000414EB" w14:paraId="540BE3D7" w14:textId="77777777" w:rsidTr="00DF7CA4">
        <w:trPr>
          <w:trHeight w:val="300"/>
          <w:trPrChange w:id="1426" w:author="HOUNGUEVOU" w:date="2016-09-29T10:39:00Z">
            <w:trPr>
              <w:trHeight w:val="300"/>
            </w:trPr>
          </w:trPrChange>
        </w:trPr>
        <w:tc>
          <w:tcPr>
            <w:tcW w:w="1858" w:type="pct"/>
            <w:tcBorders>
              <w:top w:val="nil"/>
              <w:left w:val="single" w:sz="8" w:space="0" w:color="auto"/>
              <w:bottom w:val="nil"/>
              <w:right w:val="nil"/>
            </w:tcBorders>
            <w:shd w:val="clear" w:color="auto" w:fill="auto"/>
            <w:noWrap/>
            <w:vAlign w:val="center"/>
            <w:hideMark/>
            <w:tcPrChange w:id="1427" w:author="HOUNGUEVOU" w:date="2016-09-29T10:39:00Z">
              <w:tcPr>
                <w:tcW w:w="1913" w:type="pct"/>
                <w:tcBorders>
                  <w:top w:val="nil"/>
                  <w:left w:val="single" w:sz="8" w:space="0" w:color="auto"/>
                  <w:bottom w:val="nil"/>
                  <w:right w:val="nil"/>
                </w:tcBorders>
                <w:shd w:val="clear" w:color="auto" w:fill="auto"/>
                <w:noWrap/>
                <w:vAlign w:val="center"/>
                <w:hideMark/>
              </w:tcPr>
            </w:tcPrChange>
          </w:tcPr>
          <w:p w14:paraId="0DB8055A" w14:textId="77777777" w:rsidR="00836586" w:rsidRPr="000414EB" w:rsidRDefault="00836586"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Activités non précisées</w:t>
            </w:r>
          </w:p>
        </w:tc>
        <w:tc>
          <w:tcPr>
            <w:tcW w:w="571" w:type="pct"/>
            <w:tcBorders>
              <w:top w:val="nil"/>
              <w:left w:val="nil"/>
              <w:bottom w:val="nil"/>
              <w:right w:val="nil"/>
            </w:tcBorders>
            <w:shd w:val="clear" w:color="auto" w:fill="auto"/>
            <w:noWrap/>
            <w:vAlign w:val="center"/>
            <w:hideMark/>
            <w:tcPrChange w:id="1428" w:author="HOUNGUEVOU" w:date="2016-09-29T10:39:00Z">
              <w:tcPr>
                <w:tcW w:w="441" w:type="pct"/>
                <w:tcBorders>
                  <w:top w:val="nil"/>
                  <w:left w:val="nil"/>
                  <w:bottom w:val="nil"/>
                  <w:right w:val="nil"/>
                </w:tcBorders>
                <w:shd w:val="clear" w:color="auto" w:fill="auto"/>
                <w:noWrap/>
                <w:vAlign w:val="center"/>
                <w:hideMark/>
              </w:tcPr>
            </w:tcPrChange>
          </w:tcPr>
          <w:p w14:paraId="67B20045"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10 753</w:t>
            </w:r>
          </w:p>
        </w:tc>
        <w:tc>
          <w:tcPr>
            <w:tcW w:w="500" w:type="pct"/>
            <w:tcBorders>
              <w:top w:val="nil"/>
              <w:left w:val="nil"/>
              <w:bottom w:val="nil"/>
              <w:right w:val="nil"/>
            </w:tcBorders>
            <w:shd w:val="clear" w:color="auto" w:fill="auto"/>
            <w:noWrap/>
            <w:vAlign w:val="center"/>
            <w:hideMark/>
            <w:tcPrChange w:id="1429" w:author="HOUNGUEVOU" w:date="2016-09-29T10:39:00Z">
              <w:tcPr>
                <w:tcW w:w="515" w:type="pct"/>
                <w:tcBorders>
                  <w:top w:val="nil"/>
                  <w:left w:val="nil"/>
                  <w:bottom w:val="nil"/>
                  <w:right w:val="nil"/>
                </w:tcBorders>
                <w:shd w:val="clear" w:color="auto" w:fill="auto"/>
                <w:noWrap/>
                <w:vAlign w:val="center"/>
                <w:hideMark/>
              </w:tcPr>
            </w:tcPrChange>
          </w:tcPr>
          <w:p w14:paraId="32C14836"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0,6</w:t>
            </w:r>
          </w:p>
        </w:tc>
        <w:tc>
          <w:tcPr>
            <w:tcW w:w="569" w:type="pct"/>
            <w:tcBorders>
              <w:top w:val="nil"/>
              <w:left w:val="nil"/>
              <w:bottom w:val="nil"/>
              <w:right w:val="nil"/>
            </w:tcBorders>
            <w:shd w:val="clear" w:color="auto" w:fill="auto"/>
            <w:noWrap/>
            <w:vAlign w:val="center"/>
            <w:hideMark/>
            <w:tcPrChange w:id="1430" w:author="HOUNGUEVOU" w:date="2016-09-29T10:39:00Z">
              <w:tcPr>
                <w:tcW w:w="586" w:type="pct"/>
                <w:tcBorders>
                  <w:top w:val="nil"/>
                  <w:left w:val="nil"/>
                  <w:bottom w:val="nil"/>
                  <w:right w:val="nil"/>
                </w:tcBorders>
                <w:shd w:val="clear" w:color="auto" w:fill="auto"/>
                <w:noWrap/>
                <w:vAlign w:val="center"/>
                <w:hideMark/>
              </w:tcPr>
            </w:tcPrChange>
          </w:tcPr>
          <w:p w14:paraId="3BFBFDBC"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8 347</w:t>
            </w:r>
          </w:p>
        </w:tc>
        <w:tc>
          <w:tcPr>
            <w:tcW w:w="542" w:type="pct"/>
            <w:tcBorders>
              <w:top w:val="nil"/>
              <w:left w:val="nil"/>
              <w:bottom w:val="nil"/>
              <w:right w:val="nil"/>
            </w:tcBorders>
            <w:shd w:val="clear" w:color="auto" w:fill="auto"/>
            <w:noWrap/>
            <w:vAlign w:val="center"/>
            <w:hideMark/>
            <w:tcPrChange w:id="1431" w:author="HOUNGUEVOU" w:date="2016-09-29T10:39:00Z">
              <w:tcPr>
                <w:tcW w:w="558" w:type="pct"/>
                <w:tcBorders>
                  <w:top w:val="nil"/>
                  <w:left w:val="nil"/>
                  <w:bottom w:val="nil"/>
                  <w:right w:val="nil"/>
                </w:tcBorders>
                <w:shd w:val="clear" w:color="auto" w:fill="auto"/>
                <w:noWrap/>
                <w:vAlign w:val="center"/>
                <w:hideMark/>
              </w:tcPr>
            </w:tcPrChange>
          </w:tcPr>
          <w:p w14:paraId="4D41DF07"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c>
          <w:tcPr>
            <w:tcW w:w="531" w:type="pct"/>
            <w:tcBorders>
              <w:top w:val="nil"/>
              <w:left w:val="nil"/>
              <w:bottom w:val="nil"/>
              <w:right w:val="nil"/>
            </w:tcBorders>
            <w:shd w:val="clear" w:color="auto" w:fill="auto"/>
            <w:noWrap/>
            <w:vAlign w:val="center"/>
            <w:hideMark/>
            <w:tcPrChange w:id="1432" w:author="HOUNGUEVOU" w:date="2016-09-29T10:39:00Z">
              <w:tcPr>
                <w:tcW w:w="546" w:type="pct"/>
                <w:tcBorders>
                  <w:top w:val="nil"/>
                  <w:left w:val="nil"/>
                  <w:bottom w:val="nil"/>
                  <w:right w:val="nil"/>
                </w:tcBorders>
                <w:shd w:val="clear" w:color="auto" w:fill="auto"/>
                <w:noWrap/>
                <w:vAlign w:val="center"/>
                <w:hideMark/>
              </w:tcPr>
            </w:tcPrChange>
          </w:tcPr>
          <w:p w14:paraId="7315DF30"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19 100</w:t>
            </w:r>
          </w:p>
        </w:tc>
        <w:tc>
          <w:tcPr>
            <w:tcW w:w="428" w:type="pct"/>
            <w:tcBorders>
              <w:top w:val="nil"/>
              <w:left w:val="nil"/>
              <w:bottom w:val="nil"/>
              <w:right w:val="single" w:sz="8" w:space="0" w:color="auto"/>
            </w:tcBorders>
            <w:shd w:val="clear" w:color="auto" w:fill="auto"/>
            <w:noWrap/>
            <w:vAlign w:val="center"/>
            <w:hideMark/>
            <w:tcPrChange w:id="1433" w:author="HOUNGUEVOU" w:date="2016-09-29T10:39:00Z">
              <w:tcPr>
                <w:tcW w:w="441" w:type="pct"/>
                <w:tcBorders>
                  <w:top w:val="nil"/>
                  <w:left w:val="nil"/>
                  <w:bottom w:val="nil"/>
                  <w:right w:val="single" w:sz="8" w:space="0" w:color="auto"/>
                </w:tcBorders>
                <w:shd w:val="clear" w:color="auto" w:fill="auto"/>
                <w:noWrap/>
                <w:vAlign w:val="center"/>
                <w:hideMark/>
              </w:tcPr>
            </w:tcPrChange>
          </w:tcPr>
          <w:p w14:paraId="292037DD" w14:textId="77777777" w:rsidR="00836586" w:rsidRPr="000414EB" w:rsidRDefault="00836586"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0,6</w:t>
            </w:r>
          </w:p>
        </w:tc>
      </w:tr>
      <w:tr w:rsidR="00836586" w:rsidRPr="000414EB" w14:paraId="4A78AF4E" w14:textId="77777777" w:rsidTr="00DF7CA4">
        <w:trPr>
          <w:trHeight w:val="70"/>
          <w:trPrChange w:id="1434" w:author="HOUNGUEVOU" w:date="2016-09-29T10:39:00Z">
            <w:trPr>
              <w:trHeight w:val="70"/>
            </w:trPr>
          </w:trPrChange>
        </w:trPr>
        <w:tc>
          <w:tcPr>
            <w:tcW w:w="5000" w:type="pct"/>
            <w:gridSpan w:val="7"/>
            <w:tcBorders>
              <w:top w:val="single" w:sz="4" w:space="0" w:color="auto"/>
              <w:left w:val="single" w:sz="4" w:space="0" w:color="auto"/>
              <w:bottom w:val="single" w:sz="4" w:space="0" w:color="auto"/>
              <w:right w:val="single" w:sz="4" w:space="0" w:color="auto"/>
            </w:tcBorders>
            <w:shd w:val="clear" w:color="auto" w:fill="92D050"/>
            <w:vAlign w:val="center"/>
            <w:hideMark/>
            <w:tcPrChange w:id="1435" w:author="HOUNGUEVOU" w:date="2016-09-29T10:39:00Z">
              <w:tcPr>
                <w:tcW w:w="5000" w:type="pct"/>
                <w:gridSpan w:val="7"/>
                <w:tcBorders>
                  <w:top w:val="single" w:sz="4" w:space="0" w:color="auto"/>
                  <w:left w:val="single" w:sz="4" w:space="0" w:color="auto"/>
                  <w:bottom w:val="single" w:sz="4" w:space="0" w:color="auto"/>
                  <w:right w:val="single" w:sz="4" w:space="0" w:color="auto"/>
                </w:tcBorders>
                <w:shd w:val="clear" w:color="auto" w:fill="92D050"/>
                <w:vAlign w:val="center"/>
                <w:hideMark/>
              </w:tcPr>
            </w:tcPrChange>
          </w:tcPr>
          <w:p w14:paraId="67307EAD" w14:textId="77777777" w:rsidR="00836586" w:rsidRPr="000414EB" w:rsidRDefault="00836586" w:rsidP="00DB0CB4">
            <w:pPr>
              <w:spacing w:after="0"/>
              <w:contextualSpacing/>
              <w:rPr>
                <w:rFonts w:ascii="Arial" w:eastAsia="Times New Roman" w:hAnsi="Arial" w:cs="Arial"/>
                <w:i/>
                <w:iCs/>
                <w:sz w:val="16"/>
                <w:szCs w:val="16"/>
                <w:lang w:val="fr-FR" w:eastAsia="fr-FR"/>
              </w:rPr>
            </w:pPr>
            <w:r w:rsidRPr="000414EB">
              <w:rPr>
                <w:rFonts w:ascii="Arial" w:eastAsia="Times New Roman" w:hAnsi="Arial" w:cs="Arial"/>
                <w:i/>
                <w:iCs/>
                <w:sz w:val="16"/>
                <w:szCs w:val="16"/>
                <w:lang w:val="fr-FR" w:eastAsia="fr-FR"/>
              </w:rPr>
              <w:t>Note : n.c.a. = non classé ailleurs</w:t>
            </w:r>
          </w:p>
        </w:tc>
      </w:tr>
    </w:tbl>
    <w:p w14:paraId="19DA28F9" w14:textId="77777777" w:rsidR="0041260D" w:rsidRPr="008D5363" w:rsidRDefault="0041260D" w:rsidP="0041260D">
      <w:pPr>
        <w:spacing w:after="0"/>
        <w:contextualSpacing/>
        <w:jc w:val="both"/>
        <w:rPr>
          <w:ins w:id="1436" w:author="HOUNGUEVOU" w:date="2016-09-28T16:57:00Z"/>
          <w:rFonts w:cs="Calibri"/>
        </w:rPr>
      </w:pPr>
      <w:ins w:id="1437" w:author="HOUNGUEVOU" w:date="2016-09-28T16:57:00Z">
        <w:r w:rsidRPr="008D5363">
          <w:rPr>
            <w:rFonts w:cs="Calibri"/>
          </w:rPr>
          <w:t>Source : INSAE, RGPH4, 2013</w:t>
        </w:r>
      </w:ins>
    </w:p>
    <w:p w14:paraId="12EA11DD" w14:textId="77777777" w:rsidR="00836586" w:rsidRDefault="00836586" w:rsidP="00DB0CB4">
      <w:pPr>
        <w:spacing w:after="0"/>
        <w:contextualSpacing/>
        <w:jc w:val="both"/>
        <w:rPr>
          <w:rFonts w:asciiTheme="minorHAnsi" w:hAnsiTheme="minorHAnsi"/>
          <w:sz w:val="24"/>
          <w:szCs w:val="24"/>
        </w:rPr>
      </w:pPr>
    </w:p>
    <w:p w14:paraId="38BC0C8C" w14:textId="77777777" w:rsidR="00F57B9F" w:rsidDel="00857C55" w:rsidRDefault="00F57B9F" w:rsidP="00F57B9F">
      <w:pPr>
        <w:spacing w:after="0"/>
        <w:contextualSpacing/>
        <w:jc w:val="both"/>
        <w:rPr>
          <w:del w:id="1438" w:author="Rachidi Kotchoni" w:date="2016-05-17T08:20:00Z"/>
          <w:rFonts w:asciiTheme="minorHAnsi" w:hAnsiTheme="minorHAnsi"/>
          <w:sz w:val="24"/>
          <w:szCs w:val="24"/>
        </w:rPr>
      </w:pPr>
      <w:r w:rsidRPr="00F57B9F">
        <w:rPr>
          <w:rFonts w:asciiTheme="minorHAnsi" w:hAnsiTheme="minorHAnsi"/>
          <w:sz w:val="24"/>
          <w:szCs w:val="24"/>
        </w:rPr>
        <w:t>Si la population active totale peut être assimilée à la demande d’emploi</w:t>
      </w:r>
      <w:ins w:id="1439" w:author="Rachidi Kotchoni" w:date="2016-05-17T08:19:00Z">
        <w:r w:rsidR="00857C55">
          <w:rPr>
            <w:rFonts w:asciiTheme="minorHAnsi" w:hAnsiTheme="minorHAnsi"/>
            <w:sz w:val="24"/>
            <w:szCs w:val="24"/>
          </w:rPr>
          <w:t>, l</w:t>
        </w:r>
      </w:ins>
      <w:moveToRangeStart w:id="1440" w:author="Rachidi Kotchoni" w:date="2016-05-17T08:19:00Z" w:name="move451236517"/>
      <w:moveTo w:id="1441" w:author="Rachidi Kotchoni" w:date="2016-05-17T08:19:00Z">
        <w:del w:id="1442" w:author="Rachidi Kotchoni" w:date="2016-05-17T08:19:00Z">
          <w:r w:rsidR="00857C55" w:rsidRPr="00F57B9F" w:rsidDel="00857C55">
            <w:rPr>
              <w:rFonts w:asciiTheme="minorHAnsi" w:hAnsiTheme="minorHAnsi"/>
              <w:sz w:val="24"/>
              <w:szCs w:val="24"/>
            </w:rPr>
            <w:delText>L</w:delText>
          </w:r>
        </w:del>
        <w:r w:rsidR="00857C55" w:rsidRPr="00F57B9F">
          <w:rPr>
            <w:rFonts w:asciiTheme="minorHAnsi" w:hAnsiTheme="minorHAnsi"/>
            <w:sz w:val="24"/>
            <w:szCs w:val="24"/>
          </w:rPr>
          <w:t>a population active occupée représente</w:t>
        </w:r>
      </w:moveTo>
      <w:ins w:id="1443" w:author="Rachidi Kotchoni" w:date="2016-05-17T08:20:00Z">
        <w:r w:rsidR="00857C55">
          <w:rPr>
            <w:rFonts w:asciiTheme="minorHAnsi" w:hAnsiTheme="minorHAnsi"/>
            <w:sz w:val="24"/>
            <w:szCs w:val="24"/>
          </w:rPr>
          <w:t>rait</w:t>
        </w:r>
      </w:ins>
      <w:moveTo w:id="1444" w:author="Rachidi Kotchoni" w:date="2016-05-17T08:19:00Z">
        <w:r w:rsidR="00857C55" w:rsidRPr="00F57B9F">
          <w:rPr>
            <w:rFonts w:asciiTheme="minorHAnsi" w:hAnsiTheme="minorHAnsi"/>
            <w:sz w:val="24"/>
            <w:szCs w:val="24"/>
          </w:rPr>
          <w:t xml:space="preserve"> la part de </w:t>
        </w:r>
        <w:del w:id="1445" w:author="Rachidi Kotchoni" w:date="2016-05-17T08:20:00Z">
          <w:r w:rsidR="00857C55" w:rsidRPr="00F57B9F" w:rsidDel="00857C55">
            <w:rPr>
              <w:rFonts w:asciiTheme="minorHAnsi" w:hAnsiTheme="minorHAnsi"/>
              <w:sz w:val="24"/>
              <w:szCs w:val="24"/>
            </w:rPr>
            <w:delText>la</w:delText>
          </w:r>
        </w:del>
      </w:moveTo>
      <w:ins w:id="1446" w:author="Rachidi Kotchoni" w:date="2016-05-17T08:20:00Z">
        <w:r w:rsidR="00857C55">
          <w:rPr>
            <w:rFonts w:asciiTheme="minorHAnsi" w:hAnsiTheme="minorHAnsi"/>
            <w:sz w:val="24"/>
            <w:szCs w:val="24"/>
          </w:rPr>
          <w:t>cette</w:t>
        </w:r>
      </w:ins>
      <w:moveTo w:id="1447" w:author="Rachidi Kotchoni" w:date="2016-05-17T08:19:00Z">
        <w:r w:rsidR="00857C55" w:rsidRPr="00F57B9F">
          <w:rPr>
            <w:rFonts w:asciiTheme="minorHAnsi" w:hAnsiTheme="minorHAnsi"/>
            <w:sz w:val="24"/>
            <w:szCs w:val="24"/>
          </w:rPr>
          <w:t xml:space="preserve"> demande qui a été résorbée.</w:t>
        </w:r>
      </w:moveTo>
      <w:moveToRangeEnd w:id="1440"/>
      <w:ins w:id="1448" w:author="Rachidi Kotchoni" w:date="2016-05-17T08:20:00Z">
        <w:r w:rsidR="00857C55">
          <w:rPr>
            <w:rFonts w:asciiTheme="minorHAnsi" w:hAnsiTheme="minorHAnsi"/>
            <w:sz w:val="24"/>
            <w:szCs w:val="24"/>
          </w:rPr>
          <w:t xml:space="preserve"> </w:t>
        </w:r>
      </w:ins>
      <w:del w:id="1449" w:author="Rachidi Kotchoni" w:date="2016-05-17T08:20:00Z">
        <w:r w:rsidRPr="00F57B9F" w:rsidDel="00857C55">
          <w:rPr>
            <w:rFonts w:asciiTheme="minorHAnsi" w:hAnsiTheme="minorHAnsi"/>
            <w:sz w:val="24"/>
            <w:szCs w:val="24"/>
          </w:rPr>
          <w:delText>, o</w:delText>
        </w:r>
      </w:del>
      <w:ins w:id="1450" w:author="Rachidi Kotchoni" w:date="2016-05-17T08:20:00Z">
        <w:r w:rsidR="00857C55">
          <w:rPr>
            <w:rFonts w:asciiTheme="minorHAnsi" w:hAnsiTheme="minorHAnsi"/>
            <w:sz w:val="24"/>
            <w:szCs w:val="24"/>
          </w:rPr>
          <w:t>O</w:t>
        </w:r>
      </w:ins>
      <w:r w:rsidRPr="00F57B9F">
        <w:rPr>
          <w:rFonts w:asciiTheme="minorHAnsi" w:hAnsiTheme="minorHAnsi"/>
          <w:sz w:val="24"/>
          <w:szCs w:val="24"/>
        </w:rPr>
        <w:t>n peut dire qu</w:t>
      </w:r>
      <w:ins w:id="1451" w:author="Rachidi Kotchoni" w:date="2016-05-17T08:18:00Z">
        <w:r w:rsidR="00195D66">
          <w:rPr>
            <w:rFonts w:asciiTheme="minorHAnsi" w:hAnsiTheme="minorHAnsi"/>
            <w:sz w:val="24"/>
            <w:szCs w:val="24"/>
          </w:rPr>
          <w:t xml:space="preserve">e </w:t>
        </w:r>
      </w:ins>
      <w:del w:id="1452" w:author="Rachidi Kotchoni" w:date="2016-05-17T08:18:00Z">
        <w:r w:rsidRPr="00F57B9F" w:rsidDel="00195D66">
          <w:rPr>
            <w:rFonts w:asciiTheme="minorHAnsi" w:hAnsiTheme="minorHAnsi"/>
            <w:sz w:val="24"/>
            <w:szCs w:val="24"/>
          </w:rPr>
          <w:delText xml:space="preserve">’entre 2002 et 2013, </w:delText>
        </w:r>
      </w:del>
      <w:r w:rsidRPr="00F57B9F">
        <w:rPr>
          <w:rFonts w:asciiTheme="minorHAnsi" w:hAnsiTheme="minorHAnsi"/>
          <w:sz w:val="24"/>
          <w:szCs w:val="24"/>
        </w:rPr>
        <w:t>la demande d’emploi s’est accrue de 358</w:t>
      </w:r>
      <w:r>
        <w:rPr>
          <w:rFonts w:asciiTheme="minorHAnsi" w:hAnsiTheme="minorHAnsi"/>
          <w:sz w:val="24"/>
          <w:szCs w:val="24"/>
        </w:rPr>
        <w:t> </w:t>
      </w:r>
      <w:r w:rsidRPr="00F57B9F">
        <w:rPr>
          <w:rFonts w:asciiTheme="minorHAnsi" w:hAnsiTheme="minorHAnsi"/>
          <w:sz w:val="24"/>
          <w:szCs w:val="24"/>
        </w:rPr>
        <w:t>241</w:t>
      </w:r>
      <w:ins w:id="1453" w:author="Rachidi Kotchoni" w:date="2016-05-17T08:18:00Z">
        <w:r w:rsidR="00195D66">
          <w:rPr>
            <w:rFonts w:asciiTheme="minorHAnsi" w:hAnsiTheme="minorHAnsi"/>
            <w:sz w:val="24"/>
            <w:szCs w:val="24"/>
          </w:rPr>
          <w:t xml:space="preserve"> </w:t>
        </w:r>
      </w:ins>
      <w:r w:rsidRPr="00F57B9F">
        <w:rPr>
          <w:rFonts w:asciiTheme="minorHAnsi" w:hAnsiTheme="minorHAnsi"/>
          <w:sz w:val="24"/>
          <w:szCs w:val="24"/>
        </w:rPr>
        <w:t>personnes</w:t>
      </w:r>
      <w:ins w:id="1454" w:author="Rachidi Kotchoni" w:date="2016-05-17T08:18:00Z">
        <w:r w:rsidR="00195D66" w:rsidRPr="00195D66">
          <w:rPr>
            <w:rFonts w:asciiTheme="minorHAnsi" w:hAnsiTheme="minorHAnsi"/>
            <w:sz w:val="24"/>
            <w:szCs w:val="24"/>
          </w:rPr>
          <w:t xml:space="preserve"> </w:t>
        </w:r>
        <w:r w:rsidR="00195D66" w:rsidRPr="00F57B9F">
          <w:rPr>
            <w:rFonts w:asciiTheme="minorHAnsi" w:hAnsiTheme="minorHAnsi"/>
            <w:sz w:val="24"/>
            <w:szCs w:val="24"/>
          </w:rPr>
          <w:t>entre 2002 et 2013</w:t>
        </w:r>
      </w:ins>
      <w:r w:rsidRPr="00F57B9F">
        <w:rPr>
          <w:rFonts w:asciiTheme="minorHAnsi" w:hAnsiTheme="minorHAnsi"/>
          <w:sz w:val="24"/>
          <w:szCs w:val="24"/>
        </w:rPr>
        <w:t>. La demande nouvelle moyenne s’établit à 32 567 personnes par an.</w:t>
      </w:r>
      <w:ins w:id="1455" w:author="Rachidi Kotchoni" w:date="2016-05-17T08:20:00Z">
        <w:r w:rsidR="00857C55">
          <w:rPr>
            <w:rFonts w:asciiTheme="minorHAnsi" w:hAnsiTheme="minorHAnsi"/>
            <w:sz w:val="24"/>
            <w:szCs w:val="24"/>
          </w:rPr>
          <w:t xml:space="preserve"> </w:t>
        </w:r>
      </w:ins>
    </w:p>
    <w:p w14:paraId="213A38B8" w14:textId="77777777" w:rsidR="00F57B9F" w:rsidRPr="00F57B9F" w:rsidDel="00857C55" w:rsidRDefault="00F57B9F" w:rsidP="00F57B9F">
      <w:pPr>
        <w:spacing w:after="0"/>
        <w:contextualSpacing/>
        <w:jc w:val="both"/>
        <w:rPr>
          <w:del w:id="1456" w:author="Rachidi Kotchoni" w:date="2016-05-17T08:20:00Z"/>
          <w:rFonts w:asciiTheme="minorHAnsi" w:hAnsiTheme="minorHAnsi"/>
          <w:sz w:val="24"/>
          <w:szCs w:val="24"/>
        </w:rPr>
      </w:pPr>
    </w:p>
    <w:p w14:paraId="519EA6DC" w14:textId="77777777" w:rsidR="00E66C82" w:rsidRDefault="00F57B9F" w:rsidP="00857C55">
      <w:pPr>
        <w:spacing w:after="0"/>
        <w:contextualSpacing/>
        <w:jc w:val="both"/>
        <w:rPr>
          <w:rFonts w:asciiTheme="minorHAnsi" w:hAnsiTheme="minorHAnsi"/>
          <w:sz w:val="24"/>
          <w:szCs w:val="24"/>
        </w:rPr>
      </w:pPr>
      <w:moveFromRangeStart w:id="1457" w:author="Rachidi Kotchoni" w:date="2016-05-17T08:19:00Z" w:name="move451236517"/>
      <w:moveFrom w:id="1458" w:author="Rachidi Kotchoni" w:date="2016-05-17T08:19:00Z">
        <w:r w:rsidRPr="00F57B9F" w:rsidDel="00857C55">
          <w:rPr>
            <w:rFonts w:asciiTheme="minorHAnsi" w:hAnsiTheme="minorHAnsi"/>
            <w:sz w:val="24"/>
            <w:szCs w:val="24"/>
          </w:rPr>
          <w:t xml:space="preserve">La population active occupée représente la part de la demande qui a été résorbée. </w:t>
        </w:r>
      </w:moveFrom>
      <w:moveFromRangeEnd w:id="1457"/>
      <w:del w:id="1459" w:author="Rachidi Kotchoni" w:date="2016-05-17T08:20:00Z">
        <w:r w:rsidRPr="00F57B9F" w:rsidDel="00857C55">
          <w:rPr>
            <w:rFonts w:asciiTheme="minorHAnsi" w:hAnsiTheme="minorHAnsi"/>
            <w:sz w:val="24"/>
            <w:szCs w:val="24"/>
          </w:rPr>
          <w:delText>Entre 2002 et 2013</w:delText>
        </w:r>
      </w:del>
      <w:ins w:id="1460" w:author="Rachidi Kotchoni" w:date="2016-05-17T08:20:00Z">
        <w:r w:rsidR="00857C55">
          <w:rPr>
            <w:rFonts w:asciiTheme="minorHAnsi" w:hAnsiTheme="minorHAnsi"/>
            <w:sz w:val="24"/>
            <w:szCs w:val="24"/>
          </w:rPr>
          <w:t>Sur la même période</w:t>
        </w:r>
      </w:ins>
      <w:r w:rsidRPr="00F57B9F">
        <w:rPr>
          <w:rFonts w:asciiTheme="minorHAnsi" w:hAnsiTheme="minorHAnsi"/>
          <w:sz w:val="24"/>
          <w:szCs w:val="24"/>
        </w:rPr>
        <w:t>, la population occupée est passée de 2 811 753 personnes à 3</w:t>
      </w:r>
      <w:r>
        <w:rPr>
          <w:rFonts w:asciiTheme="minorHAnsi" w:hAnsiTheme="minorHAnsi"/>
          <w:sz w:val="24"/>
          <w:szCs w:val="24"/>
        </w:rPr>
        <w:t> </w:t>
      </w:r>
      <w:r w:rsidRPr="00F57B9F">
        <w:rPr>
          <w:rFonts w:asciiTheme="minorHAnsi" w:hAnsiTheme="minorHAnsi"/>
          <w:sz w:val="24"/>
          <w:szCs w:val="24"/>
        </w:rPr>
        <w:t>115</w:t>
      </w:r>
      <w:r>
        <w:rPr>
          <w:rFonts w:asciiTheme="minorHAnsi" w:hAnsiTheme="minorHAnsi"/>
          <w:sz w:val="24"/>
          <w:szCs w:val="24"/>
        </w:rPr>
        <w:t> </w:t>
      </w:r>
      <w:r w:rsidRPr="00F57B9F">
        <w:rPr>
          <w:rFonts w:asciiTheme="minorHAnsi" w:hAnsiTheme="minorHAnsi"/>
          <w:sz w:val="24"/>
          <w:szCs w:val="24"/>
        </w:rPr>
        <w:t>653</w:t>
      </w:r>
      <w:ins w:id="1461" w:author="Rachidi Kotchoni" w:date="2016-05-17T08:20:00Z">
        <w:r w:rsidR="00857C55">
          <w:rPr>
            <w:rFonts w:asciiTheme="minorHAnsi" w:hAnsiTheme="minorHAnsi"/>
            <w:sz w:val="24"/>
            <w:szCs w:val="24"/>
          </w:rPr>
          <w:t xml:space="preserve">, </w:t>
        </w:r>
      </w:ins>
      <w:r w:rsidRPr="00F57B9F">
        <w:rPr>
          <w:rFonts w:asciiTheme="minorHAnsi" w:hAnsiTheme="minorHAnsi"/>
          <w:sz w:val="24"/>
          <w:szCs w:val="24"/>
        </w:rPr>
        <w:t>soit une augmentation de 27</w:t>
      </w:r>
      <w:r>
        <w:rPr>
          <w:rFonts w:asciiTheme="minorHAnsi" w:hAnsiTheme="minorHAnsi"/>
          <w:sz w:val="24"/>
          <w:szCs w:val="24"/>
        </w:rPr>
        <w:t> </w:t>
      </w:r>
      <w:r w:rsidRPr="00F57B9F">
        <w:rPr>
          <w:rFonts w:asciiTheme="minorHAnsi" w:hAnsiTheme="minorHAnsi"/>
          <w:sz w:val="24"/>
          <w:szCs w:val="24"/>
        </w:rPr>
        <w:t>627</w:t>
      </w:r>
      <w:ins w:id="1462" w:author="Rachidi Kotchoni" w:date="2016-05-17T08:21:00Z">
        <w:r w:rsidR="00857C55">
          <w:rPr>
            <w:rFonts w:asciiTheme="minorHAnsi" w:hAnsiTheme="minorHAnsi"/>
            <w:sz w:val="24"/>
            <w:szCs w:val="24"/>
          </w:rPr>
          <w:t xml:space="preserve"> </w:t>
        </w:r>
      </w:ins>
      <w:r w:rsidRPr="00F57B9F">
        <w:rPr>
          <w:rFonts w:asciiTheme="minorHAnsi" w:hAnsiTheme="minorHAnsi"/>
          <w:sz w:val="24"/>
          <w:szCs w:val="24"/>
        </w:rPr>
        <w:t xml:space="preserve">personnes </w:t>
      </w:r>
      <w:ins w:id="1463" w:author="Rachidi Kotchoni" w:date="2016-05-17T08:21:00Z">
        <w:r w:rsidR="00857C55" w:rsidRPr="00F57B9F">
          <w:rPr>
            <w:rFonts w:asciiTheme="minorHAnsi" w:hAnsiTheme="minorHAnsi"/>
            <w:sz w:val="24"/>
            <w:szCs w:val="24"/>
          </w:rPr>
          <w:t xml:space="preserve">par an </w:t>
        </w:r>
      </w:ins>
      <w:r w:rsidRPr="00F57B9F">
        <w:rPr>
          <w:rFonts w:asciiTheme="minorHAnsi" w:hAnsiTheme="minorHAnsi"/>
          <w:sz w:val="24"/>
          <w:szCs w:val="24"/>
        </w:rPr>
        <w:t>en moyenne</w:t>
      </w:r>
      <w:del w:id="1464" w:author="Rachidi Kotchoni" w:date="2016-05-17T08:21:00Z">
        <w:r w:rsidRPr="00F57B9F" w:rsidDel="00857C55">
          <w:rPr>
            <w:rFonts w:asciiTheme="minorHAnsi" w:hAnsiTheme="minorHAnsi"/>
            <w:sz w:val="24"/>
            <w:szCs w:val="24"/>
          </w:rPr>
          <w:delText xml:space="preserve"> par an</w:delText>
        </w:r>
      </w:del>
      <w:r w:rsidRPr="00F57B9F">
        <w:rPr>
          <w:rFonts w:asciiTheme="minorHAnsi" w:hAnsiTheme="minorHAnsi"/>
          <w:sz w:val="24"/>
          <w:szCs w:val="24"/>
        </w:rPr>
        <w:t>.</w:t>
      </w:r>
    </w:p>
    <w:p w14:paraId="4E7432B8" w14:textId="77777777" w:rsidR="00E66C82" w:rsidRDefault="00E66C82" w:rsidP="00DB0CB4">
      <w:pPr>
        <w:spacing w:after="0"/>
        <w:contextualSpacing/>
        <w:jc w:val="both"/>
        <w:rPr>
          <w:rFonts w:asciiTheme="minorHAnsi" w:hAnsiTheme="minorHAnsi"/>
          <w:sz w:val="24"/>
          <w:szCs w:val="24"/>
        </w:rPr>
      </w:pPr>
    </w:p>
    <w:tbl>
      <w:tblPr>
        <w:tblW w:w="9639"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3682"/>
        <w:gridCol w:w="1542"/>
        <w:gridCol w:w="160"/>
        <w:gridCol w:w="1416"/>
        <w:gridCol w:w="237"/>
        <w:gridCol w:w="1181"/>
        <w:gridCol w:w="237"/>
        <w:gridCol w:w="1184"/>
      </w:tblGrid>
      <w:tr w:rsidR="00882157" w:rsidRPr="000414EB" w14:paraId="27881A52" w14:textId="77777777" w:rsidTr="00F57B9F">
        <w:trPr>
          <w:trHeight w:val="420"/>
          <w:tblHeader/>
        </w:trPr>
        <w:tc>
          <w:tcPr>
            <w:tcW w:w="9639" w:type="dxa"/>
            <w:gridSpan w:val="8"/>
            <w:tcBorders>
              <w:bottom w:val="single" w:sz="4" w:space="0" w:color="auto"/>
            </w:tcBorders>
            <w:shd w:val="clear" w:color="000000" w:fill="000000"/>
            <w:vAlign w:val="center"/>
            <w:hideMark/>
          </w:tcPr>
          <w:p w14:paraId="5ACA8CCA" w14:textId="601EC5DE" w:rsidR="00882157" w:rsidRPr="000414EB" w:rsidRDefault="00882157" w:rsidP="00267292">
            <w:pPr>
              <w:pStyle w:val="Titre1"/>
              <w:rPr>
                <w:rFonts w:eastAsia="Times New Roman"/>
                <w:lang w:val="fr-FR" w:eastAsia="fr-FR"/>
              </w:rPr>
            </w:pPr>
            <w:bookmarkStart w:id="1465" w:name="_Toc447103028"/>
            <w:r w:rsidRPr="000414EB">
              <w:rPr>
                <w:rFonts w:eastAsia="Times New Roman"/>
                <w:lang w:val="fr-FR" w:eastAsia="fr-FR"/>
              </w:rPr>
              <w:t>Tableau 9.</w:t>
            </w:r>
            <w:del w:id="1466" w:author="Rachidi Kotchoni" w:date="2016-05-17T08:22:00Z">
              <w:r w:rsidR="00312BA9" w:rsidRPr="000414EB" w:rsidDel="00857C55">
                <w:rPr>
                  <w:rFonts w:eastAsia="Times New Roman"/>
                  <w:lang w:val="fr-FR" w:eastAsia="fr-FR"/>
                </w:rPr>
                <w:delText>6</w:delText>
              </w:r>
            </w:del>
            <w:ins w:id="1467" w:author="Rachidi Kotchoni" w:date="2016-05-17T08:22:00Z">
              <w:del w:id="1468" w:author="HOUNGUEVOU" w:date="2016-09-29T10:42:00Z">
                <w:r w:rsidR="00857C55" w:rsidDel="00DF7CA4">
                  <w:rPr>
                    <w:rFonts w:eastAsia="Times New Roman"/>
                    <w:lang w:val="fr-FR" w:eastAsia="fr-FR"/>
                  </w:rPr>
                  <w:delText>8</w:delText>
                </w:r>
              </w:del>
            </w:ins>
            <w:del w:id="1469" w:author="HOUNGUEVOU" w:date="2016-09-29T10:42:00Z">
              <w:r w:rsidR="00312BA9" w:rsidRPr="000414EB" w:rsidDel="00DF7CA4">
                <w:rPr>
                  <w:rFonts w:eastAsia="Times New Roman"/>
                  <w:lang w:val="fr-FR" w:eastAsia="fr-FR"/>
                </w:rPr>
                <w:delText>.2</w:delText>
              </w:r>
            </w:del>
            <w:ins w:id="1470" w:author="HOUNGUEVOU" w:date="2016-09-29T10:42:00Z">
              <w:r w:rsidR="00DF7CA4">
                <w:rPr>
                  <w:rFonts w:eastAsia="Times New Roman"/>
                  <w:lang w:val="fr-FR" w:eastAsia="fr-FR"/>
                </w:rPr>
                <w:t>4</w:t>
              </w:r>
            </w:ins>
            <w:r w:rsidR="00F57B9F" w:rsidRPr="000414EB">
              <w:rPr>
                <w:rFonts w:eastAsia="Times New Roman"/>
                <w:lang w:val="fr-FR" w:eastAsia="fr-FR"/>
              </w:rPr>
              <w:t xml:space="preserve"> : Les actifs occupés</w:t>
            </w:r>
            <w:bookmarkEnd w:id="1465"/>
          </w:p>
        </w:tc>
      </w:tr>
      <w:tr w:rsidR="00882157" w:rsidRPr="000414EB" w14:paraId="14BE8A42" w14:textId="77777777" w:rsidTr="00F57B9F">
        <w:trPr>
          <w:trHeight w:val="271"/>
        </w:trPr>
        <w:tc>
          <w:tcPr>
            <w:tcW w:w="9639" w:type="dxa"/>
            <w:gridSpan w:val="8"/>
            <w:tcBorders>
              <w:top w:val="single" w:sz="4" w:space="0" w:color="auto"/>
              <w:bottom w:val="single" w:sz="4" w:space="0" w:color="auto"/>
            </w:tcBorders>
            <w:shd w:val="clear" w:color="auto" w:fill="auto"/>
            <w:vAlign w:val="center"/>
            <w:hideMark/>
          </w:tcPr>
          <w:p w14:paraId="2B6675B6" w14:textId="77777777" w:rsidR="00882157" w:rsidRPr="000414EB" w:rsidRDefault="00882157" w:rsidP="00A06E37">
            <w:pPr>
              <w:pStyle w:val="Corpsdetexte2"/>
              <w:spacing w:line="276" w:lineRule="auto"/>
              <w:contextualSpacing/>
              <w:jc w:val="both"/>
              <w:rPr>
                <w:rFonts w:ascii="Arial" w:hAnsi="Arial" w:cs="Arial"/>
                <w:i w:val="0"/>
                <w:sz w:val="16"/>
                <w:szCs w:val="16"/>
              </w:rPr>
            </w:pPr>
            <w:r w:rsidRPr="000414EB">
              <w:rPr>
                <w:rFonts w:ascii="Arial" w:hAnsi="Arial" w:cs="Arial"/>
                <w:bCs/>
                <w:i w:val="0"/>
                <w:sz w:val="16"/>
                <w:szCs w:val="16"/>
              </w:rPr>
              <w:t>Population active occupée par branche d’activité en 2002 et 2013</w:t>
            </w:r>
          </w:p>
        </w:tc>
      </w:tr>
      <w:tr w:rsidR="00F57B9F" w:rsidRPr="000414EB" w14:paraId="365A30C5" w14:textId="77777777" w:rsidTr="00F46258">
        <w:trPr>
          <w:trHeight w:val="345"/>
        </w:trPr>
        <w:tc>
          <w:tcPr>
            <w:tcW w:w="3682" w:type="dxa"/>
            <w:vMerge w:val="restart"/>
            <w:tcBorders>
              <w:top w:val="single" w:sz="4" w:space="0" w:color="auto"/>
            </w:tcBorders>
            <w:shd w:val="clear" w:color="auto" w:fill="auto"/>
            <w:vAlign w:val="center"/>
            <w:hideMark/>
          </w:tcPr>
          <w:p w14:paraId="6CCAAFDC" w14:textId="77777777" w:rsidR="00F57B9F" w:rsidRPr="000414EB" w:rsidRDefault="00F57B9F"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Branche d’activité</w:t>
            </w:r>
          </w:p>
        </w:tc>
        <w:tc>
          <w:tcPr>
            <w:tcW w:w="1542" w:type="dxa"/>
            <w:tcBorders>
              <w:top w:val="single" w:sz="4" w:space="0" w:color="auto"/>
              <w:bottom w:val="single" w:sz="4" w:space="0" w:color="auto"/>
            </w:tcBorders>
            <w:shd w:val="clear" w:color="auto" w:fill="auto"/>
            <w:vAlign w:val="center"/>
            <w:hideMark/>
          </w:tcPr>
          <w:p w14:paraId="36C9795E" w14:textId="77777777" w:rsidR="00F57B9F" w:rsidRPr="000414EB" w:rsidRDefault="00F57B9F" w:rsidP="00DB0CB4">
            <w:pPr>
              <w:spacing w:after="0"/>
              <w:contextualSpacing/>
              <w:jc w:val="center"/>
              <w:rPr>
                <w:rFonts w:ascii="Arial" w:eastAsia="Times New Roman" w:hAnsi="Arial" w:cs="Arial"/>
                <w:bCs/>
                <w:color w:val="000000"/>
                <w:sz w:val="16"/>
                <w:szCs w:val="16"/>
                <w:lang w:val="fr-FR" w:eastAsia="fr-FR"/>
              </w:rPr>
            </w:pPr>
            <w:r w:rsidRPr="000414EB">
              <w:rPr>
                <w:rFonts w:ascii="Arial" w:eastAsia="Arial Unicode MS" w:hAnsi="Arial" w:cs="Arial"/>
                <w:bCs/>
                <w:color w:val="000000"/>
                <w:sz w:val="16"/>
                <w:szCs w:val="16"/>
                <w:lang w:val="fr-FR" w:eastAsia="fr-FR"/>
              </w:rPr>
              <w:t>Année 2013</w:t>
            </w:r>
          </w:p>
        </w:tc>
        <w:tc>
          <w:tcPr>
            <w:tcW w:w="160" w:type="dxa"/>
            <w:tcBorders>
              <w:top w:val="single" w:sz="4" w:space="0" w:color="auto"/>
              <w:bottom w:val="single" w:sz="4" w:space="0" w:color="auto"/>
            </w:tcBorders>
            <w:shd w:val="clear" w:color="auto" w:fill="auto"/>
            <w:vAlign w:val="center"/>
            <w:hideMark/>
          </w:tcPr>
          <w:p w14:paraId="6A41DB18" w14:textId="77777777" w:rsidR="00F57B9F" w:rsidRPr="000414EB" w:rsidRDefault="00F57B9F" w:rsidP="00DB0CB4">
            <w:pPr>
              <w:spacing w:after="0"/>
              <w:contextualSpacing/>
              <w:jc w:val="center"/>
              <w:rPr>
                <w:rFonts w:ascii="Arial" w:eastAsia="Times New Roman" w:hAnsi="Arial" w:cs="Arial"/>
                <w:bCs/>
                <w:color w:val="000000"/>
                <w:sz w:val="16"/>
                <w:szCs w:val="16"/>
                <w:lang w:val="fr-FR" w:eastAsia="fr-FR"/>
              </w:rPr>
            </w:pPr>
          </w:p>
        </w:tc>
        <w:tc>
          <w:tcPr>
            <w:tcW w:w="1416" w:type="dxa"/>
            <w:tcBorders>
              <w:top w:val="single" w:sz="4" w:space="0" w:color="auto"/>
              <w:bottom w:val="single" w:sz="4" w:space="0" w:color="auto"/>
            </w:tcBorders>
            <w:shd w:val="clear" w:color="auto" w:fill="auto"/>
            <w:vAlign w:val="center"/>
            <w:hideMark/>
          </w:tcPr>
          <w:p w14:paraId="7B7F20A6" w14:textId="77777777" w:rsidR="00F57B9F" w:rsidRPr="000414EB" w:rsidRDefault="00F57B9F" w:rsidP="00DB0CB4">
            <w:pPr>
              <w:spacing w:after="0"/>
              <w:contextualSpacing/>
              <w:jc w:val="center"/>
              <w:rPr>
                <w:rFonts w:ascii="Arial" w:eastAsia="Times New Roman" w:hAnsi="Arial" w:cs="Arial"/>
                <w:bCs/>
                <w:color w:val="000000"/>
                <w:sz w:val="16"/>
                <w:szCs w:val="16"/>
                <w:lang w:val="fr-FR" w:eastAsia="fr-FR"/>
              </w:rPr>
            </w:pPr>
            <w:r w:rsidRPr="000414EB">
              <w:rPr>
                <w:rFonts w:ascii="Arial" w:eastAsia="Arial Unicode MS" w:hAnsi="Arial" w:cs="Arial"/>
                <w:bCs/>
                <w:color w:val="000000"/>
                <w:sz w:val="16"/>
                <w:szCs w:val="16"/>
                <w:lang w:val="fr-FR" w:eastAsia="fr-FR"/>
              </w:rPr>
              <w:t>Année 2002</w:t>
            </w:r>
          </w:p>
        </w:tc>
        <w:tc>
          <w:tcPr>
            <w:tcW w:w="237" w:type="dxa"/>
            <w:tcBorders>
              <w:top w:val="single" w:sz="4" w:space="0" w:color="auto"/>
              <w:bottom w:val="single" w:sz="4" w:space="0" w:color="auto"/>
            </w:tcBorders>
            <w:shd w:val="clear" w:color="auto" w:fill="auto"/>
            <w:vAlign w:val="center"/>
            <w:hideMark/>
          </w:tcPr>
          <w:p w14:paraId="571486F3" w14:textId="77777777" w:rsidR="00F57B9F" w:rsidRPr="000414EB" w:rsidRDefault="00F57B9F" w:rsidP="00DB0CB4">
            <w:pPr>
              <w:spacing w:after="0"/>
              <w:contextualSpacing/>
              <w:jc w:val="center"/>
              <w:rPr>
                <w:rFonts w:ascii="Arial" w:eastAsia="Times New Roman" w:hAnsi="Arial" w:cs="Arial"/>
                <w:bCs/>
                <w:color w:val="000000"/>
                <w:sz w:val="16"/>
                <w:szCs w:val="16"/>
                <w:lang w:val="fr-FR" w:eastAsia="fr-FR"/>
              </w:rPr>
            </w:pPr>
          </w:p>
        </w:tc>
        <w:tc>
          <w:tcPr>
            <w:tcW w:w="1181" w:type="dxa"/>
            <w:tcBorders>
              <w:top w:val="single" w:sz="4" w:space="0" w:color="auto"/>
              <w:bottom w:val="single" w:sz="4" w:space="0" w:color="auto"/>
            </w:tcBorders>
            <w:shd w:val="clear" w:color="auto" w:fill="auto"/>
            <w:vAlign w:val="center"/>
            <w:hideMark/>
          </w:tcPr>
          <w:p w14:paraId="498A01DA" w14:textId="77777777" w:rsidR="00F57B9F" w:rsidRPr="000414EB" w:rsidRDefault="00F57B9F" w:rsidP="00DB0CB4">
            <w:pPr>
              <w:spacing w:after="0"/>
              <w:contextualSpacing/>
              <w:jc w:val="center"/>
              <w:rPr>
                <w:rFonts w:ascii="Arial" w:eastAsia="Times New Roman" w:hAnsi="Arial" w:cs="Arial"/>
                <w:bCs/>
                <w:color w:val="000000"/>
                <w:sz w:val="16"/>
                <w:szCs w:val="16"/>
                <w:lang w:val="fr-FR" w:eastAsia="fr-FR"/>
              </w:rPr>
            </w:pPr>
            <w:r w:rsidRPr="000414EB">
              <w:rPr>
                <w:rFonts w:ascii="Arial" w:eastAsia="Arial Unicode MS" w:hAnsi="Arial" w:cs="Arial"/>
                <w:bCs/>
                <w:color w:val="000000"/>
                <w:sz w:val="16"/>
                <w:szCs w:val="16"/>
                <w:lang w:val="fr-FR" w:eastAsia="fr-FR"/>
              </w:rPr>
              <w:t>Différence</w:t>
            </w:r>
          </w:p>
        </w:tc>
        <w:tc>
          <w:tcPr>
            <w:tcW w:w="237" w:type="dxa"/>
            <w:tcBorders>
              <w:top w:val="single" w:sz="4" w:space="0" w:color="auto"/>
              <w:bottom w:val="single" w:sz="4" w:space="0" w:color="auto"/>
            </w:tcBorders>
            <w:shd w:val="clear" w:color="auto" w:fill="auto"/>
            <w:vAlign w:val="center"/>
            <w:hideMark/>
          </w:tcPr>
          <w:p w14:paraId="4E75DF69" w14:textId="77777777" w:rsidR="00F57B9F" w:rsidRPr="000414EB" w:rsidRDefault="00F57B9F" w:rsidP="00DB0CB4">
            <w:pPr>
              <w:spacing w:after="0"/>
              <w:contextualSpacing/>
              <w:jc w:val="center"/>
              <w:rPr>
                <w:rFonts w:ascii="Arial" w:eastAsia="Times New Roman" w:hAnsi="Arial" w:cs="Arial"/>
                <w:bCs/>
                <w:color w:val="000000"/>
                <w:sz w:val="16"/>
                <w:szCs w:val="16"/>
                <w:lang w:val="fr-FR" w:eastAsia="fr-FR"/>
              </w:rPr>
            </w:pPr>
          </w:p>
        </w:tc>
        <w:tc>
          <w:tcPr>
            <w:tcW w:w="1184" w:type="dxa"/>
            <w:tcBorders>
              <w:top w:val="single" w:sz="4" w:space="0" w:color="auto"/>
              <w:bottom w:val="single" w:sz="4" w:space="0" w:color="auto"/>
            </w:tcBorders>
            <w:shd w:val="clear" w:color="auto" w:fill="auto"/>
            <w:vAlign w:val="center"/>
            <w:hideMark/>
          </w:tcPr>
          <w:p w14:paraId="1B08A978" w14:textId="77777777" w:rsidR="00F57B9F" w:rsidRPr="000414EB" w:rsidRDefault="00F57B9F" w:rsidP="00DB0CB4">
            <w:pPr>
              <w:spacing w:after="0"/>
              <w:contextualSpacing/>
              <w:jc w:val="center"/>
              <w:rPr>
                <w:rFonts w:ascii="Arial" w:eastAsia="Times New Roman" w:hAnsi="Arial" w:cs="Arial"/>
                <w:bCs/>
                <w:color w:val="000000"/>
                <w:sz w:val="16"/>
                <w:szCs w:val="16"/>
                <w:lang w:val="fr-FR" w:eastAsia="fr-FR"/>
              </w:rPr>
            </w:pPr>
            <w:r w:rsidRPr="000414EB">
              <w:rPr>
                <w:rFonts w:ascii="Arial" w:eastAsia="Arial Unicode MS" w:hAnsi="Arial" w:cs="Arial"/>
                <w:bCs/>
                <w:color w:val="000000"/>
                <w:sz w:val="16"/>
                <w:szCs w:val="16"/>
                <w:lang w:val="fr-FR" w:eastAsia="fr-FR"/>
              </w:rPr>
              <w:t>Différence</w:t>
            </w:r>
          </w:p>
        </w:tc>
      </w:tr>
      <w:tr w:rsidR="00F57B9F" w:rsidRPr="000414EB" w14:paraId="4621BB8C" w14:textId="77777777" w:rsidTr="00F57B9F">
        <w:trPr>
          <w:trHeight w:val="336"/>
        </w:trPr>
        <w:tc>
          <w:tcPr>
            <w:tcW w:w="3682" w:type="dxa"/>
            <w:vMerge/>
            <w:tcBorders>
              <w:bottom w:val="single" w:sz="4" w:space="0" w:color="auto"/>
            </w:tcBorders>
            <w:shd w:val="clear" w:color="auto" w:fill="auto"/>
            <w:vAlign w:val="center"/>
            <w:hideMark/>
          </w:tcPr>
          <w:p w14:paraId="3D0DB6AE" w14:textId="77777777" w:rsidR="00F57B9F" w:rsidRPr="000414EB" w:rsidRDefault="00F57B9F" w:rsidP="00DB0CB4">
            <w:pPr>
              <w:spacing w:after="0"/>
              <w:contextualSpacing/>
              <w:rPr>
                <w:rFonts w:ascii="Arial" w:eastAsia="Times New Roman" w:hAnsi="Arial" w:cs="Arial"/>
                <w:color w:val="000000"/>
                <w:sz w:val="16"/>
                <w:szCs w:val="16"/>
                <w:lang w:val="fr-FR" w:eastAsia="fr-FR"/>
              </w:rPr>
            </w:pPr>
          </w:p>
        </w:tc>
        <w:tc>
          <w:tcPr>
            <w:tcW w:w="1542" w:type="dxa"/>
            <w:tcBorders>
              <w:top w:val="single" w:sz="4" w:space="0" w:color="auto"/>
              <w:bottom w:val="single" w:sz="4" w:space="0" w:color="auto"/>
            </w:tcBorders>
            <w:shd w:val="clear" w:color="auto" w:fill="auto"/>
            <w:vAlign w:val="center"/>
            <w:hideMark/>
          </w:tcPr>
          <w:p w14:paraId="52260521" w14:textId="77777777" w:rsidR="00F57B9F" w:rsidRPr="000414EB" w:rsidRDefault="00F57B9F" w:rsidP="00DB0CB4">
            <w:pPr>
              <w:spacing w:after="0"/>
              <w:contextualSpacing/>
              <w:jc w:val="right"/>
              <w:rPr>
                <w:rFonts w:ascii="Arial" w:eastAsia="Times New Roman" w:hAnsi="Arial" w:cs="Arial"/>
                <w:color w:val="000000"/>
                <w:sz w:val="16"/>
                <w:szCs w:val="16"/>
                <w:lang w:val="fr-FR" w:eastAsia="fr-FR"/>
              </w:rPr>
            </w:pPr>
            <w:r w:rsidRPr="000414EB">
              <w:rPr>
                <w:rFonts w:ascii="Arial" w:eastAsia="Arial Unicode MS" w:hAnsi="Arial" w:cs="Arial"/>
                <w:color w:val="000000"/>
                <w:sz w:val="16"/>
                <w:szCs w:val="16"/>
                <w:lang w:val="en-GB" w:eastAsia="fr-FR"/>
              </w:rPr>
              <w:t>(b)</w:t>
            </w:r>
          </w:p>
        </w:tc>
        <w:tc>
          <w:tcPr>
            <w:tcW w:w="160" w:type="dxa"/>
            <w:tcBorders>
              <w:top w:val="single" w:sz="4" w:space="0" w:color="auto"/>
              <w:bottom w:val="single" w:sz="4" w:space="0" w:color="auto"/>
            </w:tcBorders>
            <w:shd w:val="clear" w:color="auto" w:fill="auto"/>
            <w:vAlign w:val="center"/>
            <w:hideMark/>
          </w:tcPr>
          <w:p w14:paraId="179FAD9D" w14:textId="77777777" w:rsidR="00F57B9F" w:rsidRPr="000414EB" w:rsidRDefault="00F57B9F" w:rsidP="00DB0CB4">
            <w:pPr>
              <w:spacing w:after="0"/>
              <w:contextualSpacing/>
              <w:jc w:val="right"/>
              <w:rPr>
                <w:rFonts w:ascii="Arial" w:eastAsia="Times New Roman" w:hAnsi="Arial" w:cs="Arial"/>
                <w:color w:val="000000"/>
                <w:sz w:val="16"/>
                <w:szCs w:val="16"/>
                <w:lang w:val="fr-FR" w:eastAsia="fr-FR"/>
              </w:rPr>
            </w:pPr>
          </w:p>
        </w:tc>
        <w:tc>
          <w:tcPr>
            <w:tcW w:w="1416" w:type="dxa"/>
            <w:tcBorders>
              <w:top w:val="single" w:sz="4" w:space="0" w:color="auto"/>
              <w:bottom w:val="single" w:sz="4" w:space="0" w:color="auto"/>
            </w:tcBorders>
            <w:shd w:val="clear" w:color="auto" w:fill="auto"/>
            <w:vAlign w:val="center"/>
            <w:hideMark/>
          </w:tcPr>
          <w:p w14:paraId="63D425B7" w14:textId="77777777" w:rsidR="00F57B9F" w:rsidRPr="000414EB" w:rsidRDefault="00F57B9F" w:rsidP="00DB0CB4">
            <w:pPr>
              <w:spacing w:after="0"/>
              <w:contextualSpacing/>
              <w:jc w:val="right"/>
              <w:rPr>
                <w:rFonts w:ascii="Arial" w:eastAsia="Times New Roman" w:hAnsi="Arial" w:cs="Arial"/>
                <w:color w:val="000000"/>
                <w:sz w:val="16"/>
                <w:szCs w:val="16"/>
                <w:lang w:val="fr-FR" w:eastAsia="fr-FR"/>
              </w:rPr>
            </w:pPr>
            <w:r w:rsidRPr="000414EB">
              <w:rPr>
                <w:rFonts w:ascii="Arial" w:eastAsia="Arial Unicode MS" w:hAnsi="Arial" w:cs="Arial"/>
                <w:color w:val="000000"/>
                <w:sz w:val="16"/>
                <w:szCs w:val="16"/>
                <w:lang w:val="en-GB" w:eastAsia="fr-FR"/>
              </w:rPr>
              <w:t>(b)</w:t>
            </w:r>
          </w:p>
        </w:tc>
        <w:tc>
          <w:tcPr>
            <w:tcW w:w="237" w:type="dxa"/>
            <w:tcBorders>
              <w:top w:val="single" w:sz="4" w:space="0" w:color="auto"/>
              <w:bottom w:val="single" w:sz="4" w:space="0" w:color="auto"/>
            </w:tcBorders>
            <w:shd w:val="clear" w:color="auto" w:fill="auto"/>
            <w:vAlign w:val="center"/>
            <w:hideMark/>
          </w:tcPr>
          <w:p w14:paraId="5CB7DAD6" w14:textId="77777777" w:rsidR="00F57B9F" w:rsidRPr="000414EB" w:rsidRDefault="00F57B9F" w:rsidP="00DB0CB4">
            <w:pPr>
              <w:spacing w:after="0"/>
              <w:contextualSpacing/>
              <w:jc w:val="right"/>
              <w:rPr>
                <w:rFonts w:ascii="Arial" w:eastAsia="Times New Roman" w:hAnsi="Arial" w:cs="Arial"/>
                <w:color w:val="000000"/>
                <w:sz w:val="16"/>
                <w:szCs w:val="16"/>
                <w:lang w:val="fr-FR" w:eastAsia="fr-FR"/>
              </w:rPr>
            </w:pPr>
          </w:p>
        </w:tc>
        <w:tc>
          <w:tcPr>
            <w:tcW w:w="1181" w:type="dxa"/>
            <w:tcBorders>
              <w:top w:val="single" w:sz="4" w:space="0" w:color="auto"/>
              <w:bottom w:val="single" w:sz="4" w:space="0" w:color="auto"/>
            </w:tcBorders>
            <w:shd w:val="clear" w:color="auto" w:fill="auto"/>
            <w:vAlign w:val="center"/>
            <w:hideMark/>
          </w:tcPr>
          <w:p w14:paraId="1453192A" w14:textId="77777777" w:rsidR="00F57B9F" w:rsidRPr="000414EB" w:rsidRDefault="00F57B9F" w:rsidP="00DB0CB4">
            <w:pPr>
              <w:spacing w:after="0"/>
              <w:contextualSpacing/>
              <w:jc w:val="right"/>
              <w:rPr>
                <w:rFonts w:ascii="Arial" w:eastAsia="Times New Roman" w:hAnsi="Arial" w:cs="Arial"/>
                <w:color w:val="000000"/>
                <w:sz w:val="16"/>
                <w:szCs w:val="16"/>
                <w:lang w:val="fr-FR" w:eastAsia="fr-FR"/>
              </w:rPr>
            </w:pPr>
            <w:r w:rsidRPr="000414EB">
              <w:rPr>
                <w:rFonts w:ascii="Arial" w:eastAsia="Arial Unicode MS" w:hAnsi="Arial" w:cs="Arial"/>
                <w:color w:val="000000"/>
                <w:sz w:val="16"/>
                <w:szCs w:val="16"/>
                <w:lang w:val="en-GB" w:eastAsia="fr-FR"/>
              </w:rPr>
              <w:t>(a-b)</w:t>
            </w:r>
          </w:p>
        </w:tc>
        <w:tc>
          <w:tcPr>
            <w:tcW w:w="237" w:type="dxa"/>
            <w:tcBorders>
              <w:top w:val="single" w:sz="4" w:space="0" w:color="auto"/>
              <w:bottom w:val="single" w:sz="4" w:space="0" w:color="auto"/>
            </w:tcBorders>
            <w:shd w:val="clear" w:color="auto" w:fill="auto"/>
            <w:vAlign w:val="center"/>
            <w:hideMark/>
          </w:tcPr>
          <w:p w14:paraId="52F9166E" w14:textId="77777777" w:rsidR="00F57B9F" w:rsidRPr="000414EB" w:rsidRDefault="00F57B9F" w:rsidP="00DB0CB4">
            <w:pPr>
              <w:spacing w:after="0"/>
              <w:contextualSpacing/>
              <w:jc w:val="right"/>
              <w:rPr>
                <w:rFonts w:ascii="Arial" w:eastAsia="Times New Roman" w:hAnsi="Arial" w:cs="Arial"/>
                <w:color w:val="000000"/>
                <w:sz w:val="16"/>
                <w:szCs w:val="16"/>
                <w:lang w:val="fr-FR" w:eastAsia="fr-FR"/>
              </w:rPr>
            </w:pPr>
          </w:p>
        </w:tc>
        <w:tc>
          <w:tcPr>
            <w:tcW w:w="1184" w:type="dxa"/>
            <w:tcBorders>
              <w:top w:val="single" w:sz="4" w:space="0" w:color="auto"/>
              <w:bottom w:val="single" w:sz="4" w:space="0" w:color="auto"/>
            </w:tcBorders>
            <w:shd w:val="clear" w:color="auto" w:fill="auto"/>
            <w:vAlign w:val="center"/>
            <w:hideMark/>
          </w:tcPr>
          <w:p w14:paraId="38DE6050" w14:textId="77777777" w:rsidR="00F57B9F" w:rsidRPr="000414EB" w:rsidRDefault="00F57B9F" w:rsidP="00DB0CB4">
            <w:pPr>
              <w:spacing w:after="0"/>
              <w:contextualSpacing/>
              <w:jc w:val="right"/>
              <w:rPr>
                <w:rFonts w:ascii="Arial" w:eastAsia="Times New Roman" w:hAnsi="Arial" w:cs="Arial"/>
                <w:color w:val="000000"/>
                <w:sz w:val="16"/>
                <w:szCs w:val="16"/>
                <w:lang w:val="fr-FR" w:eastAsia="fr-FR"/>
              </w:rPr>
            </w:pPr>
            <w:r w:rsidRPr="000414EB">
              <w:rPr>
                <w:rFonts w:ascii="Arial" w:eastAsia="Arial Unicode MS" w:hAnsi="Arial" w:cs="Arial"/>
                <w:color w:val="000000"/>
                <w:sz w:val="16"/>
                <w:szCs w:val="16"/>
                <w:lang w:val="fr-FR" w:eastAsia="fr-FR"/>
              </w:rPr>
              <w:t>(%)</w:t>
            </w:r>
          </w:p>
        </w:tc>
      </w:tr>
      <w:tr w:rsidR="00882157" w:rsidRPr="000414EB" w14:paraId="3003AE21" w14:textId="77777777" w:rsidTr="00D07ADE">
        <w:trPr>
          <w:trHeight w:val="315"/>
        </w:trPr>
        <w:tc>
          <w:tcPr>
            <w:tcW w:w="3682" w:type="dxa"/>
            <w:tcBorders>
              <w:top w:val="single" w:sz="4" w:space="0" w:color="auto"/>
            </w:tcBorders>
            <w:shd w:val="clear" w:color="auto" w:fill="auto"/>
            <w:vAlign w:val="center"/>
            <w:hideMark/>
          </w:tcPr>
          <w:p w14:paraId="1724C593"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 xml:space="preserve">Total </w:t>
            </w:r>
          </w:p>
        </w:tc>
        <w:tc>
          <w:tcPr>
            <w:tcW w:w="1542" w:type="dxa"/>
            <w:tcBorders>
              <w:top w:val="single" w:sz="4" w:space="0" w:color="auto"/>
            </w:tcBorders>
            <w:shd w:val="clear" w:color="auto" w:fill="auto"/>
            <w:vAlign w:val="center"/>
            <w:hideMark/>
          </w:tcPr>
          <w:p w14:paraId="78BC587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3 096 553</w:t>
            </w:r>
          </w:p>
        </w:tc>
        <w:tc>
          <w:tcPr>
            <w:tcW w:w="160" w:type="dxa"/>
            <w:tcBorders>
              <w:top w:val="single" w:sz="4" w:space="0" w:color="auto"/>
            </w:tcBorders>
            <w:shd w:val="clear" w:color="auto" w:fill="auto"/>
            <w:vAlign w:val="center"/>
            <w:hideMark/>
          </w:tcPr>
          <w:p w14:paraId="6C9AB2AE"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tcBorders>
              <w:top w:val="single" w:sz="4" w:space="0" w:color="auto"/>
            </w:tcBorders>
            <w:shd w:val="clear" w:color="auto" w:fill="auto"/>
            <w:vAlign w:val="center"/>
            <w:hideMark/>
          </w:tcPr>
          <w:p w14:paraId="05C5BB52"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2 703 389</w:t>
            </w:r>
          </w:p>
        </w:tc>
        <w:tc>
          <w:tcPr>
            <w:tcW w:w="237" w:type="dxa"/>
            <w:tcBorders>
              <w:top w:val="single" w:sz="4" w:space="0" w:color="auto"/>
            </w:tcBorders>
            <w:shd w:val="clear" w:color="auto" w:fill="auto"/>
            <w:vAlign w:val="center"/>
            <w:hideMark/>
          </w:tcPr>
          <w:p w14:paraId="0DAFE0E1"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tcBorders>
              <w:top w:val="single" w:sz="4" w:space="0" w:color="auto"/>
            </w:tcBorders>
            <w:shd w:val="clear" w:color="auto" w:fill="auto"/>
            <w:vAlign w:val="center"/>
            <w:hideMark/>
          </w:tcPr>
          <w:p w14:paraId="2F52D20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393 164</w:t>
            </w:r>
          </w:p>
        </w:tc>
        <w:tc>
          <w:tcPr>
            <w:tcW w:w="237" w:type="dxa"/>
            <w:tcBorders>
              <w:top w:val="single" w:sz="4" w:space="0" w:color="auto"/>
            </w:tcBorders>
            <w:shd w:val="clear" w:color="auto" w:fill="auto"/>
            <w:vAlign w:val="center"/>
            <w:hideMark/>
          </w:tcPr>
          <w:p w14:paraId="175062E3"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tcBorders>
              <w:top w:val="single" w:sz="4" w:space="0" w:color="auto"/>
            </w:tcBorders>
            <w:shd w:val="clear" w:color="auto" w:fill="auto"/>
            <w:vAlign w:val="center"/>
            <w:hideMark/>
          </w:tcPr>
          <w:p w14:paraId="01EE5A1D"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100</w:t>
            </w:r>
          </w:p>
        </w:tc>
      </w:tr>
      <w:tr w:rsidR="00882157" w:rsidRPr="000414EB" w14:paraId="01EBEEC0" w14:textId="77777777" w:rsidTr="00D07ADE">
        <w:trPr>
          <w:trHeight w:val="178"/>
        </w:trPr>
        <w:tc>
          <w:tcPr>
            <w:tcW w:w="3682" w:type="dxa"/>
            <w:shd w:val="clear" w:color="auto" w:fill="auto"/>
            <w:vAlign w:val="center"/>
            <w:hideMark/>
          </w:tcPr>
          <w:p w14:paraId="183BE62F"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Agriculture, Chasse et Pêche</w:t>
            </w:r>
          </w:p>
        </w:tc>
        <w:tc>
          <w:tcPr>
            <w:tcW w:w="1542" w:type="dxa"/>
            <w:shd w:val="clear" w:color="auto" w:fill="auto"/>
            <w:vAlign w:val="center"/>
            <w:hideMark/>
          </w:tcPr>
          <w:p w14:paraId="4CFA5A6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1 372 757</w:t>
            </w:r>
          </w:p>
        </w:tc>
        <w:tc>
          <w:tcPr>
            <w:tcW w:w="160" w:type="dxa"/>
            <w:shd w:val="clear" w:color="auto" w:fill="auto"/>
            <w:vAlign w:val="center"/>
            <w:hideMark/>
          </w:tcPr>
          <w:p w14:paraId="3B6B56F8"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1FF4465B"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1 274 379</w:t>
            </w:r>
          </w:p>
        </w:tc>
        <w:tc>
          <w:tcPr>
            <w:tcW w:w="237" w:type="dxa"/>
            <w:shd w:val="clear" w:color="auto" w:fill="auto"/>
            <w:vAlign w:val="center"/>
            <w:hideMark/>
          </w:tcPr>
          <w:p w14:paraId="793BD7DD"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07D52C14"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98 378</w:t>
            </w:r>
          </w:p>
        </w:tc>
        <w:tc>
          <w:tcPr>
            <w:tcW w:w="237" w:type="dxa"/>
            <w:shd w:val="clear" w:color="auto" w:fill="auto"/>
            <w:vAlign w:val="center"/>
            <w:hideMark/>
          </w:tcPr>
          <w:p w14:paraId="1808B93C"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21B6EE98"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25,0</w:t>
            </w:r>
          </w:p>
        </w:tc>
      </w:tr>
      <w:tr w:rsidR="00882157" w:rsidRPr="000414EB" w14:paraId="29F236A6" w14:textId="77777777" w:rsidTr="00D07ADE">
        <w:trPr>
          <w:trHeight w:val="182"/>
        </w:trPr>
        <w:tc>
          <w:tcPr>
            <w:tcW w:w="3682" w:type="dxa"/>
            <w:shd w:val="clear" w:color="auto" w:fill="auto"/>
            <w:vAlign w:val="center"/>
            <w:hideMark/>
          </w:tcPr>
          <w:p w14:paraId="5332F1B3"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Industries Extractives</w:t>
            </w:r>
          </w:p>
        </w:tc>
        <w:tc>
          <w:tcPr>
            <w:tcW w:w="1542" w:type="dxa"/>
            <w:shd w:val="clear" w:color="auto" w:fill="auto"/>
            <w:vAlign w:val="center"/>
            <w:hideMark/>
          </w:tcPr>
          <w:p w14:paraId="646F317A"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5 173</w:t>
            </w:r>
          </w:p>
        </w:tc>
        <w:tc>
          <w:tcPr>
            <w:tcW w:w="160" w:type="dxa"/>
            <w:shd w:val="clear" w:color="auto" w:fill="auto"/>
            <w:vAlign w:val="center"/>
            <w:hideMark/>
          </w:tcPr>
          <w:p w14:paraId="18C9F0CF"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162806B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37 017</w:t>
            </w:r>
          </w:p>
        </w:tc>
        <w:tc>
          <w:tcPr>
            <w:tcW w:w="237" w:type="dxa"/>
            <w:shd w:val="clear" w:color="auto" w:fill="auto"/>
            <w:vAlign w:val="center"/>
            <w:hideMark/>
          </w:tcPr>
          <w:p w14:paraId="1896B2AA"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6850D3DC"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-31 844</w:t>
            </w:r>
          </w:p>
        </w:tc>
        <w:tc>
          <w:tcPr>
            <w:tcW w:w="237" w:type="dxa"/>
            <w:shd w:val="clear" w:color="auto" w:fill="auto"/>
            <w:vAlign w:val="center"/>
            <w:hideMark/>
          </w:tcPr>
          <w:p w14:paraId="7FDC904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4B9839E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-8,1</w:t>
            </w:r>
          </w:p>
        </w:tc>
      </w:tr>
      <w:tr w:rsidR="00882157" w:rsidRPr="000414EB" w14:paraId="211CCE29" w14:textId="77777777" w:rsidTr="00D07ADE">
        <w:trPr>
          <w:trHeight w:val="338"/>
        </w:trPr>
        <w:tc>
          <w:tcPr>
            <w:tcW w:w="3682" w:type="dxa"/>
            <w:shd w:val="clear" w:color="auto" w:fill="auto"/>
            <w:vAlign w:val="center"/>
            <w:hideMark/>
          </w:tcPr>
          <w:p w14:paraId="4C274F14"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Industrie Manufacturière</w:t>
            </w:r>
          </w:p>
        </w:tc>
        <w:tc>
          <w:tcPr>
            <w:tcW w:w="1542" w:type="dxa"/>
            <w:shd w:val="clear" w:color="auto" w:fill="auto"/>
            <w:vAlign w:val="center"/>
            <w:hideMark/>
          </w:tcPr>
          <w:p w14:paraId="1B1184C4"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341 510</w:t>
            </w:r>
          </w:p>
        </w:tc>
        <w:tc>
          <w:tcPr>
            <w:tcW w:w="160" w:type="dxa"/>
            <w:shd w:val="clear" w:color="auto" w:fill="auto"/>
            <w:vAlign w:val="center"/>
            <w:hideMark/>
          </w:tcPr>
          <w:p w14:paraId="0A1F0628"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633BF3C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244 312</w:t>
            </w:r>
          </w:p>
        </w:tc>
        <w:tc>
          <w:tcPr>
            <w:tcW w:w="237" w:type="dxa"/>
            <w:shd w:val="clear" w:color="auto" w:fill="auto"/>
            <w:vAlign w:val="center"/>
            <w:hideMark/>
          </w:tcPr>
          <w:p w14:paraId="0E045C42"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58541B94"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97 198</w:t>
            </w:r>
          </w:p>
        </w:tc>
        <w:tc>
          <w:tcPr>
            <w:tcW w:w="237" w:type="dxa"/>
            <w:shd w:val="clear" w:color="auto" w:fill="auto"/>
            <w:vAlign w:val="center"/>
            <w:hideMark/>
          </w:tcPr>
          <w:p w14:paraId="2DB2E12C"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427517BF"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24,7</w:t>
            </w:r>
          </w:p>
        </w:tc>
      </w:tr>
      <w:tr w:rsidR="00882157" w:rsidRPr="000414EB" w14:paraId="52A6B27D" w14:textId="77777777" w:rsidTr="00D07ADE">
        <w:trPr>
          <w:trHeight w:val="276"/>
        </w:trPr>
        <w:tc>
          <w:tcPr>
            <w:tcW w:w="3682" w:type="dxa"/>
            <w:shd w:val="clear" w:color="auto" w:fill="auto"/>
            <w:vAlign w:val="center"/>
            <w:hideMark/>
          </w:tcPr>
          <w:p w14:paraId="691DB137"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Eau, Electricité, Gaz</w:t>
            </w:r>
          </w:p>
        </w:tc>
        <w:tc>
          <w:tcPr>
            <w:tcW w:w="1542" w:type="dxa"/>
            <w:shd w:val="clear" w:color="auto" w:fill="auto"/>
            <w:vAlign w:val="center"/>
            <w:hideMark/>
          </w:tcPr>
          <w:p w14:paraId="33247F45"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4 814</w:t>
            </w:r>
          </w:p>
        </w:tc>
        <w:tc>
          <w:tcPr>
            <w:tcW w:w="160" w:type="dxa"/>
            <w:shd w:val="clear" w:color="auto" w:fill="auto"/>
            <w:vAlign w:val="center"/>
            <w:hideMark/>
          </w:tcPr>
          <w:p w14:paraId="1A335050"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3D9CC32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1 832</w:t>
            </w:r>
          </w:p>
        </w:tc>
        <w:tc>
          <w:tcPr>
            <w:tcW w:w="237" w:type="dxa"/>
            <w:shd w:val="clear" w:color="auto" w:fill="auto"/>
            <w:vAlign w:val="center"/>
            <w:hideMark/>
          </w:tcPr>
          <w:p w14:paraId="41F7DB4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5CA41566"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2 982</w:t>
            </w:r>
          </w:p>
        </w:tc>
        <w:tc>
          <w:tcPr>
            <w:tcW w:w="237" w:type="dxa"/>
            <w:shd w:val="clear" w:color="auto" w:fill="auto"/>
            <w:vAlign w:val="center"/>
            <w:hideMark/>
          </w:tcPr>
          <w:p w14:paraId="1DD5C565"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2D02774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0,8</w:t>
            </w:r>
          </w:p>
        </w:tc>
      </w:tr>
      <w:tr w:rsidR="00882157" w:rsidRPr="000414EB" w14:paraId="05352CCC" w14:textId="77777777" w:rsidTr="00F57B9F">
        <w:trPr>
          <w:trHeight w:val="172"/>
        </w:trPr>
        <w:tc>
          <w:tcPr>
            <w:tcW w:w="3682" w:type="dxa"/>
            <w:shd w:val="clear" w:color="auto" w:fill="auto"/>
            <w:vAlign w:val="center"/>
            <w:hideMark/>
          </w:tcPr>
          <w:p w14:paraId="601A3B20"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Bâtiment, Travaux publics</w:t>
            </w:r>
          </w:p>
        </w:tc>
        <w:tc>
          <w:tcPr>
            <w:tcW w:w="1542" w:type="dxa"/>
            <w:shd w:val="clear" w:color="auto" w:fill="auto"/>
            <w:vAlign w:val="center"/>
            <w:hideMark/>
          </w:tcPr>
          <w:p w14:paraId="695B3308"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119 503</w:t>
            </w:r>
          </w:p>
        </w:tc>
        <w:tc>
          <w:tcPr>
            <w:tcW w:w="160" w:type="dxa"/>
            <w:shd w:val="clear" w:color="auto" w:fill="auto"/>
            <w:vAlign w:val="center"/>
            <w:hideMark/>
          </w:tcPr>
          <w:p w14:paraId="6AC1B623"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24753CB3"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68 881</w:t>
            </w:r>
          </w:p>
        </w:tc>
        <w:tc>
          <w:tcPr>
            <w:tcW w:w="237" w:type="dxa"/>
            <w:shd w:val="clear" w:color="auto" w:fill="auto"/>
            <w:vAlign w:val="center"/>
            <w:hideMark/>
          </w:tcPr>
          <w:p w14:paraId="40A66CA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4BA32366"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50 622</w:t>
            </w:r>
          </w:p>
        </w:tc>
        <w:tc>
          <w:tcPr>
            <w:tcW w:w="237" w:type="dxa"/>
            <w:shd w:val="clear" w:color="auto" w:fill="auto"/>
            <w:vAlign w:val="center"/>
            <w:hideMark/>
          </w:tcPr>
          <w:p w14:paraId="4C91ED00"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153DF6E3"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12,9</w:t>
            </w:r>
          </w:p>
        </w:tc>
      </w:tr>
      <w:tr w:rsidR="00882157" w:rsidRPr="000414EB" w14:paraId="0957108F" w14:textId="77777777" w:rsidTr="00F57B9F">
        <w:trPr>
          <w:trHeight w:val="232"/>
        </w:trPr>
        <w:tc>
          <w:tcPr>
            <w:tcW w:w="3682" w:type="dxa"/>
            <w:shd w:val="clear" w:color="auto" w:fill="auto"/>
            <w:vAlign w:val="center"/>
            <w:hideMark/>
          </w:tcPr>
          <w:p w14:paraId="640448C7"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lastRenderedPageBreak/>
              <w:t>Commerce Restauration et Hôtellerie</w:t>
            </w:r>
          </w:p>
        </w:tc>
        <w:tc>
          <w:tcPr>
            <w:tcW w:w="1542" w:type="dxa"/>
            <w:shd w:val="clear" w:color="auto" w:fill="auto"/>
            <w:vAlign w:val="center"/>
            <w:hideMark/>
          </w:tcPr>
          <w:p w14:paraId="1368DCC0"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706 987</w:t>
            </w:r>
          </w:p>
        </w:tc>
        <w:tc>
          <w:tcPr>
            <w:tcW w:w="160" w:type="dxa"/>
            <w:shd w:val="clear" w:color="auto" w:fill="auto"/>
            <w:vAlign w:val="center"/>
            <w:hideMark/>
          </w:tcPr>
          <w:p w14:paraId="38E97F2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70BFC6FE"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784 930</w:t>
            </w:r>
          </w:p>
        </w:tc>
        <w:tc>
          <w:tcPr>
            <w:tcW w:w="237" w:type="dxa"/>
            <w:shd w:val="clear" w:color="auto" w:fill="auto"/>
            <w:vAlign w:val="center"/>
            <w:hideMark/>
          </w:tcPr>
          <w:p w14:paraId="0841F796"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65C3EBF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-77 943</w:t>
            </w:r>
          </w:p>
        </w:tc>
        <w:tc>
          <w:tcPr>
            <w:tcW w:w="237" w:type="dxa"/>
            <w:shd w:val="clear" w:color="auto" w:fill="auto"/>
            <w:vAlign w:val="center"/>
            <w:hideMark/>
          </w:tcPr>
          <w:p w14:paraId="28403E98"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43AE1B38"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-19,8</w:t>
            </w:r>
          </w:p>
        </w:tc>
      </w:tr>
      <w:tr w:rsidR="00882157" w:rsidRPr="000414EB" w14:paraId="1C851E54" w14:textId="77777777" w:rsidTr="00D07ADE">
        <w:trPr>
          <w:trHeight w:val="152"/>
        </w:trPr>
        <w:tc>
          <w:tcPr>
            <w:tcW w:w="3682" w:type="dxa"/>
            <w:shd w:val="clear" w:color="auto" w:fill="auto"/>
            <w:vAlign w:val="center"/>
            <w:hideMark/>
          </w:tcPr>
          <w:p w14:paraId="6C22EFED"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Transport et Communication</w:t>
            </w:r>
          </w:p>
        </w:tc>
        <w:tc>
          <w:tcPr>
            <w:tcW w:w="1542" w:type="dxa"/>
            <w:shd w:val="clear" w:color="auto" w:fill="auto"/>
            <w:vAlign w:val="center"/>
            <w:hideMark/>
          </w:tcPr>
          <w:p w14:paraId="135B36DC"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156 864</w:t>
            </w:r>
          </w:p>
        </w:tc>
        <w:tc>
          <w:tcPr>
            <w:tcW w:w="160" w:type="dxa"/>
            <w:shd w:val="clear" w:color="auto" w:fill="auto"/>
            <w:vAlign w:val="center"/>
            <w:hideMark/>
          </w:tcPr>
          <w:p w14:paraId="2D544ECB"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165F966B"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92 012</w:t>
            </w:r>
          </w:p>
        </w:tc>
        <w:tc>
          <w:tcPr>
            <w:tcW w:w="237" w:type="dxa"/>
            <w:shd w:val="clear" w:color="auto" w:fill="auto"/>
            <w:vAlign w:val="center"/>
            <w:hideMark/>
          </w:tcPr>
          <w:p w14:paraId="6C1A4416"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46B2E931"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64 852</w:t>
            </w:r>
          </w:p>
        </w:tc>
        <w:tc>
          <w:tcPr>
            <w:tcW w:w="237" w:type="dxa"/>
            <w:shd w:val="clear" w:color="auto" w:fill="auto"/>
            <w:vAlign w:val="center"/>
            <w:hideMark/>
          </w:tcPr>
          <w:p w14:paraId="58A8D78A"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6061A1B2"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16,5</w:t>
            </w:r>
          </w:p>
        </w:tc>
      </w:tr>
      <w:tr w:rsidR="00882157" w:rsidRPr="000414EB" w14:paraId="3AD094DD" w14:textId="77777777" w:rsidTr="00D07ADE">
        <w:trPr>
          <w:trHeight w:val="284"/>
        </w:trPr>
        <w:tc>
          <w:tcPr>
            <w:tcW w:w="3682" w:type="dxa"/>
            <w:shd w:val="clear" w:color="auto" w:fill="auto"/>
            <w:vAlign w:val="center"/>
            <w:hideMark/>
          </w:tcPr>
          <w:p w14:paraId="39E94F3D"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Banques et Assurances</w:t>
            </w:r>
          </w:p>
        </w:tc>
        <w:tc>
          <w:tcPr>
            <w:tcW w:w="1542" w:type="dxa"/>
            <w:shd w:val="clear" w:color="auto" w:fill="auto"/>
            <w:vAlign w:val="center"/>
            <w:hideMark/>
          </w:tcPr>
          <w:p w14:paraId="46919F04"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8 319</w:t>
            </w:r>
          </w:p>
        </w:tc>
        <w:tc>
          <w:tcPr>
            <w:tcW w:w="160" w:type="dxa"/>
            <w:shd w:val="clear" w:color="auto" w:fill="auto"/>
            <w:vAlign w:val="center"/>
            <w:hideMark/>
          </w:tcPr>
          <w:p w14:paraId="5B8E3DB5"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7AE2401D"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3 632</w:t>
            </w:r>
          </w:p>
        </w:tc>
        <w:tc>
          <w:tcPr>
            <w:tcW w:w="237" w:type="dxa"/>
            <w:shd w:val="clear" w:color="auto" w:fill="auto"/>
            <w:vAlign w:val="center"/>
            <w:hideMark/>
          </w:tcPr>
          <w:p w14:paraId="54C27FEF"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44B2E724"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4 687</w:t>
            </w:r>
          </w:p>
        </w:tc>
        <w:tc>
          <w:tcPr>
            <w:tcW w:w="237" w:type="dxa"/>
            <w:shd w:val="clear" w:color="auto" w:fill="auto"/>
            <w:vAlign w:val="center"/>
            <w:hideMark/>
          </w:tcPr>
          <w:p w14:paraId="1E5A1876"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01692C2E"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w:t>
            </w:r>
          </w:p>
        </w:tc>
      </w:tr>
      <w:tr w:rsidR="00882157" w:rsidRPr="000414EB" w14:paraId="17750865" w14:textId="77777777" w:rsidTr="00D07ADE">
        <w:trPr>
          <w:trHeight w:val="315"/>
        </w:trPr>
        <w:tc>
          <w:tcPr>
            <w:tcW w:w="3682" w:type="dxa"/>
            <w:shd w:val="clear" w:color="auto" w:fill="auto"/>
            <w:vAlign w:val="center"/>
            <w:hideMark/>
          </w:tcPr>
          <w:p w14:paraId="6EEBA5F2"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Autres Services</w:t>
            </w:r>
          </w:p>
        </w:tc>
        <w:tc>
          <w:tcPr>
            <w:tcW w:w="1542" w:type="dxa"/>
            <w:shd w:val="clear" w:color="auto" w:fill="auto"/>
            <w:vAlign w:val="center"/>
            <w:hideMark/>
          </w:tcPr>
          <w:p w14:paraId="614A1B0A"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380 626</w:t>
            </w:r>
          </w:p>
        </w:tc>
        <w:tc>
          <w:tcPr>
            <w:tcW w:w="160" w:type="dxa"/>
            <w:shd w:val="clear" w:color="auto" w:fill="auto"/>
            <w:vAlign w:val="center"/>
            <w:hideMark/>
          </w:tcPr>
          <w:p w14:paraId="72FC3EA6"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51FC555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196 394</w:t>
            </w:r>
          </w:p>
        </w:tc>
        <w:tc>
          <w:tcPr>
            <w:tcW w:w="237" w:type="dxa"/>
            <w:shd w:val="clear" w:color="auto" w:fill="auto"/>
            <w:vAlign w:val="center"/>
            <w:hideMark/>
          </w:tcPr>
          <w:p w14:paraId="586318AA"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6CB609B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184 232</w:t>
            </w:r>
          </w:p>
        </w:tc>
        <w:tc>
          <w:tcPr>
            <w:tcW w:w="237" w:type="dxa"/>
            <w:shd w:val="clear" w:color="auto" w:fill="auto"/>
            <w:vAlign w:val="center"/>
            <w:hideMark/>
          </w:tcPr>
          <w:p w14:paraId="1E9FE17D"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769A45CF"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46,9</w:t>
            </w:r>
          </w:p>
        </w:tc>
      </w:tr>
      <w:tr w:rsidR="00882157" w:rsidRPr="000414EB" w14:paraId="1EE27040" w14:textId="77777777" w:rsidTr="00D07ADE">
        <w:trPr>
          <w:trHeight w:val="315"/>
        </w:trPr>
        <w:tc>
          <w:tcPr>
            <w:tcW w:w="3682" w:type="dxa"/>
            <w:shd w:val="clear" w:color="auto" w:fill="auto"/>
            <w:vAlign w:val="center"/>
            <w:hideMark/>
          </w:tcPr>
          <w:p w14:paraId="7FCFB745"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 xml:space="preserve">Toutes activités </w:t>
            </w:r>
          </w:p>
        </w:tc>
        <w:tc>
          <w:tcPr>
            <w:tcW w:w="1542" w:type="dxa"/>
            <w:shd w:val="clear" w:color="auto" w:fill="auto"/>
            <w:vAlign w:val="center"/>
            <w:hideMark/>
          </w:tcPr>
          <w:p w14:paraId="5EB6D530"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3 115 653</w:t>
            </w:r>
          </w:p>
        </w:tc>
        <w:tc>
          <w:tcPr>
            <w:tcW w:w="160" w:type="dxa"/>
            <w:shd w:val="clear" w:color="auto" w:fill="auto"/>
            <w:vAlign w:val="center"/>
            <w:hideMark/>
          </w:tcPr>
          <w:p w14:paraId="271D8DD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33D77787"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2 811 753</w:t>
            </w:r>
          </w:p>
        </w:tc>
        <w:tc>
          <w:tcPr>
            <w:tcW w:w="237" w:type="dxa"/>
            <w:shd w:val="clear" w:color="auto" w:fill="auto"/>
            <w:vAlign w:val="center"/>
            <w:hideMark/>
          </w:tcPr>
          <w:p w14:paraId="6C114AA2"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6E692BD3"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303 900</w:t>
            </w:r>
          </w:p>
        </w:tc>
        <w:tc>
          <w:tcPr>
            <w:tcW w:w="237" w:type="dxa"/>
            <w:shd w:val="clear" w:color="auto" w:fill="auto"/>
            <w:vAlign w:val="center"/>
            <w:hideMark/>
          </w:tcPr>
          <w:p w14:paraId="53C32AF9"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01546CE6"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r>
      <w:tr w:rsidR="00882157" w:rsidRPr="000414EB" w14:paraId="68ADAA20" w14:textId="77777777" w:rsidTr="00D07ADE">
        <w:trPr>
          <w:trHeight w:val="330"/>
        </w:trPr>
        <w:tc>
          <w:tcPr>
            <w:tcW w:w="3682" w:type="dxa"/>
            <w:shd w:val="clear" w:color="auto" w:fill="auto"/>
            <w:vAlign w:val="center"/>
            <w:hideMark/>
          </w:tcPr>
          <w:p w14:paraId="6FF8FFAB" w14:textId="77777777" w:rsidR="00882157" w:rsidRPr="000414EB" w:rsidRDefault="00882157"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ND</w:t>
            </w:r>
          </w:p>
        </w:tc>
        <w:tc>
          <w:tcPr>
            <w:tcW w:w="1542" w:type="dxa"/>
            <w:shd w:val="clear" w:color="auto" w:fill="auto"/>
            <w:vAlign w:val="center"/>
            <w:hideMark/>
          </w:tcPr>
          <w:p w14:paraId="3E754635"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19 100</w:t>
            </w:r>
          </w:p>
        </w:tc>
        <w:tc>
          <w:tcPr>
            <w:tcW w:w="160" w:type="dxa"/>
            <w:shd w:val="clear" w:color="auto" w:fill="auto"/>
            <w:vAlign w:val="center"/>
            <w:hideMark/>
          </w:tcPr>
          <w:p w14:paraId="341343E2"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416" w:type="dxa"/>
            <w:shd w:val="clear" w:color="auto" w:fill="auto"/>
            <w:vAlign w:val="center"/>
            <w:hideMark/>
          </w:tcPr>
          <w:p w14:paraId="62200CC4"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108 364</w:t>
            </w:r>
          </w:p>
        </w:tc>
        <w:tc>
          <w:tcPr>
            <w:tcW w:w="237" w:type="dxa"/>
            <w:shd w:val="clear" w:color="auto" w:fill="auto"/>
            <w:vAlign w:val="center"/>
            <w:hideMark/>
          </w:tcPr>
          <w:p w14:paraId="0296A8FA"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1" w:type="dxa"/>
            <w:shd w:val="clear" w:color="auto" w:fill="auto"/>
            <w:vAlign w:val="center"/>
            <w:hideMark/>
          </w:tcPr>
          <w:p w14:paraId="68DD3644"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-89 264</w:t>
            </w:r>
          </w:p>
        </w:tc>
        <w:tc>
          <w:tcPr>
            <w:tcW w:w="237" w:type="dxa"/>
            <w:shd w:val="clear" w:color="auto" w:fill="auto"/>
            <w:vAlign w:val="center"/>
            <w:hideMark/>
          </w:tcPr>
          <w:p w14:paraId="0977B86F"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c>
          <w:tcPr>
            <w:tcW w:w="1184" w:type="dxa"/>
            <w:shd w:val="clear" w:color="auto" w:fill="auto"/>
            <w:vAlign w:val="center"/>
            <w:hideMark/>
          </w:tcPr>
          <w:p w14:paraId="50EB29C1" w14:textId="77777777" w:rsidR="00882157" w:rsidRPr="000414EB" w:rsidRDefault="00882157" w:rsidP="00DB0CB4">
            <w:pPr>
              <w:spacing w:after="0"/>
              <w:contextualSpacing/>
              <w:jc w:val="right"/>
              <w:rPr>
                <w:rFonts w:ascii="Arial" w:eastAsia="Times New Roman" w:hAnsi="Arial" w:cs="Arial"/>
                <w:color w:val="000000"/>
                <w:sz w:val="16"/>
                <w:szCs w:val="16"/>
                <w:lang w:val="fr-FR" w:eastAsia="fr-FR"/>
              </w:rPr>
            </w:pPr>
          </w:p>
        </w:tc>
      </w:tr>
      <w:tr w:rsidR="00882157" w:rsidRPr="000414EB" w14:paraId="506B5DA7" w14:textId="77777777" w:rsidTr="00EB5E5F">
        <w:tblPrEx>
          <w:tblBorders>
            <w:top w:val="none" w:sz="0" w:space="0" w:color="auto"/>
            <w:left w:val="none" w:sz="0" w:space="0" w:color="auto"/>
            <w:bottom w:val="none" w:sz="0" w:space="0" w:color="auto"/>
            <w:right w:val="none" w:sz="0" w:space="0" w:color="auto"/>
          </w:tblBorders>
        </w:tblPrEx>
        <w:trPr>
          <w:trHeight w:val="70"/>
        </w:trPr>
        <w:tc>
          <w:tcPr>
            <w:tcW w:w="9639" w:type="dxa"/>
            <w:gridSpan w:val="8"/>
            <w:tcBorders>
              <w:top w:val="single" w:sz="4" w:space="0" w:color="auto"/>
              <w:left w:val="single" w:sz="4" w:space="0" w:color="auto"/>
              <w:bottom w:val="single" w:sz="4" w:space="0" w:color="auto"/>
              <w:right w:val="single" w:sz="4" w:space="0" w:color="auto"/>
            </w:tcBorders>
            <w:shd w:val="clear" w:color="auto" w:fill="92D050"/>
            <w:vAlign w:val="center"/>
            <w:hideMark/>
          </w:tcPr>
          <w:p w14:paraId="696485BC" w14:textId="77777777" w:rsidR="00882157" w:rsidRPr="000414EB" w:rsidRDefault="00882157" w:rsidP="00DB0CB4">
            <w:pPr>
              <w:spacing w:after="0"/>
              <w:contextualSpacing/>
              <w:rPr>
                <w:rFonts w:ascii="Arial" w:eastAsia="Times New Roman" w:hAnsi="Arial" w:cs="Arial"/>
                <w:i/>
                <w:iCs/>
                <w:sz w:val="16"/>
                <w:szCs w:val="16"/>
                <w:lang w:val="fr-FR" w:eastAsia="fr-FR"/>
              </w:rPr>
            </w:pPr>
            <w:r w:rsidRPr="000414EB">
              <w:rPr>
                <w:rFonts w:ascii="Arial" w:eastAsia="Times New Roman" w:hAnsi="Arial" w:cs="Arial"/>
                <w:i/>
                <w:iCs/>
                <w:sz w:val="16"/>
                <w:szCs w:val="16"/>
                <w:lang w:val="fr-FR" w:eastAsia="fr-FR"/>
              </w:rPr>
              <w:t>Note : n.c.a. = non classé ailleurs</w:t>
            </w:r>
          </w:p>
        </w:tc>
      </w:tr>
    </w:tbl>
    <w:p w14:paraId="02382EAF" w14:textId="77777777" w:rsidR="00DF7CA4" w:rsidRPr="008D5363" w:rsidRDefault="00DF7CA4" w:rsidP="00DF7CA4">
      <w:pPr>
        <w:spacing w:after="0"/>
        <w:contextualSpacing/>
        <w:jc w:val="both"/>
        <w:rPr>
          <w:ins w:id="1471" w:author="HOUNGUEVOU" w:date="2016-09-29T10:43:00Z"/>
          <w:rFonts w:cs="Calibri"/>
        </w:rPr>
      </w:pPr>
      <w:ins w:id="1472" w:author="HOUNGUEVOU" w:date="2016-09-29T10:43:00Z">
        <w:r w:rsidRPr="008D5363">
          <w:rPr>
            <w:rFonts w:cs="Calibri"/>
          </w:rPr>
          <w:t>Source : INSAE, RGPH4, 2013</w:t>
        </w:r>
      </w:ins>
    </w:p>
    <w:p w14:paraId="41F4C023" w14:textId="77777777" w:rsidR="00E66C82" w:rsidRDefault="00E66C82" w:rsidP="00DB0CB4">
      <w:pPr>
        <w:spacing w:after="0"/>
        <w:contextualSpacing/>
        <w:jc w:val="both"/>
        <w:rPr>
          <w:rFonts w:asciiTheme="minorHAnsi" w:hAnsiTheme="minorHAnsi"/>
          <w:sz w:val="24"/>
          <w:szCs w:val="24"/>
        </w:rPr>
      </w:pPr>
    </w:p>
    <w:p w14:paraId="657BCAD7" w14:textId="77777777" w:rsidR="00E66C82" w:rsidRDefault="00F57B9F" w:rsidP="00DB0CB4">
      <w:pPr>
        <w:spacing w:after="0"/>
        <w:contextualSpacing/>
        <w:jc w:val="both"/>
        <w:rPr>
          <w:rFonts w:asciiTheme="minorHAnsi" w:hAnsiTheme="minorHAnsi"/>
          <w:sz w:val="24"/>
          <w:szCs w:val="24"/>
        </w:rPr>
      </w:pPr>
      <w:r>
        <w:rPr>
          <w:sz w:val="24"/>
        </w:rPr>
        <w:t>De l’analyse du tableau 9.</w:t>
      </w:r>
      <w:del w:id="1473" w:author="Rachidi Kotchoni" w:date="2016-05-17T08:22:00Z">
        <w:r w:rsidDel="00857C55">
          <w:rPr>
            <w:sz w:val="24"/>
          </w:rPr>
          <w:delText>6</w:delText>
        </w:r>
      </w:del>
      <w:ins w:id="1474" w:author="Rachidi Kotchoni" w:date="2016-05-17T08:22:00Z">
        <w:r w:rsidR="00857C55">
          <w:rPr>
            <w:sz w:val="24"/>
          </w:rPr>
          <w:t>8</w:t>
        </w:r>
      </w:ins>
      <w:r w:rsidRPr="00E84C75">
        <w:rPr>
          <w:sz w:val="24"/>
        </w:rPr>
        <w:t>.</w:t>
      </w:r>
      <w:r>
        <w:rPr>
          <w:sz w:val="24"/>
        </w:rPr>
        <w:t>2</w:t>
      </w:r>
      <w:r w:rsidRPr="00E84C75">
        <w:rPr>
          <w:sz w:val="24"/>
        </w:rPr>
        <w:t>, on remarque que l’absorption de la demande nouvelle a été le fait principalement d</w:t>
      </w:r>
      <w:r>
        <w:rPr>
          <w:sz w:val="24"/>
        </w:rPr>
        <w:t>es branches de l’agriculture (25</w:t>
      </w:r>
      <w:r w:rsidRPr="00E84C75">
        <w:rPr>
          <w:sz w:val="24"/>
        </w:rPr>
        <w:t>,</w:t>
      </w:r>
      <w:r>
        <w:rPr>
          <w:sz w:val="24"/>
        </w:rPr>
        <w:t>0%), des autres services (46</w:t>
      </w:r>
      <w:r w:rsidRPr="00E84C75">
        <w:rPr>
          <w:sz w:val="24"/>
        </w:rPr>
        <w:t>,</w:t>
      </w:r>
      <w:r>
        <w:rPr>
          <w:sz w:val="24"/>
        </w:rPr>
        <w:t>9</w:t>
      </w:r>
      <w:r w:rsidRPr="00E84C75">
        <w:rPr>
          <w:sz w:val="24"/>
        </w:rPr>
        <w:t>%) et de l’artisanat</w:t>
      </w:r>
      <w:r>
        <w:rPr>
          <w:sz w:val="24"/>
        </w:rPr>
        <w:t xml:space="preserve"> et des industries manufacturières (</w:t>
      </w:r>
      <w:r w:rsidRPr="00E84C75">
        <w:rPr>
          <w:sz w:val="24"/>
        </w:rPr>
        <w:t>2</w:t>
      </w:r>
      <w:r>
        <w:rPr>
          <w:sz w:val="24"/>
        </w:rPr>
        <w:t>4</w:t>
      </w:r>
      <w:r w:rsidRPr="00E84C75">
        <w:rPr>
          <w:sz w:val="24"/>
        </w:rPr>
        <w:t>,</w:t>
      </w:r>
      <w:r>
        <w:rPr>
          <w:sz w:val="24"/>
        </w:rPr>
        <w:t>7</w:t>
      </w:r>
      <w:r w:rsidRPr="00E84C75">
        <w:rPr>
          <w:sz w:val="24"/>
        </w:rPr>
        <w:t>%). Ceci explique le gonflement de la part des indépendants dans la population</w:t>
      </w:r>
      <w:r>
        <w:rPr>
          <w:sz w:val="24"/>
        </w:rPr>
        <w:t xml:space="preserve"> active occupée. On conclut que</w:t>
      </w:r>
      <w:r w:rsidRPr="00E84C75">
        <w:rPr>
          <w:sz w:val="24"/>
        </w:rPr>
        <w:t xml:space="preserve"> c’est le secteur </w:t>
      </w:r>
      <w:r>
        <w:rPr>
          <w:sz w:val="24"/>
        </w:rPr>
        <w:t>in</w:t>
      </w:r>
      <w:r w:rsidRPr="00E84C75">
        <w:rPr>
          <w:sz w:val="24"/>
        </w:rPr>
        <w:t xml:space="preserve">formel qui aura surtout contribué à </w:t>
      </w:r>
      <w:del w:id="1475" w:author="Rachidi Kotchoni" w:date="2016-05-17T08:23:00Z">
        <w:r w:rsidRPr="00E84C75" w:rsidDel="00857C55">
          <w:rPr>
            <w:sz w:val="24"/>
          </w:rPr>
          <w:delText xml:space="preserve">absorber </w:delText>
        </w:r>
      </w:del>
      <w:ins w:id="1476" w:author="Rachidi Kotchoni" w:date="2016-05-17T08:23:00Z">
        <w:r w:rsidR="00857C55">
          <w:rPr>
            <w:sz w:val="24"/>
          </w:rPr>
          <w:t>répondre à</w:t>
        </w:r>
        <w:r w:rsidR="00857C55" w:rsidRPr="00E84C75">
          <w:rPr>
            <w:sz w:val="24"/>
          </w:rPr>
          <w:t xml:space="preserve"> </w:t>
        </w:r>
      </w:ins>
      <w:r w:rsidRPr="00E84C75">
        <w:rPr>
          <w:sz w:val="24"/>
        </w:rPr>
        <w:t xml:space="preserve">la demande nouvelle d’emploi entre </w:t>
      </w:r>
      <w:r>
        <w:rPr>
          <w:sz w:val="24"/>
        </w:rPr>
        <w:t>2002</w:t>
      </w:r>
      <w:r w:rsidRPr="00E84C75">
        <w:rPr>
          <w:sz w:val="24"/>
        </w:rPr>
        <w:t xml:space="preserve"> et 20</w:t>
      </w:r>
      <w:r>
        <w:rPr>
          <w:sz w:val="24"/>
        </w:rPr>
        <w:t>13</w:t>
      </w:r>
      <w:r w:rsidR="00882157">
        <w:rPr>
          <w:rFonts w:asciiTheme="minorHAnsi" w:hAnsiTheme="minorHAnsi"/>
          <w:sz w:val="24"/>
          <w:szCs w:val="24"/>
        </w:rPr>
        <w:t>.</w:t>
      </w:r>
    </w:p>
    <w:p w14:paraId="592188EC" w14:textId="77777777" w:rsidR="00DB0CB4" w:rsidRDefault="00DB0CB4" w:rsidP="00DB0CB4">
      <w:pPr>
        <w:spacing w:after="0"/>
        <w:contextualSpacing/>
        <w:jc w:val="both"/>
        <w:rPr>
          <w:rFonts w:asciiTheme="minorHAnsi" w:hAnsiTheme="minorHAnsi"/>
          <w:sz w:val="24"/>
          <w:szCs w:val="24"/>
        </w:rPr>
      </w:pPr>
    </w:p>
    <w:p w14:paraId="768EB85F" w14:textId="77777777" w:rsidR="001C5474" w:rsidRPr="00B83BB4" w:rsidRDefault="00664E27">
      <w:pPr>
        <w:pStyle w:val="Paragraphedeliste"/>
        <w:numPr>
          <w:ilvl w:val="2"/>
          <w:numId w:val="33"/>
        </w:numPr>
        <w:spacing w:after="240" w:line="276" w:lineRule="auto"/>
        <w:jc w:val="both"/>
        <w:outlineLvl w:val="2"/>
        <w:rPr>
          <w:rFonts w:asciiTheme="minorHAnsi" w:hAnsiTheme="minorHAnsi"/>
          <w:b/>
        </w:rPr>
        <w:pPrChange w:id="1477" w:author="HOUNGUEVOU" w:date="2016-09-29T10:45:00Z">
          <w:pPr>
            <w:pStyle w:val="Paragraphedeliste"/>
            <w:numPr>
              <w:ilvl w:val="2"/>
              <w:numId w:val="19"/>
            </w:numPr>
            <w:spacing w:line="276" w:lineRule="auto"/>
            <w:ind w:hanging="720"/>
            <w:jc w:val="both"/>
            <w:outlineLvl w:val="2"/>
          </w:pPr>
        </w:pPrChange>
      </w:pPr>
      <w:r w:rsidRPr="00B83BB4">
        <w:rPr>
          <w:rFonts w:asciiTheme="minorHAnsi" w:hAnsiTheme="minorHAnsi"/>
          <w:b/>
        </w:rPr>
        <w:t>Profession actuelle de l</w:t>
      </w:r>
      <w:r w:rsidR="00B83BB4">
        <w:rPr>
          <w:rFonts w:asciiTheme="minorHAnsi" w:hAnsiTheme="minorHAnsi"/>
          <w:b/>
        </w:rPr>
        <w:t>a population des actifs occupés</w:t>
      </w:r>
    </w:p>
    <w:p w14:paraId="5C441144" w14:textId="11F92BE0" w:rsidR="00664E27" w:rsidRPr="00E66C82" w:rsidDel="00DF7CA4" w:rsidRDefault="00664E27" w:rsidP="00DB0CB4">
      <w:pPr>
        <w:spacing w:after="0"/>
        <w:contextualSpacing/>
        <w:jc w:val="both"/>
        <w:rPr>
          <w:del w:id="1478" w:author="HOUNGUEVOU" w:date="2016-09-29T10:44:00Z"/>
          <w:rFonts w:asciiTheme="minorHAnsi" w:hAnsiTheme="minorHAnsi"/>
          <w:sz w:val="24"/>
          <w:szCs w:val="24"/>
        </w:rPr>
      </w:pPr>
    </w:p>
    <w:p w14:paraId="3A57482D" w14:textId="43257B6A" w:rsidR="00E66C82" w:rsidRPr="00E66C82" w:rsidRDefault="00F57B9F">
      <w:pPr>
        <w:spacing w:before="240" w:after="0"/>
        <w:contextualSpacing/>
        <w:jc w:val="both"/>
        <w:rPr>
          <w:rFonts w:asciiTheme="minorHAnsi" w:hAnsiTheme="minorHAnsi"/>
          <w:sz w:val="24"/>
          <w:szCs w:val="24"/>
        </w:rPr>
        <w:pPrChange w:id="1479" w:author="HOUNGUEVOU" w:date="2016-09-29T10:44:00Z">
          <w:pPr>
            <w:spacing w:after="0"/>
            <w:contextualSpacing/>
            <w:jc w:val="both"/>
          </w:pPr>
        </w:pPrChange>
      </w:pPr>
      <w:r w:rsidRPr="00F57B9F">
        <w:rPr>
          <w:rFonts w:asciiTheme="minorHAnsi" w:hAnsiTheme="minorHAnsi"/>
          <w:sz w:val="24"/>
          <w:szCs w:val="24"/>
          <w:lang w:val="fr-FR"/>
        </w:rPr>
        <w:t>L’économie béninoise est dominée en 2013 par des « agriculteurs et ouvriers qualifiés de l’agriculture et de la pêche » (</w:t>
      </w:r>
      <w:del w:id="1480" w:author="HOUNGUEVOU" w:date="2016-09-29T10:44:00Z">
        <w:r w:rsidRPr="00F57B9F" w:rsidDel="00DF7CA4">
          <w:rPr>
            <w:rFonts w:asciiTheme="minorHAnsi" w:hAnsiTheme="minorHAnsi"/>
            <w:sz w:val="24"/>
            <w:szCs w:val="24"/>
            <w:lang w:val="fr-FR"/>
          </w:rPr>
          <w:delText xml:space="preserve">voir </w:delText>
        </w:r>
      </w:del>
      <w:r w:rsidRPr="00F57B9F">
        <w:rPr>
          <w:rFonts w:asciiTheme="minorHAnsi" w:hAnsiTheme="minorHAnsi"/>
          <w:sz w:val="24"/>
          <w:szCs w:val="24"/>
          <w:lang w:val="fr-FR"/>
        </w:rPr>
        <w:t>tableau</w:t>
      </w:r>
      <w:ins w:id="1481" w:author="Rachidi Kotchoni" w:date="2016-05-17T08:24:00Z">
        <w:r w:rsidR="00857C55">
          <w:rPr>
            <w:rFonts w:asciiTheme="minorHAnsi" w:hAnsiTheme="minorHAnsi"/>
            <w:sz w:val="24"/>
            <w:szCs w:val="24"/>
            <w:lang w:val="fr-FR"/>
          </w:rPr>
          <w:t xml:space="preserve"> </w:t>
        </w:r>
      </w:ins>
      <w:r w:rsidRPr="00F57B9F">
        <w:rPr>
          <w:rFonts w:asciiTheme="minorHAnsi" w:hAnsiTheme="minorHAnsi"/>
          <w:sz w:val="24"/>
          <w:szCs w:val="24"/>
          <w:lang w:val="fr-FR"/>
        </w:rPr>
        <w:t>9.</w:t>
      </w:r>
      <w:ins w:id="1482" w:author="Rachidi Kotchoni" w:date="2016-05-17T08:24:00Z">
        <w:del w:id="1483" w:author="HOUNGUEVOU" w:date="2016-09-29T10:44:00Z">
          <w:r w:rsidR="00857C55" w:rsidDel="00DF7CA4">
            <w:rPr>
              <w:rFonts w:asciiTheme="minorHAnsi" w:hAnsiTheme="minorHAnsi"/>
              <w:sz w:val="24"/>
              <w:szCs w:val="24"/>
              <w:lang w:val="fr-FR"/>
            </w:rPr>
            <w:delText>8</w:delText>
          </w:r>
        </w:del>
      </w:ins>
      <w:del w:id="1484" w:author="HOUNGUEVOU" w:date="2016-09-29T10:44:00Z">
        <w:r w:rsidRPr="00F57B9F" w:rsidDel="00DF7CA4">
          <w:rPr>
            <w:rFonts w:asciiTheme="minorHAnsi" w:hAnsiTheme="minorHAnsi"/>
            <w:sz w:val="24"/>
            <w:szCs w:val="24"/>
            <w:lang w:val="fr-FR"/>
          </w:rPr>
          <w:delText>6.</w:delText>
        </w:r>
        <w:r w:rsidDel="00DF7CA4">
          <w:rPr>
            <w:rFonts w:asciiTheme="minorHAnsi" w:hAnsiTheme="minorHAnsi"/>
            <w:sz w:val="24"/>
            <w:szCs w:val="24"/>
            <w:lang w:val="fr-FR"/>
          </w:rPr>
          <w:delText>3</w:delText>
        </w:r>
        <w:r w:rsidRPr="00F57B9F" w:rsidDel="00DF7CA4">
          <w:rPr>
            <w:rFonts w:asciiTheme="minorHAnsi" w:hAnsiTheme="minorHAnsi"/>
            <w:sz w:val="24"/>
            <w:szCs w:val="24"/>
            <w:lang w:val="fr-FR"/>
          </w:rPr>
          <w:delText xml:space="preserve"> ci-dessous</w:delText>
        </w:r>
      </w:del>
      <w:ins w:id="1485" w:author="HOUNGUEVOU" w:date="2016-09-29T10:44:00Z">
        <w:r w:rsidR="00DF7CA4">
          <w:rPr>
            <w:rFonts w:asciiTheme="minorHAnsi" w:hAnsiTheme="minorHAnsi"/>
            <w:sz w:val="24"/>
            <w:szCs w:val="24"/>
            <w:lang w:val="fr-FR"/>
          </w:rPr>
          <w:t>5</w:t>
        </w:r>
      </w:ins>
      <w:r w:rsidRPr="00F57B9F">
        <w:rPr>
          <w:rFonts w:asciiTheme="minorHAnsi" w:hAnsiTheme="minorHAnsi"/>
          <w:sz w:val="24"/>
          <w:szCs w:val="24"/>
          <w:lang w:val="fr-FR"/>
        </w:rPr>
        <w:t>). Ils représentent 43% des actifs occupés du Bénin en 2013 et sont dominés par les hommes à 71,2%. Les « professions intellectuelles et scientifiques » sont pratiquées par 2,2% des actifs occupés du Bénin dont 82,2% sont des hommes. La profession « Conducteurs d'installation et de machine</w:t>
      </w:r>
      <w:r>
        <w:rPr>
          <w:rFonts w:asciiTheme="minorHAnsi" w:hAnsiTheme="minorHAnsi"/>
          <w:sz w:val="24"/>
          <w:szCs w:val="24"/>
          <w:lang w:val="fr-FR"/>
        </w:rPr>
        <w:t>s et ouvriers de l'assemblage »</w:t>
      </w:r>
      <w:r w:rsidRPr="00F57B9F">
        <w:rPr>
          <w:rFonts w:asciiTheme="minorHAnsi" w:hAnsiTheme="minorHAnsi"/>
          <w:sz w:val="24"/>
          <w:szCs w:val="24"/>
          <w:lang w:val="fr-FR"/>
        </w:rPr>
        <w:t xml:space="preserve"> est </w:t>
      </w:r>
      <w:del w:id="1486" w:author="HOUNGUEVOU" w:date="2016-09-29T10:45:00Z">
        <w:r w:rsidRPr="00F57B9F" w:rsidDel="00DF7CA4">
          <w:rPr>
            <w:rFonts w:asciiTheme="minorHAnsi" w:hAnsiTheme="minorHAnsi"/>
            <w:sz w:val="24"/>
            <w:szCs w:val="24"/>
            <w:lang w:val="fr-FR"/>
          </w:rPr>
          <w:delText xml:space="preserve">la plus </w:delText>
        </w:r>
      </w:del>
      <w:r w:rsidRPr="00F57B9F">
        <w:rPr>
          <w:rFonts w:asciiTheme="minorHAnsi" w:hAnsiTheme="minorHAnsi"/>
          <w:sz w:val="24"/>
          <w:szCs w:val="24"/>
          <w:lang w:val="fr-FR"/>
        </w:rPr>
        <w:t>dominée par les hommes avec 99,0% tandis que les femmes dominent l’activité de « Personnel des services et vendeurs de magasin et de marche » à 70,4%. La profession « armée et la sécurité » est aussi une profession hautement masculine 93,4%.</w:t>
      </w:r>
    </w:p>
    <w:p w14:paraId="4178C475" w14:textId="77777777" w:rsidR="00E66C82" w:rsidRDefault="00E66C82" w:rsidP="00DB0CB4">
      <w:pPr>
        <w:spacing w:after="0"/>
        <w:contextualSpacing/>
        <w:jc w:val="both"/>
        <w:rPr>
          <w:rFonts w:asciiTheme="minorHAnsi" w:hAnsiTheme="minorHAnsi"/>
          <w:sz w:val="24"/>
          <w:szCs w:val="24"/>
        </w:rPr>
      </w:pPr>
    </w:p>
    <w:tbl>
      <w:tblPr>
        <w:tblW w:w="5083" w:type="pct"/>
        <w:tblInd w:w="69" w:type="dxa"/>
        <w:tblLayout w:type="fixed"/>
        <w:tblCellMar>
          <w:left w:w="70" w:type="dxa"/>
          <w:right w:w="70" w:type="dxa"/>
        </w:tblCellMar>
        <w:tblLook w:val="04A0" w:firstRow="1" w:lastRow="0" w:firstColumn="1" w:lastColumn="0" w:noHBand="0" w:noVBand="1"/>
        <w:tblPrChange w:id="1487" w:author="HOUNGUEVOU" w:date="2016-09-29T10:52:00Z">
          <w:tblPr>
            <w:tblW w:w="5003" w:type="pct"/>
            <w:tblInd w:w="69" w:type="dxa"/>
            <w:tblLayout w:type="fixed"/>
            <w:tblCellMar>
              <w:left w:w="70" w:type="dxa"/>
              <w:right w:w="70" w:type="dxa"/>
            </w:tblCellMar>
            <w:tblLook w:val="04A0" w:firstRow="1" w:lastRow="0" w:firstColumn="1" w:lastColumn="0" w:noHBand="0" w:noVBand="1"/>
          </w:tblPr>
        </w:tblPrChange>
      </w:tblPr>
      <w:tblGrid>
        <w:gridCol w:w="3823"/>
        <w:gridCol w:w="998"/>
        <w:gridCol w:w="854"/>
        <w:gridCol w:w="993"/>
        <w:gridCol w:w="854"/>
        <w:gridCol w:w="993"/>
        <w:gridCol w:w="850"/>
        <w:tblGridChange w:id="1488">
          <w:tblGrid>
            <w:gridCol w:w="3823"/>
            <w:gridCol w:w="851"/>
            <w:gridCol w:w="854"/>
            <w:gridCol w:w="992"/>
            <w:gridCol w:w="854"/>
            <w:gridCol w:w="992"/>
            <w:gridCol w:w="852"/>
          </w:tblGrid>
        </w:tblGridChange>
      </w:tblGrid>
      <w:tr w:rsidR="00E93C38" w:rsidRPr="000414EB" w14:paraId="45047654" w14:textId="77777777" w:rsidTr="00267292">
        <w:trPr>
          <w:trHeight w:val="300"/>
          <w:trPrChange w:id="1489" w:author="HOUNGUEVOU" w:date="2016-09-29T10:52:00Z">
            <w:trPr>
              <w:trHeight w:val="300"/>
            </w:trPr>
          </w:trPrChange>
        </w:trPr>
        <w:tc>
          <w:tcPr>
            <w:tcW w:w="5000" w:type="pct"/>
            <w:gridSpan w:val="7"/>
            <w:tcBorders>
              <w:top w:val="single" w:sz="8" w:space="0" w:color="auto"/>
              <w:left w:val="single" w:sz="8" w:space="0" w:color="auto"/>
              <w:bottom w:val="single" w:sz="8" w:space="0" w:color="auto"/>
              <w:right w:val="single" w:sz="8" w:space="0" w:color="auto"/>
            </w:tcBorders>
            <w:shd w:val="clear" w:color="000000" w:fill="000000"/>
            <w:noWrap/>
            <w:vAlign w:val="center"/>
            <w:hideMark/>
            <w:tcPrChange w:id="1490" w:author="HOUNGUEVOU" w:date="2016-09-29T10:52:00Z">
              <w:tcPr>
                <w:tcW w:w="5000" w:type="pct"/>
                <w:gridSpan w:val="7"/>
                <w:tcBorders>
                  <w:top w:val="single" w:sz="8" w:space="0" w:color="auto"/>
                  <w:left w:val="single" w:sz="8" w:space="0" w:color="auto"/>
                  <w:bottom w:val="single" w:sz="8" w:space="0" w:color="auto"/>
                  <w:right w:val="single" w:sz="8" w:space="0" w:color="auto"/>
                </w:tcBorders>
                <w:shd w:val="clear" w:color="000000" w:fill="000000"/>
                <w:noWrap/>
                <w:vAlign w:val="center"/>
                <w:hideMark/>
              </w:tcPr>
            </w:tcPrChange>
          </w:tcPr>
          <w:p w14:paraId="51159BBD" w14:textId="7E133D59" w:rsidR="00E93C38" w:rsidRPr="000414EB" w:rsidRDefault="00E93C38" w:rsidP="00267292">
            <w:pPr>
              <w:pStyle w:val="Titre1"/>
              <w:jc w:val="left"/>
              <w:rPr>
                <w:rFonts w:eastAsia="Times New Roman"/>
                <w:lang w:val="fr-FR" w:eastAsia="fr-FR"/>
              </w:rPr>
            </w:pPr>
            <w:bookmarkStart w:id="1491" w:name="_Toc447103029"/>
            <w:r w:rsidRPr="000414EB">
              <w:rPr>
                <w:rFonts w:eastAsia="Times New Roman"/>
                <w:lang w:val="fr-FR" w:eastAsia="fr-FR"/>
              </w:rPr>
              <w:t>Tableau 9.</w:t>
            </w:r>
            <w:ins w:id="1492" w:author="Rachidi Kotchoni" w:date="2016-05-17T08:24:00Z">
              <w:del w:id="1493" w:author="HOUNGUEVOU" w:date="2016-09-29T10:44:00Z">
                <w:r w:rsidR="00857C55" w:rsidDel="00DF7CA4">
                  <w:rPr>
                    <w:rFonts w:eastAsia="Times New Roman"/>
                    <w:lang w:val="fr-FR" w:eastAsia="fr-FR"/>
                  </w:rPr>
                  <w:delText>8</w:delText>
                </w:r>
              </w:del>
            </w:ins>
            <w:del w:id="1494" w:author="HOUNGUEVOU" w:date="2016-09-29T10:44:00Z">
              <w:r w:rsidR="00312BA9" w:rsidRPr="000414EB" w:rsidDel="00DF7CA4">
                <w:rPr>
                  <w:rFonts w:eastAsia="Times New Roman"/>
                  <w:lang w:val="fr-FR" w:eastAsia="fr-FR"/>
                </w:rPr>
                <w:delText>6.3</w:delText>
              </w:r>
            </w:del>
            <w:ins w:id="1495" w:author="HOUNGUEVOU" w:date="2016-09-29T10:44:00Z">
              <w:r w:rsidR="00DF7CA4">
                <w:rPr>
                  <w:rFonts w:eastAsia="Times New Roman"/>
                  <w:lang w:val="fr-FR" w:eastAsia="fr-FR"/>
                </w:rPr>
                <w:t>5</w:t>
              </w:r>
            </w:ins>
            <w:r w:rsidRPr="000414EB">
              <w:rPr>
                <w:rFonts w:eastAsia="Times New Roman"/>
                <w:lang w:val="fr-FR" w:eastAsia="fr-FR"/>
              </w:rPr>
              <w:t xml:space="preserve"> : Les actifs occupés</w:t>
            </w:r>
            <w:bookmarkEnd w:id="1491"/>
          </w:p>
        </w:tc>
      </w:tr>
      <w:tr w:rsidR="00E93C38" w:rsidRPr="000414EB" w14:paraId="410C79EB" w14:textId="77777777" w:rsidTr="00267292">
        <w:trPr>
          <w:trHeight w:val="300"/>
          <w:trPrChange w:id="1496" w:author="HOUNGUEVOU" w:date="2016-09-29T10:52:00Z">
            <w:trPr>
              <w:trHeight w:val="300"/>
            </w:trPr>
          </w:trPrChange>
        </w:trPr>
        <w:tc>
          <w:tcPr>
            <w:tcW w:w="5000" w:type="pct"/>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1497" w:author="HOUNGUEVOU" w:date="2016-09-29T10:52:00Z">
              <w:tcPr>
                <w:tcW w:w="5000" w:type="pct"/>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73C5818" w14:textId="77777777" w:rsidR="00E93C38" w:rsidRPr="000414EB" w:rsidRDefault="00E93C38" w:rsidP="00F57B9F">
            <w:pPr>
              <w:spacing w:after="0"/>
              <w:contextualSpacing/>
              <w:rPr>
                <w:rFonts w:ascii="Arial" w:eastAsia="Times New Roman" w:hAnsi="Arial" w:cs="Arial"/>
                <w:bCs/>
                <w:sz w:val="16"/>
                <w:szCs w:val="16"/>
                <w:lang w:val="fr-FR" w:eastAsia="fr-FR"/>
              </w:rPr>
            </w:pPr>
            <w:r w:rsidRPr="000414EB">
              <w:rPr>
                <w:rFonts w:ascii="Arial" w:eastAsia="Times New Roman" w:hAnsi="Arial" w:cs="Arial"/>
                <w:sz w:val="16"/>
                <w:szCs w:val="16"/>
                <w:lang w:val="fr-FR" w:eastAsia="fr-FR"/>
              </w:rPr>
              <w:t>Répartition (%) de la population active occupée par sexe selon la profession actuelle</w:t>
            </w:r>
          </w:p>
        </w:tc>
      </w:tr>
      <w:tr w:rsidR="00E93C38" w:rsidRPr="000414EB" w14:paraId="6A313336" w14:textId="77777777" w:rsidTr="00267292">
        <w:trPr>
          <w:trHeight w:val="330"/>
          <w:trPrChange w:id="1498" w:author="HOUNGUEVOU" w:date="2016-09-29T10:52:00Z">
            <w:trPr>
              <w:trHeight w:val="330"/>
            </w:trPr>
          </w:trPrChange>
        </w:trPr>
        <w:tc>
          <w:tcPr>
            <w:tcW w:w="2041" w:type="pct"/>
            <w:vMerge w:val="restart"/>
            <w:tcBorders>
              <w:top w:val="nil"/>
              <w:left w:val="single" w:sz="8" w:space="0" w:color="auto"/>
              <w:bottom w:val="single" w:sz="8" w:space="0" w:color="000000"/>
            </w:tcBorders>
            <w:shd w:val="clear" w:color="auto" w:fill="auto"/>
            <w:noWrap/>
            <w:vAlign w:val="center"/>
            <w:hideMark/>
            <w:tcPrChange w:id="1499" w:author="HOUNGUEVOU" w:date="2016-09-29T10:52:00Z">
              <w:tcPr>
                <w:tcW w:w="2074" w:type="pct"/>
                <w:vMerge w:val="restart"/>
                <w:tcBorders>
                  <w:top w:val="nil"/>
                  <w:left w:val="single" w:sz="8" w:space="0" w:color="auto"/>
                  <w:bottom w:val="single" w:sz="8" w:space="0" w:color="000000"/>
                </w:tcBorders>
                <w:shd w:val="clear" w:color="auto" w:fill="auto"/>
                <w:noWrap/>
                <w:vAlign w:val="center"/>
                <w:hideMark/>
              </w:tcPr>
            </w:tcPrChange>
          </w:tcPr>
          <w:p w14:paraId="16AE071D"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Branches d'activité/sexe</w:t>
            </w:r>
          </w:p>
        </w:tc>
        <w:tc>
          <w:tcPr>
            <w:tcW w:w="989" w:type="pct"/>
            <w:gridSpan w:val="2"/>
            <w:tcBorders>
              <w:top w:val="single" w:sz="8" w:space="0" w:color="auto"/>
              <w:bottom w:val="single" w:sz="8" w:space="0" w:color="auto"/>
            </w:tcBorders>
            <w:shd w:val="clear" w:color="auto" w:fill="auto"/>
            <w:noWrap/>
            <w:vAlign w:val="bottom"/>
            <w:hideMark/>
            <w:tcPrChange w:id="1500" w:author="HOUNGUEVOU" w:date="2016-09-29T10:52:00Z">
              <w:tcPr>
                <w:tcW w:w="925" w:type="pct"/>
                <w:gridSpan w:val="2"/>
                <w:tcBorders>
                  <w:top w:val="single" w:sz="8" w:space="0" w:color="auto"/>
                  <w:bottom w:val="single" w:sz="8" w:space="0" w:color="auto"/>
                </w:tcBorders>
                <w:shd w:val="clear" w:color="auto" w:fill="auto"/>
                <w:noWrap/>
                <w:vAlign w:val="bottom"/>
                <w:hideMark/>
              </w:tcPr>
            </w:tcPrChange>
          </w:tcPr>
          <w:p w14:paraId="2D5395BD"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Masculin</w:t>
            </w:r>
          </w:p>
        </w:tc>
        <w:tc>
          <w:tcPr>
            <w:tcW w:w="986" w:type="pct"/>
            <w:gridSpan w:val="2"/>
            <w:tcBorders>
              <w:top w:val="single" w:sz="8" w:space="0" w:color="auto"/>
              <w:bottom w:val="single" w:sz="8" w:space="0" w:color="auto"/>
            </w:tcBorders>
            <w:shd w:val="clear" w:color="auto" w:fill="auto"/>
            <w:noWrap/>
            <w:vAlign w:val="bottom"/>
            <w:hideMark/>
            <w:tcPrChange w:id="1501" w:author="HOUNGUEVOU" w:date="2016-09-29T10:52:00Z">
              <w:tcPr>
                <w:tcW w:w="1001" w:type="pct"/>
                <w:gridSpan w:val="2"/>
                <w:tcBorders>
                  <w:top w:val="single" w:sz="8" w:space="0" w:color="auto"/>
                  <w:bottom w:val="single" w:sz="8" w:space="0" w:color="auto"/>
                </w:tcBorders>
                <w:shd w:val="clear" w:color="auto" w:fill="auto"/>
                <w:noWrap/>
                <w:vAlign w:val="bottom"/>
                <w:hideMark/>
              </w:tcPr>
            </w:tcPrChange>
          </w:tcPr>
          <w:p w14:paraId="7AA441F5"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Féminin</w:t>
            </w:r>
          </w:p>
        </w:tc>
        <w:tc>
          <w:tcPr>
            <w:tcW w:w="985" w:type="pct"/>
            <w:gridSpan w:val="2"/>
            <w:tcBorders>
              <w:top w:val="single" w:sz="8" w:space="0" w:color="auto"/>
              <w:bottom w:val="single" w:sz="8" w:space="0" w:color="auto"/>
              <w:right w:val="single" w:sz="8" w:space="0" w:color="auto"/>
            </w:tcBorders>
            <w:shd w:val="clear" w:color="auto" w:fill="auto"/>
            <w:noWrap/>
            <w:vAlign w:val="bottom"/>
            <w:hideMark/>
            <w:tcPrChange w:id="1502" w:author="HOUNGUEVOU" w:date="2016-09-29T10:52:00Z">
              <w:tcPr>
                <w:tcW w:w="1000" w:type="pct"/>
                <w:gridSpan w:val="2"/>
                <w:tcBorders>
                  <w:top w:val="single" w:sz="8" w:space="0" w:color="auto"/>
                  <w:bottom w:val="single" w:sz="8" w:space="0" w:color="auto"/>
                  <w:right w:val="single" w:sz="8" w:space="0" w:color="auto"/>
                </w:tcBorders>
                <w:shd w:val="clear" w:color="auto" w:fill="auto"/>
                <w:noWrap/>
                <w:vAlign w:val="bottom"/>
                <w:hideMark/>
              </w:tcPr>
            </w:tcPrChange>
          </w:tcPr>
          <w:p w14:paraId="0A834D17"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Total</w:t>
            </w:r>
          </w:p>
        </w:tc>
      </w:tr>
      <w:tr w:rsidR="00E93C38" w:rsidRPr="000414EB" w14:paraId="571A4C5F" w14:textId="77777777" w:rsidTr="00267292">
        <w:trPr>
          <w:trHeight w:val="330"/>
          <w:trPrChange w:id="1503" w:author="HOUNGUEVOU" w:date="2016-09-29T10:52:00Z">
            <w:trPr>
              <w:trHeight w:val="330"/>
            </w:trPr>
          </w:trPrChange>
        </w:trPr>
        <w:tc>
          <w:tcPr>
            <w:tcW w:w="2041" w:type="pct"/>
            <w:vMerge/>
            <w:tcBorders>
              <w:top w:val="nil"/>
              <w:left w:val="single" w:sz="8" w:space="0" w:color="auto"/>
              <w:bottom w:val="single" w:sz="8" w:space="0" w:color="000000"/>
            </w:tcBorders>
            <w:vAlign w:val="center"/>
            <w:hideMark/>
            <w:tcPrChange w:id="1504" w:author="HOUNGUEVOU" w:date="2016-09-29T10:52:00Z">
              <w:tcPr>
                <w:tcW w:w="2074" w:type="pct"/>
                <w:vMerge/>
                <w:tcBorders>
                  <w:top w:val="nil"/>
                  <w:left w:val="single" w:sz="8" w:space="0" w:color="auto"/>
                  <w:bottom w:val="single" w:sz="8" w:space="0" w:color="000000"/>
                </w:tcBorders>
                <w:vAlign w:val="center"/>
                <w:hideMark/>
              </w:tcPr>
            </w:tcPrChange>
          </w:tcPr>
          <w:p w14:paraId="7C867FDF"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p>
        </w:tc>
        <w:tc>
          <w:tcPr>
            <w:tcW w:w="533" w:type="pct"/>
            <w:tcBorders>
              <w:top w:val="single" w:sz="8" w:space="0" w:color="auto"/>
              <w:bottom w:val="single" w:sz="8" w:space="0" w:color="auto"/>
            </w:tcBorders>
            <w:shd w:val="clear" w:color="auto" w:fill="auto"/>
            <w:noWrap/>
            <w:vAlign w:val="center"/>
            <w:hideMark/>
            <w:tcPrChange w:id="1505" w:author="HOUNGUEVOU" w:date="2016-09-29T10:52:00Z">
              <w:tcPr>
                <w:tcW w:w="462" w:type="pct"/>
                <w:tcBorders>
                  <w:top w:val="single" w:sz="8" w:space="0" w:color="auto"/>
                  <w:bottom w:val="single" w:sz="8" w:space="0" w:color="auto"/>
                </w:tcBorders>
                <w:shd w:val="clear" w:color="auto" w:fill="auto"/>
                <w:noWrap/>
                <w:vAlign w:val="center"/>
                <w:hideMark/>
              </w:tcPr>
            </w:tcPrChange>
          </w:tcPr>
          <w:p w14:paraId="4EE4855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456" w:type="pct"/>
            <w:tcBorders>
              <w:top w:val="single" w:sz="8" w:space="0" w:color="auto"/>
              <w:bottom w:val="single" w:sz="8" w:space="0" w:color="auto"/>
            </w:tcBorders>
            <w:shd w:val="clear" w:color="auto" w:fill="auto"/>
            <w:noWrap/>
            <w:vAlign w:val="center"/>
            <w:hideMark/>
            <w:tcPrChange w:id="1506" w:author="HOUNGUEVOU" w:date="2016-09-29T10:52:00Z">
              <w:tcPr>
                <w:tcW w:w="463" w:type="pct"/>
                <w:tcBorders>
                  <w:top w:val="single" w:sz="8" w:space="0" w:color="auto"/>
                  <w:bottom w:val="single" w:sz="8" w:space="0" w:color="auto"/>
                </w:tcBorders>
                <w:shd w:val="clear" w:color="auto" w:fill="auto"/>
                <w:noWrap/>
                <w:vAlign w:val="center"/>
                <w:hideMark/>
              </w:tcPr>
            </w:tcPrChange>
          </w:tcPr>
          <w:p w14:paraId="2FDD74F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c>
          <w:tcPr>
            <w:tcW w:w="530" w:type="pct"/>
            <w:tcBorders>
              <w:top w:val="single" w:sz="8" w:space="0" w:color="auto"/>
              <w:bottom w:val="single" w:sz="8" w:space="0" w:color="auto"/>
            </w:tcBorders>
            <w:shd w:val="clear" w:color="auto" w:fill="auto"/>
            <w:noWrap/>
            <w:vAlign w:val="center"/>
            <w:hideMark/>
            <w:tcPrChange w:id="1507" w:author="HOUNGUEVOU" w:date="2016-09-29T10:52:00Z">
              <w:tcPr>
                <w:tcW w:w="538" w:type="pct"/>
                <w:tcBorders>
                  <w:top w:val="single" w:sz="8" w:space="0" w:color="auto"/>
                  <w:bottom w:val="single" w:sz="8" w:space="0" w:color="auto"/>
                </w:tcBorders>
                <w:shd w:val="clear" w:color="auto" w:fill="auto"/>
                <w:noWrap/>
                <w:vAlign w:val="center"/>
                <w:hideMark/>
              </w:tcPr>
            </w:tcPrChange>
          </w:tcPr>
          <w:p w14:paraId="5DDDE1D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456" w:type="pct"/>
            <w:tcBorders>
              <w:top w:val="single" w:sz="8" w:space="0" w:color="auto"/>
              <w:bottom w:val="single" w:sz="8" w:space="0" w:color="auto"/>
            </w:tcBorders>
            <w:shd w:val="clear" w:color="auto" w:fill="auto"/>
            <w:noWrap/>
            <w:vAlign w:val="center"/>
            <w:hideMark/>
            <w:tcPrChange w:id="1508" w:author="HOUNGUEVOU" w:date="2016-09-29T10:52:00Z">
              <w:tcPr>
                <w:tcW w:w="463" w:type="pct"/>
                <w:tcBorders>
                  <w:top w:val="single" w:sz="8" w:space="0" w:color="auto"/>
                  <w:bottom w:val="single" w:sz="8" w:space="0" w:color="auto"/>
                </w:tcBorders>
                <w:shd w:val="clear" w:color="auto" w:fill="auto"/>
                <w:noWrap/>
                <w:vAlign w:val="center"/>
                <w:hideMark/>
              </w:tcPr>
            </w:tcPrChange>
          </w:tcPr>
          <w:p w14:paraId="242D6CA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c>
          <w:tcPr>
            <w:tcW w:w="530" w:type="pct"/>
            <w:tcBorders>
              <w:top w:val="single" w:sz="8" w:space="0" w:color="auto"/>
              <w:bottom w:val="single" w:sz="8" w:space="0" w:color="auto"/>
            </w:tcBorders>
            <w:shd w:val="clear" w:color="auto" w:fill="auto"/>
            <w:noWrap/>
            <w:vAlign w:val="center"/>
            <w:hideMark/>
            <w:tcPrChange w:id="1509" w:author="HOUNGUEVOU" w:date="2016-09-29T10:52:00Z">
              <w:tcPr>
                <w:tcW w:w="538" w:type="pct"/>
                <w:tcBorders>
                  <w:top w:val="single" w:sz="8" w:space="0" w:color="auto"/>
                  <w:bottom w:val="single" w:sz="8" w:space="0" w:color="auto"/>
                </w:tcBorders>
                <w:shd w:val="clear" w:color="auto" w:fill="auto"/>
                <w:noWrap/>
                <w:vAlign w:val="center"/>
                <w:hideMark/>
              </w:tcPr>
            </w:tcPrChange>
          </w:tcPr>
          <w:p w14:paraId="7DAD954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455" w:type="pct"/>
            <w:tcBorders>
              <w:top w:val="single" w:sz="8" w:space="0" w:color="auto"/>
              <w:bottom w:val="single" w:sz="8" w:space="0" w:color="auto"/>
              <w:right w:val="single" w:sz="8" w:space="0" w:color="auto"/>
            </w:tcBorders>
            <w:shd w:val="clear" w:color="auto" w:fill="auto"/>
            <w:noWrap/>
            <w:vAlign w:val="center"/>
            <w:hideMark/>
            <w:tcPrChange w:id="1510" w:author="HOUNGUEVOU" w:date="2016-09-29T10:52:00Z">
              <w:tcPr>
                <w:tcW w:w="462" w:type="pct"/>
                <w:tcBorders>
                  <w:top w:val="single" w:sz="8" w:space="0" w:color="auto"/>
                  <w:bottom w:val="single" w:sz="8" w:space="0" w:color="auto"/>
                  <w:right w:val="single" w:sz="8" w:space="0" w:color="auto"/>
                </w:tcBorders>
                <w:shd w:val="clear" w:color="auto" w:fill="auto"/>
                <w:noWrap/>
                <w:vAlign w:val="center"/>
                <w:hideMark/>
              </w:tcPr>
            </w:tcPrChange>
          </w:tcPr>
          <w:p w14:paraId="0744025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r>
      <w:tr w:rsidR="00E93C38" w:rsidRPr="000414EB" w14:paraId="62349531" w14:textId="77777777" w:rsidTr="00267292">
        <w:trPr>
          <w:trHeight w:val="315"/>
          <w:trPrChange w:id="1511"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12"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26F0BC05" w14:textId="77777777" w:rsidR="00E93C38" w:rsidRPr="000414EB" w:rsidRDefault="00E93C38" w:rsidP="00DB0CB4">
            <w:pPr>
              <w:spacing w:after="0"/>
              <w:contextualSpacing/>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Profession actuelle</w:t>
            </w:r>
          </w:p>
        </w:tc>
        <w:tc>
          <w:tcPr>
            <w:tcW w:w="533" w:type="pct"/>
            <w:tcBorders>
              <w:top w:val="single" w:sz="8" w:space="0" w:color="auto"/>
              <w:left w:val="nil"/>
              <w:bottom w:val="nil"/>
              <w:right w:val="nil"/>
            </w:tcBorders>
            <w:shd w:val="clear" w:color="auto" w:fill="auto"/>
            <w:noWrap/>
            <w:vAlign w:val="center"/>
            <w:hideMark/>
            <w:tcPrChange w:id="1513" w:author="HOUNGUEVOU" w:date="2016-09-29T10:52:00Z">
              <w:tcPr>
                <w:tcW w:w="462" w:type="pct"/>
                <w:tcBorders>
                  <w:top w:val="single" w:sz="8" w:space="0" w:color="auto"/>
                  <w:left w:val="nil"/>
                  <w:bottom w:val="nil"/>
                  <w:right w:val="nil"/>
                </w:tcBorders>
                <w:shd w:val="clear" w:color="auto" w:fill="auto"/>
                <w:noWrap/>
                <w:vAlign w:val="center"/>
                <w:hideMark/>
              </w:tcPr>
            </w:tcPrChange>
          </w:tcPr>
          <w:p w14:paraId="7C69C7AE"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1 832 004</w:t>
            </w:r>
          </w:p>
        </w:tc>
        <w:tc>
          <w:tcPr>
            <w:tcW w:w="456" w:type="pct"/>
            <w:tcBorders>
              <w:top w:val="single" w:sz="8" w:space="0" w:color="auto"/>
              <w:left w:val="nil"/>
              <w:bottom w:val="nil"/>
              <w:right w:val="nil"/>
            </w:tcBorders>
            <w:shd w:val="clear" w:color="auto" w:fill="auto"/>
            <w:noWrap/>
            <w:vAlign w:val="center"/>
            <w:hideMark/>
            <w:tcPrChange w:id="1514" w:author="HOUNGUEVOU" w:date="2016-09-29T10:52:00Z">
              <w:tcPr>
                <w:tcW w:w="463" w:type="pct"/>
                <w:tcBorders>
                  <w:top w:val="single" w:sz="8" w:space="0" w:color="auto"/>
                  <w:left w:val="nil"/>
                  <w:bottom w:val="nil"/>
                  <w:right w:val="nil"/>
                </w:tcBorders>
                <w:shd w:val="clear" w:color="auto" w:fill="auto"/>
                <w:noWrap/>
                <w:vAlign w:val="center"/>
                <w:hideMark/>
              </w:tcPr>
            </w:tcPrChange>
          </w:tcPr>
          <w:p w14:paraId="011E6370"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100,0</w:t>
            </w:r>
          </w:p>
        </w:tc>
        <w:tc>
          <w:tcPr>
            <w:tcW w:w="530" w:type="pct"/>
            <w:tcBorders>
              <w:top w:val="single" w:sz="8" w:space="0" w:color="auto"/>
              <w:left w:val="nil"/>
              <w:bottom w:val="nil"/>
              <w:right w:val="nil"/>
            </w:tcBorders>
            <w:shd w:val="clear" w:color="auto" w:fill="auto"/>
            <w:noWrap/>
            <w:vAlign w:val="center"/>
            <w:hideMark/>
            <w:tcPrChange w:id="1515" w:author="HOUNGUEVOU" w:date="2016-09-29T10:52:00Z">
              <w:tcPr>
                <w:tcW w:w="538" w:type="pct"/>
                <w:tcBorders>
                  <w:top w:val="single" w:sz="8" w:space="0" w:color="auto"/>
                  <w:left w:val="nil"/>
                  <w:bottom w:val="nil"/>
                  <w:right w:val="nil"/>
                </w:tcBorders>
                <w:shd w:val="clear" w:color="auto" w:fill="auto"/>
                <w:noWrap/>
                <w:vAlign w:val="center"/>
                <w:hideMark/>
              </w:tcPr>
            </w:tcPrChange>
          </w:tcPr>
          <w:p w14:paraId="05D971AB"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1 283 649</w:t>
            </w:r>
          </w:p>
        </w:tc>
        <w:tc>
          <w:tcPr>
            <w:tcW w:w="456" w:type="pct"/>
            <w:tcBorders>
              <w:top w:val="single" w:sz="8" w:space="0" w:color="auto"/>
              <w:left w:val="nil"/>
              <w:bottom w:val="nil"/>
              <w:right w:val="nil"/>
            </w:tcBorders>
            <w:shd w:val="clear" w:color="auto" w:fill="auto"/>
            <w:noWrap/>
            <w:vAlign w:val="center"/>
            <w:hideMark/>
            <w:tcPrChange w:id="1516" w:author="HOUNGUEVOU" w:date="2016-09-29T10:52:00Z">
              <w:tcPr>
                <w:tcW w:w="463" w:type="pct"/>
                <w:tcBorders>
                  <w:top w:val="single" w:sz="8" w:space="0" w:color="auto"/>
                  <w:left w:val="nil"/>
                  <w:bottom w:val="nil"/>
                  <w:right w:val="nil"/>
                </w:tcBorders>
                <w:shd w:val="clear" w:color="auto" w:fill="auto"/>
                <w:noWrap/>
                <w:vAlign w:val="center"/>
                <w:hideMark/>
              </w:tcPr>
            </w:tcPrChange>
          </w:tcPr>
          <w:p w14:paraId="01EA6685"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100,0</w:t>
            </w:r>
          </w:p>
        </w:tc>
        <w:tc>
          <w:tcPr>
            <w:tcW w:w="530" w:type="pct"/>
            <w:tcBorders>
              <w:top w:val="single" w:sz="8" w:space="0" w:color="auto"/>
              <w:left w:val="nil"/>
              <w:bottom w:val="nil"/>
              <w:right w:val="nil"/>
            </w:tcBorders>
            <w:shd w:val="clear" w:color="auto" w:fill="auto"/>
            <w:noWrap/>
            <w:vAlign w:val="center"/>
            <w:hideMark/>
            <w:tcPrChange w:id="1517" w:author="HOUNGUEVOU" w:date="2016-09-29T10:52:00Z">
              <w:tcPr>
                <w:tcW w:w="538" w:type="pct"/>
                <w:tcBorders>
                  <w:top w:val="single" w:sz="8" w:space="0" w:color="auto"/>
                  <w:left w:val="nil"/>
                  <w:bottom w:val="nil"/>
                  <w:right w:val="nil"/>
                </w:tcBorders>
                <w:shd w:val="clear" w:color="auto" w:fill="auto"/>
                <w:noWrap/>
                <w:vAlign w:val="center"/>
                <w:hideMark/>
              </w:tcPr>
            </w:tcPrChange>
          </w:tcPr>
          <w:p w14:paraId="186BC089"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3 115 653</w:t>
            </w:r>
          </w:p>
        </w:tc>
        <w:tc>
          <w:tcPr>
            <w:tcW w:w="455" w:type="pct"/>
            <w:tcBorders>
              <w:top w:val="single" w:sz="8" w:space="0" w:color="auto"/>
              <w:left w:val="nil"/>
              <w:bottom w:val="nil"/>
              <w:right w:val="single" w:sz="8" w:space="0" w:color="auto"/>
            </w:tcBorders>
            <w:shd w:val="clear" w:color="auto" w:fill="auto"/>
            <w:noWrap/>
            <w:vAlign w:val="center"/>
            <w:hideMark/>
            <w:tcPrChange w:id="1518" w:author="HOUNGUEVOU" w:date="2016-09-29T10:52:00Z">
              <w:tcPr>
                <w:tcW w:w="462" w:type="pct"/>
                <w:tcBorders>
                  <w:top w:val="single" w:sz="8" w:space="0" w:color="auto"/>
                  <w:left w:val="nil"/>
                  <w:bottom w:val="nil"/>
                  <w:right w:val="single" w:sz="8" w:space="0" w:color="auto"/>
                </w:tcBorders>
                <w:shd w:val="clear" w:color="auto" w:fill="auto"/>
                <w:noWrap/>
                <w:vAlign w:val="center"/>
                <w:hideMark/>
              </w:tcPr>
            </w:tcPrChange>
          </w:tcPr>
          <w:p w14:paraId="78C61585"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100,0</w:t>
            </w:r>
          </w:p>
        </w:tc>
      </w:tr>
      <w:tr w:rsidR="00E93C38" w:rsidRPr="000414EB" w14:paraId="60F59360" w14:textId="77777777" w:rsidTr="00267292">
        <w:trPr>
          <w:trHeight w:val="315"/>
          <w:trPrChange w:id="1519"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20"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164C7137"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Membres de l'exécutif et du corps législatif, cadres supérieurs de l'administration publique,  dirigeants et cadres supérieurs d'entreprise,</w:t>
            </w:r>
          </w:p>
        </w:tc>
        <w:tc>
          <w:tcPr>
            <w:tcW w:w="533" w:type="pct"/>
            <w:tcBorders>
              <w:top w:val="nil"/>
              <w:left w:val="nil"/>
              <w:bottom w:val="nil"/>
              <w:right w:val="nil"/>
            </w:tcBorders>
            <w:shd w:val="clear" w:color="auto" w:fill="auto"/>
            <w:noWrap/>
            <w:vAlign w:val="center"/>
            <w:hideMark/>
            <w:tcPrChange w:id="1521" w:author="HOUNGUEVOU" w:date="2016-09-29T10:52:00Z">
              <w:tcPr>
                <w:tcW w:w="462" w:type="pct"/>
                <w:tcBorders>
                  <w:top w:val="nil"/>
                  <w:left w:val="nil"/>
                  <w:bottom w:val="nil"/>
                  <w:right w:val="nil"/>
                </w:tcBorders>
                <w:shd w:val="clear" w:color="auto" w:fill="auto"/>
                <w:noWrap/>
                <w:vAlign w:val="center"/>
                <w:hideMark/>
              </w:tcPr>
            </w:tcPrChange>
          </w:tcPr>
          <w:p w14:paraId="0D9FFA7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6 372</w:t>
            </w:r>
          </w:p>
        </w:tc>
        <w:tc>
          <w:tcPr>
            <w:tcW w:w="456" w:type="pct"/>
            <w:tcBorders>
              <w:top w:val="nil"/>
              <w:left w:val="nil"/>
              <w:bottom w:val="nil"/>
              <w:right w:val="nil"/>
            </w:tcBorders>
            <w:shd w:val="clear" w:color="auto" w:fill="auto"/>
            <w:noWrap/>
            <w:vAlign w:val="center"/>
            <w:hideMark/>
            <w:tcPrChange w:id="1522" w:author="HOUNGUEVOU" w:date="2016-09-29T10:52:00Z">
              <w:tcPr>
                <w:tcW w:w="463" w:type="pct"/>
                <w:tcBorders>
                  <w:top w:val="nil"/>
                  <w:left w:val="nil"/>
                  <w:bottom w:val="nil"/>
                  <w:right w:val="nil"/>
                </w:tcBorders>
                <w:shd w:val="clear" w:color="auto" w:fill="auto"/>
                <w:noWrap/>
                <w:vAlign w:val="center"/>
                <w:hideMark/>
              </w:tcPr>
            </w:tcPrChange>
          </w:tcPr>
          <w:p w14:paraId="4D59470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0,3</w:t>
            </w:r>
          </w:p>
        </w:tc>
        <w:tc>
          <w:tcPr>
            <w:tcW w:w="530" w:type="pct"/>
            <w:tcBorders>
              <w:top w:val="nil"/>
              <w:left w:val="nil"/>
              <w:bottom w:val="nil"/>
              <w:right w:val="nil"/>
            </w:tcBorders>
            <w:shd w:val="clear" w:color="auto" w:fill="auto"/>
            <w:noWrap/>
            <w:vAlign w:val="center"/>
            <w:hideMark/>
            <w:tcPrChange w:id="1523" w:author="HOUNGUEVOU" w:date="2016-09-29T10:52:00Z">
              <w:tcPr>
                <w:tcW w:w="538" w:type="pct"/>
                <w:tcBorders>
                  <w:top w:val="nil"/>
                  <w:left w:val="nil"/>
                  <w:bottom w:val="nil"/>
                  <w:right w:val="nil"/>
                </w:tcBorders>
                <w:shd w:val="clear" w:color="auto" w:fill="auto"/>
                <w:noWrap/>
                <w:vAlign w:val="center"/>
                <w:hideMark/>
              </w:tcPr>
            </w:tcPrChange>
          </w:tcPr>
          <w:p w14:paraId="7506CB8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1 380</w:t>
            </w:r>
          </w:p>
        </w:tc>
        <w:tc>
          <w:tcPr>
            <w:tcW w:w="456" w:type="pct"/>
            <w:tcBorders>
              <w:top w:val="nil"/>
              <w:left w:val="nil"/>
              <w:bottom w:val="nil"/>
              <w:right w:val="nil"/>
            </w:tcBorders>
            <w:shd w:val="clear" w:color="auto" w:fill="auto"/>
            <w:noWrap/>
            <w:vAlign w:val="center"/>
            <w:hideMark/>
            <w:tcPrChange w:id="1524" w:author="HOUNGUEVOU" w:date="2016-09-29T10:52:00Z">
              <w:tcPr>
                <w:tcW w:w="463" w:type="pct"/>
                <w:tcBorders>
                  <w:top w:val="nil"/>
                  <w:left w:val="nil"/>
                  <w:bottom w:val="nil"/>
                  <w:right w:val="nil"/>
                </w:tcBorders>
                <w:shd w:val="clear" w:color="auto" w:fill="auto"/>
                <w:noWrap/>
                <w:vAlign w:val="center"/>
                <w:hideMark/>
              </w:tcPr>
            </w:tcPrChange>
          </w:tcPr>
          <w:p w14:paraId="20BB012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30" w:type="pct"/>
            <w:tcBorders>
              <w:top w:val="nil"/>
              <w:left w:val="nil"/>
              <w:bottom w:val="nil"/>
              <w:right w:val="nil"/>
            </w:tcBorders>
            <w:shd w:val="clear" w:color="auto" w:fill="auto"/>
            <w:noWrap/>
            <w:vAlign w:val="center"/>
            <w:hideMark/>
            <w:tcPrChange w:id="1525" w:author="HOUNGUEVOU" w:date="2016-09-29T10:52:00Z">
              <w:tcPr>
                <w:tcW w:w="538" w:type="pct"/>
                <w:tcBorders>
                  <w:top w:val="nil"/>
                  <w:left w:val="nil"/>
                  <w:bottom w:val="nil"/>
                  <w:right w:val="nil"/>
                </w:tcBorders>
                <w:shd w:val="clear" w:color="auto" w:fill="auto"/>
                <w:noWrap/>
                <w:vAlign w:val="center"/>
                <w:hideMark/>
              </w:tcPr>
            </w:tcPrChange>
          </w:tcPr>
          <w:p w14:paraId="412788B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7 752</w:t>
            </w:r>
          </w:p>
        </w:tc>
        <w:tc>
          <w:tcPr>
            <w:tcW w:w="455" w:type="pct"/>
            <w:tcBorders>
              <w:top w:val="nil"/>
              <w:left w:val="nil"/>
              <w:bottom w:val="nil"/>
              <w:right w:val="single" w:sz="8" w:space="0" w:color="auto"/>
            </w:tcBorders>
            <w:shd w:val="clear" w:color="auto" w:fill="auto"/>
            <w:noWrap/>
            <w:vAlign w:val="center"/>
            <w:hideMark/>
            <w:tcPrChange w:id="1526"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24B5792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0,2</w:t>
            </w:r>
          </w:p>
        </w:tc>
      </w:tr>
      <w:tr w:rsidR="00E93C38" w:rsidRPr="000414EB" w14:paraId="0C142D86" w14:textId="77777777" w:rsidTr="00267292">
        <w:trPr>
          <w:trHeight w:val="315"/>
          <w:trPrChange w:id="1527"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28"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4823AB48"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Professions intellectuelles et scientifique</w:t>
            </w:r>
          </w:p>
        </w:tc>
        <w:tc>
          <w:tcPr>
            <w:tcW w:w="533" w:type="pct"/>
            <w:tcBorders>
              <w:top w:val="nil"/>
              <w:left w:val="nil"/>
              <w:bottom w:val="nil"/>
              <w:right w:val="nil"/>
            </w:tcBorders>
            <w:shd w:val="clear" w:color="auto" w:fill="auto"/>
            <w:noWrap/>
            <w:vAlign w:val="center"/>
            <w:hideMark/>
            <w:tcPrChange w:id="1529" w:author="HOUNGUEVOU" w:date="2016-09-29T10:52:00Z">
              <w:tcPr>
                <w:tcW w:w="462" w:type="pct"/>
                <w:tcBorders>
                  <w:top w:val="nil"/>
                  <w:left w:val="nil"/>
                  <w:bottom w:val="nil"/>
                  <w:right w:val="nil"/>
                </w:tcBorders>
                <w:shd w:val="clear" w:color="auto" w:fill="auto"/>
                <w:noWrap/>
                <w:vAlign w:val="center"/>
                <w:hideMark/>
              </w:tcPr>
            </w:tcPrChange>
          </w:tcPr>
          <w:p w14:paraId="1B6EC81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55 453</w:t>
            </w:r>
          </w:p>
        </w:tc>
        <w:tc>
          <w:tcPr>
            <w:tcW w:w="456" w:type="pct"/>
            <w:tcBorders>
              <w:top w:val="nil"/>
              <w:left w:val="nil"/>
              <w:bottom w:val="nil"/>
              <w:right w:val="nil"/>
            </w:tcBorders>
            <w:shd w:val="clear" w:color="auto" w:fill="auto"/>
            <w:noWrap/>
            <w:vAlign w:val="center"/>
            <w:hideMark/>
            <w:tcPrChange w:id="1530" w:author="HOUNGUEVOU" w:date="2016-09-29T10:52:00Z">
              <w:tcPr>
                <w:tcW w:w="463" w:type="pct"/>
                <w:tcBorders>
                  <w:top w:val="nil"/>
                  <w:left w:val="nil"/>
                  <w:bottom w:val="nil"/>
                  <w:right w:val="nil"/>
                </w:tcBorders>
                <w:shd w:val="clear" w:color="auto" w:fill="auto"/>
                <w:noWrap/>
                <w:vAlign w:val="center"/>
                <w:hideMark/>
              </w:tcPr>
            </w:tcPrChange>
          </w:tcPr>
          <w:p w14:paraId="03FEF98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3,0</w:t>
            </w:r>
          </w:p>
        </w:tc>
        <w:tc>
          <w:tcPr>
            <w:tcW w:w="530" w:type="pct"/>
            <w:tcBorders>
              <w:top w:val="nil"/>
              <w:left w:val="nil"/>
              <w:bottom w:val="nil"/>
              <w:right w:val="nil"/>
            </w:tcBorders>
            <w:shd w:val="clear" w:color="auto" w:fill="auto"/>
            <w:noWrap/>
            <w:vAlign w:val="center"/>
            <w:hideMark/>
            <w:tcPrChange w:id="1531" w:author="HOUNGUEVOU" w:date="2016-09-29T10:52:00Z">
              <w:tcPr>
                <w:tcW w:w="538" w:type="pct"/>
                <w:tcBorders>
                  <w:top w:val="nil"/>
                  <w:left w:val="nil"/>
                  <w:bottom w:val="nil"/>
                  <w:right w:val="nil"/>
                </w:tcBorders>
                <w:shd w:val="clear" w:color="auto" w:fill="auto"/>
                <w:noWrap/>
                <w:vAlign w:val="center"/>
                <w:hideMark/>
              </w:tcPr>
            </w:tcPrChange>
          </w:tcPr>
          <w:p w14:paraId="67B70AA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12 008</w:t>
            </w:r>
          </w:p>
        </w:tc>
        <w:tc>
          <w:tcPr>
            <w:tcW w:w="456" w:type="pct"/>
            <w:tcBorders>
              <w:top w:val="nil"/>
              <w:left w:val="nil"/>
              <w:bottom w:val="nil"/>
              <w:right w:val="nil"/>
            </w:tcBorders>
            <w:shd w:val="clear" w:color="auto" w:fill="auto"/>
            <w:noWrap/>
            <w:vAlign w:val="center"/>
            <w:hideMark/>
            <w:tcPrChange w:id="1532" w:author="HOUNGUEVOU" w:date="2016-09-29T10:52:00Z">
              <w:tcPr>
                <w:tcW w:w="463" w:type="pct"/>
                <w:tcBorders>
                  <w:top w:val="nil"/>
                  <w:left w:val="nil"/>
                  <w:bottom w:val="nil"/>
                  <w:right w:val="nil"/>
                </w:tcBorders>
                <w:shd w:val="clear" w:color="auto" w:fill="auto"/>
                <w:noWrap/>
                <w:vAlign w:val="center"/>
                <w:hideMark/>
              </w:tcPr>
            </w:tcPrChange>
          </w:tcPr>
          <w:p w14:paraId="7420905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0,9</w:t>
            </w:r>
          </w:p>
        </w:tc>
        <w:tc>
          <w:tcPr>
            <w:tcW w:w="530" w:type="pct"/>
            <w:tcBorders>
              <w:top w:val="nil"/>
              <w:left w:val="nil"/>
              <w:bottom w:val="nil"/>
              <w:right w:val="nil"/>
            </w:tcBorders>
            <w:shd w:val="clear" w:color="auto" w:fill="auto"/>
            <w:noWrap/>
            <w:vAlign w:val="center"/>
            <w:hideMark/>
            <w:tcPrChange w:id="1533" w:author="HOUNGUEVOU" w:date="2016-09-29T10:52:00Z">
              <w:tcPr>
                <w:tcW w:w="538" w:type="pct"/>
                <w:tcBorders>
                  <w:top w:val="nil"/>
                  <w:left w:val="nil"/>
                  <w:bottom w:val="nil"/>
                  <w:right w:val="nil"/>
                </w:tcBorders>
                <w:shd w:val="clear" w:color="auto" w:fill="auto"/>
                <w:noWrap/>
                <w:vAlign w:val="center"/>
                <w:hideMark/>
              </w:tcPr>
            </w:tcPrChange>
          </w:tcPr>
          <w:p w14:paraId="204F4EF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67 461</w:t>
            </w:r>
          </w:p>
        </w:tc>
        <w:tc>
          <w:tcPr>
            <w:tcW w:w="455" w:type="pct"/>
            <w:tcBorders>
              <w:top w:val="nil"/>
              <w:left w:val="nil"/>
              <w:bottom w:val="nil"/>
              <w:right w:val="single" w:sz="8" w:space="0" w:color="auto"/>
            </w:tcBorders>
            <w:shd w:val="clear" w:color="auto" w:fill="auto"/>
            <w:noWrap/>
            <w:vAlign w:val="center"/>
            <w:hideMark/>
            <w:tcPrChange w:id="1534"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1D9584CB"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2,2</w:t>
            </w:r>
          </w:p>
        </w:tc>
      </w:tr>
      <w:tr w:rsidR="00E93C38" w:rsidRPr="000414EB" w14:paraId="77857E9B" w14:textId="77777777" w:rsidTr="00267292">
        <w:trPr>
          <w:trHeight w:val="315"/>
          <w:trPrChange w:id="1535"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36"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7D2335FB"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Professions intermédiaires</w:t>
            </w:r>
          </w:p>
        </w:tc>
        <w:tc>
          <w:tcPr>
            <w:tcW w:w="533" w:type="pct"/>
            <w:tcBorders>
              <w:top w:val="nil"/>
              <w:left w:val="nil"/>
              <w:bottom w:val="nil"/>
              <w:right w:val="nil"/>
            </w:tcBorders>
            <w:shd w:val="clear" w:color="auto" w:fill="auto"/>
            <w:noWrap/>
            <w:vAlign w:val="center"/>
            <w:hideMark/>
            <w:tcPrChange w:id="1537" w:author="HOUNGUEVOU" w:date="2016-09-29T10:52:00Z">
              <w:tcPr>
                <w:tcW w:w="462" w:type="pct"/>
                <w:tcBorders>
                  <w:top w:val="nil"/>
                  <w:left w:val="nil"/>
                  <w:bottom w:val="nil"/>
                  <w:right w:val="nil"/>
                </w:tcBorders>
                <w:shd w:val="clear" w:color="auto" w:fill="auto"/>
                <w:noWrap/>
                <w:vAlign w:val="center"/>
                <w:hideMark/>
              </w:tcPr>
            </w:tcPrChange>
          </w:tcPr>
          <w:p w14:paraId="4ADAE94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91 938</w:t>
            </w:r>
          </w:p>
        </w:tc>
        <w:tc>
          <w:tcPr>
            <w:tcW w:w="456" w:type="pct"/>
            <w:tcBorders>
              <w:top w:val="nil"/>
              <w:left w:val="nil"/>
              <w:bottom w:val="nil"/>
              <w:right w:val="nil"/>
            </w:tcBorders>
            <w:shd w:val="clear" w:color="auto" w:fill="auto"/>
            <w:noWrap/>
            <w:vAlign w:val="center"/>
            <w:hideMark/>
            <w:tcPrChange w:id="1538" w:author="HOUNGUEVOU" w:date="2016-09-29T10:52:00Z">
              <w:tcPr>
                <w:tcW w:w="463" w:type="pct"/>
                <w:tcBorders>
                  <w:top w:val="nil"/>
                  <w:left w:val="nil"/>
                  <w:bottom w:val="nil"/>
                  <w:right w:val="nil"/>
                </w:tcBorders>
                <w:shd w:val="clear" w:color="auto" w:fill="auto"/>
                <w:noWrap/>
                <w:vAlign w:val="center"/>
                <w:hideMark/>
              </w:tcPr>
            </w:tcPrChange>
          </w:tcPr>
          <w:p w14:paraId="4B331AE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5,0</w:t>
            </w:r>
          </w:p>
        </w:tc>
        <w:tc>
          <w:tcPr>
            <w:tcW w:w="530" w:type="pct"/>
            <w:tcBorders>
              <w:top w:val="nil"/>
              <w:left w:val="nil"/>
              <w:bottom w:val="nil"/>
              <w:right w:val="nil"/>
            </w:tcBorders>
            <w:shd w:val="clear" w:color="auto" w:fill="auto"/>
            <w:noWrap/>
            <w:vAlign w:val="center"/>
            <w:hideMark/>
            <w:tcPrChange w:id="1539" w:author="HOUNGUEVOU" w:date="2016-09-29T10:52:00Z">
              <w:tcPr>
                <w:tcW w:w="538" w:type="pct"/>
                <w:tcBorders>
                  <w:top w:val="nil"/>
                  <w:left w:val="nil"/>
                  <w:bottom w:val="nil"/>
                  <w:right w:val="nil"/>
                </w:tcBorders>
                <w:shd w:val="clear" w:color="auto" w:fill="auto"/>
                <w:noWrap/>
                <w:vAlign w:val="center"/>
                <w:hideMark/>
              </w:tcPr>
            </w:tcPrChange>
          </w:tcPr>
          <w:p w14:paraId="029B39C1"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33 318</w:t>
            </w:r>
          </w:p>
        </w:tc>
        <w:tc>
          <w:tcPr>
            <w:tcW w:w="456" w:type="pct"/>
            <w:tcBorders>
              <w:top w:val="nil"/>
              <w:left w:val="nil"/>
              <w:bottom w:val="nil"/>
              <w:right w:val="nil"/>
            </w:tcBorders>
            <w:shd w:val="clear" w:color="auto" w:fill="auto"/>
            <w:noWrap/>
            <w:vAlign w:val="center"/>
            <w:hideMark/>
            <w:tcPrChange w:id="1540" w:author="HOUNGUEVOU" w:date="2016-09-29T10:52:00Z">
              <w:tcPr>
                <w:tcW w:w="463" w:type="pct"/>
                <w:tcBorders>
                  <w:top w:val="nil"/>
                  <w:left w:val="nil"/>
                  <w:bottom w:val="nil"/>
                  <w:right w:val="nil"/>
                </w:tcBorders>
                <w:shd w:val="clear" w:color="auto" w:fill="auto"/>
                <w:noWrap/>
                <w:vAlign w:val="center"/>
                <w:hideMark/>
              </w:tcPr>
            </w:tcPrChange>
          </w:tcPr>
          <w:p w14:paraId="180358F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2,6</w:t>
            </w:r>
          </w:p>
        </w:tc>
        <w:tc>
          <w:tcPr>
            <w:tcW w:w="530" w:type="pct"/>
            <w:tcBorders>
              <w:top w:val="nil"/>
              <w:left w:val="nil"/>
              <w:bottom w:val="nil"/>
              <w:right w:val="nil"/>
            </w:tcBorders>
            <w:shd w:val="clear" w:color="auto" w:fill="auto"/>
            <w:noWrap/>
            <w:vAlign w:val="center"/>
            <w:hideMark/>
            <w:tcPrChange w:id="1541" w:author="HOUNGUEVOU" w:date="2016-09-29T10:52:00Z">
              <w:tcPr>
                <w:tcW w:w="538" w:type="pct"/>
                <w:tcBorders>
                  <w:top w:val="nil"/>
                  <w:left w:val="nil"/>
                  <w:bottom w:val="nil"/>
                  <w:right w:val="nil"/>
                </w:tcBorders>
                <w:shd w:val="clear" w:color="auto" w:fill="auto"/>
                <w:noWrap/>
                <w:vAlign w:val="center"/>
                <w:hideMark/>
              </w:tcPr>
            </w:tcPrChange>
          </w:tcPr>
          <w:p w14:paraId="5377AF0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125 256</w:t>
            </w:r>
          </w:p>
        </w:tc>
        <w:tc>
          <w:tcPr>
            <w:tcW w:w="455" w:type="pct"/>
            <w:tcBorders>
              <w:top w:val="nil"/>
              <w:left w:val="nil"/>
              <w:bottom w:val="nil"/>
              <w:right w:val="single" w:sz="8" w:space="0" w:color="auto"/>
            </w:tcBorders>
            <w:shd w:val="clear" w:color="auto" w:fill="auto"/>
            <w:noWrap/>
            <w:vAlign w:val="center"/>
            <w:hideMark/>
            <w:tcPrChange w:id="1542"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3182871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4,0</w:t>
            </w:r>
          </w:p>
        </w:tc>
      </w:tr>
      <w:tr w:rsidR="00E93C38" w:rsidRPr="000414EB" w14:paraId="07BAF488" w14:textId="77777777" w:rsidTr="00267292">
        <w:trPr>
          <w:trHeight w:val="315"/>
          <w:trPrChange w:id="1543"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44"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5756E6CF"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Employé de type administratif - cadres subalternes de l'administration</w:t>
            </w:r>
          </w:p>
        </w:tc>
        <w:tc>
          <w:tcPr>
            <w:tcW w:w="533" w:type="pct"/>
            <w:tcBorders>
              <w:top w:val="nil"/>
              <w:left w:val="nil"/>
              <w:bottom w:val="nil"/>
              <w:right w:val="nil"/>
            </w:tcBorders>
            <w:shd w:val="clear" w:color="auto" w:fill="auto"/>
            <w:noWrap/>
            <w:vAlign w:val="center"/>
            <w:hideMark/>
            <w:tcPrChange w:id="1545" w:author="HOUNGUEVOU" w:date="2016-09-29T10:52:00Z">
              <w:tcPr>
                <w:tcW w:w="462" w:type="pct"/>
                <w:tcBorders>
                  <w:top w:val="nil"/>
                  <w:left w:val="nil"/>
                  <w:bottom w:val="nil"/>
                  <w:right w:val="nil"/>
                </w:tcBorders>
                <w:shd w:val="clear" w:color="auto" w:fill="auto"/>
                <w:noWrap/>
                <w:vAlign w:val="center"/>
                <w:hideMark/>
              </w:tcPr>
            </w:tcPrChange>
          </w:tcPr>
          <w:p w14:paraId="3BE17F9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46 395</w:t>
            </w:r>
          </w:p>
        </w:tc>
        <w:tc>
          <w:tcPr>
            <w:tcW w:w="456" w:type="pct"/>
            <w:tcBorders>
              <w:top w:val="nil"/>
              <w:left w:val="nil"/>
              <w:bottom w:val="nil"/>
              <w:right w:val="nil"/>
            </w:tcBorders>
            <w:shd w:val="clear" w:color="auto" w:fill="auto"/>
            <w:noWrap/>
            <w:vAlign w:val="center"/>
            <w:hideMark/>
            <w:tcPrChange w:id="1546" w:author="HOUNGUEVOU" w:date="2016-09-29T10:52:00Z">
              <w:tcPr>
                <w:tcW w:w="463" w:type="pct"/>
                <w:tcBorders>
                  <w:top w:val="nil"/>
                  <w:left w:val="nil"/>
                  <w:bottom w:val="nil"/>
                  <w:right w:val="nil"/>
                </w:tcBorders>
                <w:shd w:val="clear" w:color="auto" w:fill="auto"/>
                <w:noWrap/>
                <w:vAlign w:val="center"/>
                <w:hideMark/>
              </w:tcPr>
            </w:tcPrChange>
          </w:tcPr>
          <w:p w14:paraId="54E9CA3B"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2,5</w:t>
            </w:r>
          </w:p>
        </w:tc>
        <w:tc>
          <w:tcPr>
            <w:tcW w:w="530" w:type="pct"/>
            <w:tcBorders>
              <w:top w:val="nil"/>
              <w:left w:val="nil"/>
              <w:bottom w:val="nil"/>
              <w:right w:val="nil"/>
            </w:tcBorders>
            <w:shd w:val="clear" w:color="auto" w:fill="auto"/>
            <w:noWrap/>
            <w:vAlign w:val="center"/>
            <w:hideMark/>
            <w:tcPrChange w:id="1547" w:author="HOUNGUEVOU" w:date="2016-09-29T10:52:00Z">
              <w:tcPr>
                <w:tcW w:w="538" w:type="pct"/>
                <w:tcBorders>
                  <w:top w:val="nil"/>
                  <w:left w:val="nil"/>
                  <w:bottom w:val="nil"/>
                  <w:right w:val="nil"/>
                </w:tcBorders>
                <w:shd w:val="clear" w:color="auto" w:fill="auto"/>
                <w:noWrap/>
                <w:vAlign w:val="center"/>
                <w:hideMark/>
              </w:tcPr>
            </w:tcPrChange>
          </w:tcPr>
          <w:p w14:paraId="2800209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36 900</w:t>
            </w:r>
          </w:p>
        </w:tc>
        <w:tc>
          <w:tcPr>
            <w:tcW w:w="456" w:type="pct"/>
            <w:tcBorders>
              <w:top w:val="nil"/>
              <w:left w:val="nil"/>
              <w:bottom w:val="nil"/>
              <w:right w:val="nil"/>
            </w:tcBorders>
            <w:shd w:val="clear" w:color="auto" w:fill="auto"/>
            <w:noWrap/>
            <w:vAlign w:val="center"/>
            <w:hideMark/>
            <w:tcPrChange w:id="1548" w:author="HOUNGUEVOU" w:date="2016-09-29T10:52:00Z">
              <w:tcPr>
                <w:tcW w:w="463" w:type="pct"/>
                <w:tcBorders>
                  <w:top w:val="nil"/>
                  <w:left w:val="nil"/>
                  <w:bottom w:val="nil"/>
                  <w:right w:val="nil"/>
                </w:tcBorders>
                <w:shd w:val="clear" w:color="auto" w:fill="auto"/>
                <w:noWrap/>
                <w:vAlign w:val="center"/>
                <w:hideMark/>
              </w:tcPr>
            </w:tcPrChange>
          </w:tcPr>
          <w:p w14:paraId="27EFDF1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2,9</w:t>
            </w:r>
          </w:p>
        </w:tc>
        <w:tc>
          <w:tcPr>
            <w:tcW w:w="530" w:type="pct"/>
            <w:tcBorders>
              <w:top w:val="nil"/>
              <w:left w:val="nil"/>
              <w:bottom w:val="nil"/>
              <w:right w:val="nil"/>
            </w:tcBorders>
            <w:shd w:val="clear" w:color="auto" w:fill="auto"/>
            <w:noWrap/>
            <w:vAlign w:val="center"/>
            <w:hideMark/>
            <w:tcPrChange w:id="1549" w:author="HOUNGUEVOU" w:date="2016-09-29T10:52:00Z">
              <w:tcPr>
                <w:tcW w:w="538" w:type="pct"/>
                <w:tcBorders>
                  <w:top w:val="nil"/>
                  <w:left w:val="nil"/>
                  <w:bottom w:val="nil"/>
                  <w:right w:val="nil"/>
                </w:tcBorders>
                <w:shd w:val="clear" w:color="auto" w:fill="auto"/>
                <w:noWrap/>
                <w:vAlign w:val="center"/>
                <w:hideMark/>
              </w:tcPr>
            </w:tcPrChange>
          </w:tcPr>
          <w:p w14:paraId="384DFD6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83 295</w:t>
            </w:r>
          </w:p>
        </w:tc>
        <w:tc>
          <w:tcPr>
            <w:tcW w:w="455" w:type="pct"/>
            <w:tcBorders>
              <w:top w:val="nil"/>
              <w:left w:val="nil"/>
              <w:bottom w:val="nil"/>
              <w:right w:val="single" w:sz="8" w:space="0" w:color="auto"/>
            </w:tcBorders>
            <w:shd w:val="clear" w:color="auto" w:fill="auto"/>
            <w:noWrap/>
            <w:vAlign w:val="center"/>
            <w:hideMark/>
            <w:tcPrChange w:id="1550"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22FE101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2,7</w:t>
            </w:r>
          </w:p>
        </w:tc>
      </w:tr>
      <w:tr w:rsidR="00E93C38" w:rsidRPr="000414EB" w14:paraId="4B1ABFE3" w14:textId="77777777" w:rsidTr="00267292">
        <w:trPr>
          <w:trHeight w:val="315"/>
          <w:trPrChange w:id="1551"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52"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2A43BA28"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Personnel des services et vendeurs de magasin et de marche</w:t>
            </w:r>
          </w:p>
        </w:tc>
        <w:tc>
          <w:tcPr>
            <w:tcW w:w="533" w:type="pct"/>
            <w:tcBorders>
              <w:top w:val="nil"/>
              <w:left w:val="nil"/>
              <w:bottom w:val="nil"/>
              <w:right w:val="nil"/>
            </w:tcBorders>
            <w:shd w:val="clear" w:color="auto" w:fill="auto"/>
            <w:noWrap/>
            <w:vAlign w:val="center"/>
            <w:hideMark/>
            <w:tcPrChange w:id="1553" w:author="HOUNGUEVOU" w:date="2016-09-29T10:52:00Z">
              <w:tcPr>
                <w:tcW w:w="462" w:type="pct"/>
                <w:tcBorders>
                  <w:top w:val="nil"/>
                  <w:left w:val="nil"/>
                  <w:bottom w:val="nil"/>
                  <w:right w:val="nil"/>
                </w:tcBorders>
                <w:shd w:val="clear" w:color="auto" w:fill="auto"/>
                <w:noWrap/>
                <w:vAlign w:val="center"/>
                <w:hideMark/>
              </w:tcPr>
            </w:tcPrChange>
          </w:tcPr>
          <w:p w14:paraId="0349659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247 806</w:t>
            </w:r>
          </w:p>
        </w:tc>
        <w:tc>
          <w:tcPr>
            <w:tcW w:w="456" w:type="pct"/>
            <w:tcBorders>
              <w:top w:val="nil"/>
              <w:left w:val="nil"/>
              <w:bottom w:val="nil"/>
              <w:right w:val="nil"/>
            </w:tcBorders>
            <w:shd w:val="clear" w:color="auto" w:fill="auto"/>
            <w:noWrap/>
            <w:vAlign w:val="center"/>
            <w:hideMark/>
            <w:tcPrChange w:id="1554" w:author="HOUNGUEVOU" w:date="2016-09-29T10:52:00Z">
              <w:tcPr>
                <w:tcW w:w="463" w:type="pct"/>
                <w:tcBorders>
                  <w:top w:val="nil"/>
                  <w:left w:val="nil"/>
                  <w:bottom w:val="nil"/>
                  <w:right w:val="nil"/>
                </w:tcBorders>
                <w:shd w:val="clear" w:color="auto" w:fill="auto"/>
                <w:noWrap/>
                <w:vAlign w:val="center"/>
                <w:hideMark/>
              </w:tcPr>
            </w:tcPrChange>
          </w:tcPr>
          <w:p w14:paraId="31CA987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13,5</w:t>
            </w:r>
          </w:p>
        </w:tc>
        <w:tc>
          <w:tcPr>
            <w:tcW w:w="530" w:type="pct"/>
            <w:tcBorders>
              <w:top w:val="nil"/>
              <w:left w:val="nil"/>
              <w:bottom w:val="nil"/>
              <w:right w:val="nil"/>
            </w:tcBorders>
            <w:shd w:val="clear" w:color="auto" w:fill="auto"/>
            <w:noWrap/>
            <w:vAlign w:val="center"/>
            <w:hideMark/>
            <w:tcPrChange w:id="1555" w:author="HOUNGUEVOU" w:date="2016-09-29T10:52:00Z">
              <w:tcPr>
                <w:tcW w:w="538" w:type="pct"/>
                <w:tcBorders>
                  <w:top w:val="nil"/>
                  <w:left w:val="nil"/>
                  <w:bottom w:val="nil"/>
                  <w:right w:val="nil"/>
                </w:tcBorders>
                <w:shd w:val="clear" w:color="auto" w:fill="auto"/>
                <w:noWrap/>
                <w:vAlign w:val="center"/>
                <w:hideMark/>
              </w:tcPr>
            </w:tcPrChange>
          </w:tcPr>
          <w:p w14:paraId="4447BB7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606 205</w:t>
            </w:r>
          </w:p>
        </w:tc>
        <w:tc>
          <w:tcPr>
            <w:tcW w:w="456" w:type="pct"/>
            <w:tcBorders>
              <w:top w:val="nil"/>
              <w:left w:val="nil"/>
              <w:bottom w:val="nil"/>
              <w:right w:val="nil"/>
            </w:tcBorders>
            <w:shd w:val="clear" w:color="auto" w:fill="auto"/>
            <w:noWrap/>
            <w:vAlign w:val="center"/>
            <w:hideMark/>
            <w:tcPrChange w:id="1556" w:author="HOUNGUEVOU" w:date="2016-09-29T10:52:00Z">
              <w:tcPr>
                <w:tcW w:w="463" w:type="pct"/>
                <w:tcBorders>
                  <w:top w:val="nil"/>
                  <w:left w:val="nil"/>
                  <w:bottom w:val="nil"/>
                  <w:right w:val="nil"/>
                </w:tcBorders>
                <w:shd w:val="clear" w:color="auto" w:fill="auto"/>
                <w:noWrap/>
                <w:vAlign w:val="center"/>
                <w:hideMark/>
              </w:tcPr>
            </w:tcPrChange>
          </w:tcPr>
          <w:p w14:paraId="0EEF917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47,2</w:t>
            </w:r>
          </w:p>
        </w:tc>
        <w:tc>
          <w:tcPr>
            <w:tcW w:w="530" w:type="pct"/>
            <w:tcBorders>
              <w:top w:val="nil"/>
              <w:left w:val="nil"/>
              <w:bottom w:val="nil"/>
              <w:right w:val="nil"/>
            </w:tcBorders>
            <w:shd w:val="clear" w:color="auto" w:fill="auto"/>
            <w:noWrap/>
            <w:vAlign w:val="center"/>
            <w:hideMark/>
            <w:tcPrChange w:id="1557" w:author="HOUNGUEVOU" w:date="2016-09-29T10:52:00Z">
              <w:tcPr>
                <w:tcW w:w="538" w:type="pct"/>
                <w:tcBorders>
                  <w:top w:val="nil"/>
                  <w:left w:val="nil"/>
                  <w:bottom w:val="nil"/>
                  <w:right w:val="nil"/>
                </w:tcBorders>
                <w:shd w:val="clear" w:color="auto" w:fill="auto"/>
                <w:noWrap/>
                <w:vAlign w:val="center"/>
                <w:hideMark/>
              </w:tcPr>
            </w:tcPrChange>
          </w:tcPr>
          <w:p w14:paraId="17ACFFF1"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854 011</w:t>
            </w:r>
          </w:p>
        </w:tc>
        <w:tc>
          <w:tcPr>
            <w:tcW w:w="455" w:type="pct"/>
            <w:tcBorders>
              <w:top w:val="nil"/>
              <w:left w:val="nil"/>
              <w:bottom w:val="nil"/>
              <w:right w:val="single" w:sz="8" w:space="0" w:color="auto"/>
            </w:tcBorders>
            <w:shd w:val="clear" w:color="auto" w:fill="auto"/>
            <w:noWrap/>
            <w:vAlign w:val="center"/>
            <w:hideMark/>
            <w:tcPrChange w:id="1558"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62E3756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27,4</w:t>
            </w:r>
          </w:p>
        </w:tc>
      </w:tr>
      <w:tr w:rsidR="00E93C38" w:rsidRPr="000414EB" w14:paraId="1A1384A7" w14:textId="77777777" w:rsidTr="00267292">
        <w:trPr>
          <w:trHeight w:val="315"/>
          <w:trPrChange w:id="1559"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60"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5C404367"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Agriculteurs et ouvriers qualifies de l'agriculture et de la pèche</w:t>
            </w:r>
          </w:p>
        </w:tc>
        <w:tc>
          <w:tcPr>
            <w:tcW w:w="533" w:type="pct"/>
            <w:tcBorders>
              <w:top w:val="nil"/>
              <w:left w:val="nil"/>
              <w:bottom w:val="nil"/>
              <w:right w:val="nil"/>
            </w:tcBorders>
            <w:shd w:val="clear" w:color="auto" w:fill="auto"/>
            <w:noWrap/>
            <w:vAlign w:val="center"/>
            <w:hideMark/>
            <w:tcPrChange w:id="1561" w:author="HOUNGUEVOU" w:date="2016-09-29T10:52:00Z">
              <w:tcPr>
                <w:tcW w:w="462" w:type="pct"/>
                <w:tcBorders>
                  <w:top w:val="nil"/>
                  <w:left w:val="nil"/>
                  <w:bottom w:val="nil"/>
                  <w:right w:val="nil"/>
                </w:tcBorders>
                <w:shd w:val="clear" w:color="auto" w:fill="auto"/>
                <w:noWrap/>
                <w:vAlign w:val="center"/>
                <w:hideMark/>
              </w:tcPr>
            </w:tcPrChange>
          </w:tcPr>
          <w:p w14:paraId="28669B63"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953 748</w:t>
            </w:r>
          </w:p>
        </w:tc>
        <w:tc>
          <w:tcPr>
            <w:tcW w:w="456" w:type="pct"/>
            <w:tcBorders>
              <w:top w:val="nil"/>
              <w:left w:val="nil"/>
              <w:bottom w:val="nil"/>
              <w:right w:val="nil"/>
            </w:tcBorders>
            <w:shd w:val="clear" w:color="auto" w:fill="auto"/>
            <w:noWrap/>
            <w:vAlign w:val="center"/>
            <w:hideMark/>
            <w:tcPrChange w:id="1562" w:author="HOUNGUEVOU" w:date="2016-09-29T10:52:00Z">
              <w:tcPr>
                <w:tcW w:w="463" w:type="pct"/>
                <w:tcBorders>
                  <w:top w:val="nil"/>
                  <w:left w:val="nil"/>
                  <w:bottom w:val="nil"/>
                  <w:right w:val="nil"/>
                </w:tcBorders>
                <w:shd w:val="clear" w:color="auto" w:fill="auto"/>
                <w:noWrap/>
                <w:vAlign w:val="center"/>
                <w:hideMark/>
              </w:tcPr>
            </w:tcPrChange>
          </w:tcPr>
          <w:p w14:paraId="0363FE0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52,1</w:t>
            </w:r>
          </w:p>
        </w:tc>
        <w:tc>
          <w:tcPr>
            <w:tcW w:w="530" w:type="pct"/>
            <w:tcBorders>
              <w:top w:val="nil"/>
              <w:left w:val="nil"/>
              <w:bottom w:val="nil"/>
              <w:right w:val="nil"/>
            </w:tcBorders>
            <w:shd w:val="clear" w:color="auto" w:fill="auto"/>
            <w:noWrap/>
            <w:vAlign w:val="center"/>
            <w:hideMark/>
            <w:tcPrChange w:id="1563" w:author="HOUNGUEVOU" w:date="2016-09-29T10:52:00Z">
              <w:tcPr>
                <w:tcW w:w="538" w:type="pct"/>
                <w:tcBorders>
                  <w:top w:val="nil"/>
                  <w:left w:val="nil"/>
                  <w:bottom w:val="nil"/>
                  <w:right w:val="nil"/>
                </w:tcBorders>
                <w:shd w:val="clear" w:color="auto" w:fill="auto"/>
                <w:noWrap/>
                <w:vAlign w:val="center"/>
                <w:hideMark/>
              </w:tcPr>
            </w:tcPrChange>
          </w:tcPr>
          <w:p w14:paraId="2E1637C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385 786</w:t>
            </w:r>
          </w:p>
        </w:tc>
        <w:tc>
          <w:tcPr>
            <w:tcW w:w="456" w:type="pct"/>
            <w:tcBorders>
              <w:top w:val="nil"/>
              <w:left w:val="nil"/>
              <w:bottom w:val="nil"/>
              <w:right w:val="nil"/>
            </w:tcBorders>
            <w:shd w:val="clear" w:color="auto" w:fill="auto"/>
            <w:noWrap/>
            <w:vAlign w:val="center"/>
            <w:hideMark/>
            <w:tcPrChange w:id="1564" w:author="HOUNGUEVOU" w:date="2016-09-29T10:52:00Z">
              <w:tcPr>
                <w:tcW w:w="463" w:type="pct"/>
                <w:tcBorders>
                  <w:top w:val="nil"/>
                  <w:left w:val="nil"/>
                  <w:bottom w:val="nil"/>
                  <w:right w:val="nil"/>
                </w:tcBorders>
                <w:shd w:val="clear" w:color="auto" w:fill="auto"/>
                <w:noWrap/>
                <w:vAlign w:val="center"/>
                <w:hideMark/>
              </w:tcPr>
            </w:tcPrChange>
          </w:tcPr>
          <w:p w14:paraId="25678FB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30,1</w:t>
            </w:r>
          </w:p>
        </w:tc>
        <w:tc>
          <w:tcPr>
            <w:tcW w:w="530" w:type="pct"/>
            <w:tcBorders>
              <w:top w:val="nil"/>
              <w:left w:val="nil"/>
              <w:bottom w:val="nil"/>
              <w:right w:val="nil"/>
            </w:tcBorders>
            <w:shd w:val="clear" w:color="auto" w:fill="auto"/>
            <w:noWrap/>
            <w:vAlign w:val="center"/>
            <w:hideMark/>
            <w:tcPrChange w:id="1565" w:author="HOUNGUEVOU" w:date="2016-09-29T10:52:00Z">
              <w:tcPr>
                <w:tcW w:w="538" w:type="pct"/>
                <w:tcBorders>
                  <w:top w:val="nil"/>
                  <w:left w:val="nil"/>
                  <w:bottom w:val="nil"/>
                  <w:right w:val="nil"/>
                </w:tcBorders>
                <w:shd w:val="clear" w:color="auto" w:fill="auto"/>
                <w:noWrap/>
                <w:vAlign w:val="center"/>
                <w:hideMark/>
              </w:tcPr>
            </w:tcPrChange>
          </w:tcPr>
          <w:p w14:paraId="11010399"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1 339 534</w:t>
            </w:r>
          </w:p>
        </w:tc>
        <w:tc>
          <w:tcPr>
            <w:tcW w:w="455" w:type="pct"/>
            <w:tcBorders>
              <w:top w:val="nil"/>
              <w:left w:val="nil"/>
              <w:bottom w:val="nil"/>
              <w:right w:val="single" w:sz="8" w:space="0" w:color="auto"/>
            </w:tcBorders>
            <w:shd w:val="clear" w:color="auto" w:fill="auto"/>
            <w:noWrap/>
            <w:vAlign w:val="center"/>
            <w:hideMark/>
            <w:tcPrChange w:id="1566"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6EF3CD2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43,0</w:t>
            </w:r>
          </w:p>
        </w:tc>
      </w:tr>
      <w:tr w:rsidR="00E93C38" w:rsidRPr="000414EB" w14:paraId="314AB3AF" w14:textId="77777777" w:rsidTr="00267292">
        <w:trPr>
          <w:trHeight w:val="315"/>
          <w:trPrChange w:id="1567"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68"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79D4C8D1"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Artisans et ouvriers des métiers de type artisanal</w:t>
            </w:r>
          </w:p>
        </w:tc>
        <w:tc>
          <w:tcPr>
            <w:tcW w:w="533" w:type="pct"/>
            <w:tcBorders>
              <w:top w:val="nil"/>
              <w:left w:val="nil"/>
              <w:bottom w:val="nil"/>
              <w:right w:val="nil"/>
            </w:tcBorders>
            <w:shd w:val="clear" w:color="auto" w:fill="auto"/>
            <w:noWrap/>
            <w:vAlign w:val="center"/>
            <w:hideMark/>
            <w:tcPrChange w:id="1569" w:author="HOUNGUEVOU" w:date="2016-09-29T10:52:00Z">
              <w:tcPr>
                <w:tcW w:w="462" w:type="pct"/>
                <w:tcBorders>
                  <w:top w:val="nil"/>
                  <w:left w:val="nil"/>
                  <w:bottom w:val="nil"/>
                  <w:right w:val="nil"/>
                </w:tcBorders>
                <w:shd w:val="clear" w:color="auto" w:fill="auto"/>
                <w:noWrap/>
                <w:vAlign w:val="center"/>
                <w:hideMark/>
              </w:tcPr>
            </w:tcPrChange>
          </w:tcPr>
          <w:p w14:paraId="7328E51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351 820</w:t>
            </w:r>
          </w:p>
        </w:tc>
        <w:tc>
          <w:tcPr>
            <w:tcW w:w="456" w:type="pct"/>
            <w:tcBorders>
              <w:top w:val="nil"/>
              <w:left w:val="nil"/>
              <w:bottom w:val="nil"/>
              <w:right w:val="nil"/>
            </w:tcBorders>
            <w:shd w:val="clear" w:color="auto" w:fill="auto"/>
            <w:noWrap/>
            <w:vAlign w:val="center"/>
            <w:hideMark/>
            <w:tcPrChange w:id="1570" w:author="HOUNGUEVOU" w:date="2016-09-29T10:52:00Z">
              <w:tcPr>
                <w:tcW w:w="463" w:type="pct"/>
                <w:tcBorders>
                  <w:top w:val="nil"/>
                  <w:left w:val="nil"/>
                  <w:bottom w:val="nil"/>
                  <w:right w:val="nil"/>
                </w:tcBorders>
                <w:shd w:val="clear" w:color="auto" w:fill="auto"/>
                <w:noWrap/>
                <w:vAlign w:val="center"/>
                <w:hideMark/>
              </w:tcPr>
            </w:tcPrChange>
          </w:tcPr>
          <w:p w14:paraId="02E8DA2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19,2</w:t>
            </w:r>
          </w:p>
        </w:tc>
        <w:tc>
          <w:tcPr>
            <w:tcW w:w="530" w:type="pct"/>
            <w:tcBorders>
              <w:top w:val="nil"/>
              <w:left w:val="nil"/>
              <w:bottom w:val="nil"/>
              <w:right w:val="nil"/>
            </w:tcBorders>
            <w:shd w:val="clear" w:color="auto" w:fill="auto"/>
            <w:noWrap/>
            <w:vAlign w:val="center"/>
            <w:hideMark/>
            <w:tcPrChange w:id="1571" w:author="HOUNGUEVOU" w:date="2016-09-29T10:52:00Z">
              <w:tcPr>
                <w:tcW w:w="538" w:type="pct"/>
                <w:tcBorders>
                  <w:top w:val="nil"/>
                  <w:left w:val="nil"/>
                  <w:bottom w:val="nil"/>
                  <w:right w:val="nil"/>
                </w:tcBorders>
                <w:shd w:val="clear" w:color="auto" w:fill="auto"/>
                <w:noWrap/>
                <w:vAlign w:val="center"/>
                <w:hideMark/>
              </w:tcPr>
            </w:tcPrChange>
          </w:tcPr>
          <w:p w14:paraId="3A05D253"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173 284</w:t>
            </w:r>
          </w:p>
        </w:tc>
        <w:tc>
          <w:tcPr>
            <w:tcW w:w="456" w:type="pct"/>
            <w:tcBorders>
              <w:top w:val="nil"/>
              <w:left w:val="nil"/>
              <w:bottom w:val="nil"/>
              <w:right w:val="nil"/>
            </w:tcBorders>
            <w:shd w:val="clear" w:color="auto" w:fill="auto"/>
            <w:noWrap/>
            <w:vAlign w:val="center"/>
            <w:hideMark/>
            <w:tcPrChange w:id="1572" w:author="HOUNGUEVOU" w:date="2016-09-29T10:52:00Z">
              <w:tcPr>
                <w:tcW w:w="463" w:type="pct"/>
                <w:tcBorders>
                  <w:top w:val="nil"/>
                  <w:left w:val="nil"/>
                  <w:bottom w:val="nil"/>
                  <w:right w:val="nil"/>
                </w:tcBorders>
                <w:shd w:val="clear" w:color="auto" w:fill="auto"/>
                <w:noWrap/>
                <w:vAlign w:val="center"/>
                <w:hideMark/>
              </w:tcPr>
            </w:tcPrChange>
          </w:tcPr>
          <w:p w14:paraId="0C6290E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13,5</w:t>
            </w:r>
          </w:p>
        </w:tc>
        <w:tc>
          <w:tcPr>
            <w:tcW w:w="530" w:type="pct"/>
            <w:tcBorders>
              <w:top w:val="nil"/>
              <w:left w:val="nil"/>
              <w:bottom w:val="nil"/>
              <w:right w:val="nil"/>
            </w:tcBorders>
            <w:shd w:val="clear" w:color="auto" w:fill="auto"/>
            <w:noWrap/>
            <w:vAlign w:val="center"/>
            <w:hideMark/>
            <w:tcPrChange w:id="1573" w:author="HOUNGUEVOU" w:date="2016-09-29T10:52:00Z">
              <w:tcPr>
                <w:tcW w:w="538" w:type="pct"/>
                <w:tcBorders>
                  <w:top w:val="nil"/>
                  <w:left w:val="nil"/>
                  <w:bottom w:val="nil"/>
                  <w:right w:val="nil"/>
                </w:tcBorders>
                <w:shd w:val="clear" w:color="auto" w:fill="auto"/>
                <w:noWrap/>
                <w:vAlign w:val="center"/>
                <w:hideMark/>
              </w:tcPr>
            </w:tcPrChange>
          </w:tcPr>
          <w:p w14:paraId="3C5E854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525 104</w:t>
            </w:r>
          </w:p>
        </w:tc>
        <w:tc>
          <w:tcPr>
            <w:tcW w:w="455" w:type="pct"/>
            <w:tcBorders>
              <w:top w:val="nil"/>
              <w:left w:val="nil"/>
              <w:bottom w:val="nil"/>
              <w:right w:val="single" w:sz="8" w:space="0" w:color="auto"/>
            </w:tcBorders>
            <w:shd w:val="clear" w:color="auto" w:fill="auto"/>
            <w:noWrap/>
            <w:vAlign w:val="center"/>
            <w:hideMark/>
            <w:tcPrChange w:id="1574"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112AC81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16,9</w:t>
            </w:r>
          </w:p>
        </w:tc>
      </w:tr>
      <w:tr w:rsidR="00E93C38" w:rsidRPr="000414EB" w14:paraId="2F29A7F1" w14:textId="77777777" w:rsidTr="00267292">
        <w:trPr>
          <w:trHeight w:val="315"/>
          <w:trPrChange w:id="1575"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76"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19DC0330"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 xml:space="preserve">Conducteurs d'installation et de machines et </w:t>
            </w:r>
            <w:r w:rsidRPr="000414EB">
              <w:rPr>
                <w:rFonts w:ascii="Arial" w:eastAsia="Times New Roman" w:hAnsi="Arial" w:cs="Arial"/>
                <w:color w:val="000000"/>
                <w:sz w:val="16"/>
                <w:szCs w:val="16"/>
                <w:lang w:val="fr-FR" w:eastAsia="fr-FR"/>
              </w:rPr>
              <w:lastRenderedPageBreak/>
              <w:t>ouvriers de l'assemblage</w:t>
            </w:r>
          </w:p>
        </w:tc>
        <w:tc>
          <w:tcPr>
            <w:tcW w:w="533" w:type="pct"/>
            <w:tcBorders>
              <w:top w:val="nil"/>
              <w:left w:val="nil"/>
              <w:bottom w:val="nil"/>
              <w:right w:val="nil"/>
            </w:tcBorders>
            <w:shd w:val="clear" w:color="auto" w:fill="auto"/>
            <w:noWrap/>
            <w:vAlign w:val="center"/>
            <w:hideMark/>
            <w:tcPrChange w:id="1577" w:author="HOUNGUEVOU" w:date="2016-09-29T10:52:00Z">
              <w:tcPr>
                <w:tcW w:w="462" w:type="pct"/>
                <w:tcBorders>
                  <w:top w:val="nil"/>
                  <w:left w:val="nil"/>
                  <w:bottom w:val="nil"/>
                  <w:right w:val="nil"/>
                </w:tcBorders>
                <w:shd w:val="clear" w:color="auto" w:fill="auto"/>
                <w:noWrap/>
                <w:vAlign w:val="center"/>
                <w:hideMark/>
              </w:tcPr>
            </w:tcPrChange>
          </w:tcPr>
          <w:p w14:paraId="28730E4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lastRenderedPageBreak/>
              <w:t>18 186</w:t>
            </w:r>
          </w:p>
        </w:tc>
        <w:tc>
          <w:tcPr>
            <w:tcW w:w="456" w:type="pct"/>
            <w:tcBorders>
              <w:top w:val="nil"/>
              <w:left w:val="nil"/>
              <w:bottom w:val="nil"/>
              <w:right w:val="nil"/>
            </w:tcBorders>
            <w:shd w:val="clear" w:color="auto" w:fill="auto"/>
            <w:noWrap/>
            <w:vAlign w:val="center"/>
            <w:hideMark/>
            <w:tcPrChange w:id="1578" w:author="HOUNGUEVOU" w:date="2016-09-29T10:52:00Z">
              <w:tcPr>
                <w:tcW w:w="463" w:type="pct"/>
                <w:tcBorders>
                  <w:top w:val="nil"/>
                  <w:left w:val="nil"/>
                  <w:bottom w:val="nil"/>
                  <w:right w:val="nil"/>
                </w:tcBorders>
                <w:shd w:val="clear" w:color="auto" w:fill="auto"/>
                <w:noWrap/>
                <w:vAlign w:val="center"/>
                <w:hideMark/>
              </w:tcPr>
            </w:tcPrChange>
          </w:tcPr>
          <w:p w14:paraId="60F751F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w:t>
            </w:r>
          </w:p>
        </w:tc>
        <w:tc>
          <w:tcPr>
            <w:tcW w:w="530" w:type="pct"/>
            <w:tcBorders>
              <w:top w:val="nil"/>
              <w:left w:val="nil"/>
              <w:bottom w:val="nil"/>
              <w:right w:val="nil"/>
            </w:tcBorders>
            <w:shd w:val="clear" w:color="auto" w:fill="auto"/>
            <w:noWrap/>
            <w:vAlign w:val="center"/>
            <w:hideMark/>
            <w:tcPrChange w:id="1579" w:author="HOUNGUEVOU" w:date="2016-09-29T10:52:00Z">
              <w:tcPr>
                <w:tcW w:w="538" w:type="pct"/>
                <w:tcBorders>
                  <w:top w:val="nil"/>
                  <w:left w:val="nil"/>
                  <w:bottom w:val="nil"/>
                  <w:right w:val="nil"/>
                </w:tcBorders>
                <w:shd w:val="clear" w:color="auto" w:fill="auto"/>
                <w:noWrap/>
                <w:vAlign w:val="center"/>
                <w:hideMark/>
              </w:tcPr>
            </w:tcPrChange>
          </w:tcPr>
          <w:p w14:paraId="0B1170D1"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184</w:t>
            </w:r>
          </w:p>
        </w:tc>
        <w:tc>
          <w:tcPr>
            <w:tcW w:w="456" w:type="pct"/>
            <w:tcBorders>
              <w:top w:val="nil"/>
              <w:left w:val="nil"/>
              <w:bottom w:val="nil"/>
              <w:right w:val="nil"/>
            </w:tcBorders>
            <w:shd w:val="clear" w:color="auto" w:fill="auto"/>
            <w:noWrap/>
            <w:vAlign w:val="center"/>
            <w:hideMark/>
            <w:tcPrChange w:id="1580" w:author="HOUNGUEVOU" w:date="2016-09-29T10:52:00Z">
              <w:tcPr>
                <w:tcW w:w="463" w:type="pct"/>
                <w:tcBorders>
                  <w:top w:val="nil"/>
                  <w:left w:val="nil"/>
                  <w:bottom w:val="nil"/>
                  <w:right w:val="nil"/>
                </w:tcBorders>
                <w:shd w:val="clear" w:color="auto" w:fill="auto"/>
                <w:noWrap/>
                <w:vAlign w:val="center"/>
                <w:hideMark/>
              </w:tcPr>
            </w:tcPrChange>
          </w:tcPr>
          <w:p w14:paraId="3721B8D9"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c>
          <w:tcPr>
            <w:tcW w:w="530" w:type="pct"/>
            <w:tcBorders>
              <w:top w:val="nil"/>
              <w:left w:val="nil"/>
              <w:bottom w:val="nil"/>
              <w:right w:val="nil"/>
            </w:tcBorders>
            <w:shd w:val="clear" w:color="auto" w:fill="auto"/>
            <w:noWrap/>
            <w:vAlign w:val="center"/>
            <w:hideMark/>
            <w:tcPrChange w:id="1581" w:author="HOUNGUEVOU" w:date="2016-09-29T10:52:00Z">
              <w:tcPr>
                <w:tcW w:w="538" w:type="pct"/>
                <w:tcBorders>
                  <w:top w:val="nil"/>
                  <w:left w:val="nil"/>
                  <w:bottom w:val="nil"/>
                  <w:right w:val="nil"/>
                </w:tcBorders>
                <w:shd w:val="clear" w:color="auto" w:fill="auto"/>
                <w:noWrap/>
                <w:vAlign w:val="center"/>
                <w:hideMark/>
              </w:tcPr>
            </w:tcPrChange>
          </w:tcPr>
          <w:p w14:paraId="23BD3C2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18 370</w:t>
            </w:r>
          </w:p>
        </w:tc>
        <w:tc>
          <w:tcPr>
            <w:tcW w:w="455" w:type="pct"/>
            <w:tcBorders>
              <w:top w:val="nil"/>
              <w:left w:val="nil"/>
              <w:bottom w:val="nil"/>
              <w:right w:val="single" w:sz="8" w:space="0" w:color="auto"/>
            </w:tcBorders>
            <w:shd w:val="clear" w:color="auto" w:fill="auto"/>
            <w:noWrap/>
            <w:vAlign w:val="center"/>
            <w:hideMark/>
            <w:tcPrChange w:id="1582"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2DB90CB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0,6</w:t>
            </w:r>
          </w:p>
        </w:tc>
      </w:tr>
      <w:tr w:rsidR="00E93C38" w:rsidRPr="000414EB" w14:paraId="2631A698" w14:textId="77777777" w:rsidTr="00267292">
        <w:trPr>
          <w:trHeight w:val="315"/>
          <w:trPrChange w:id="1583" w:author="HOUNGUEVOU" w:date="2016-09-29T10:52:00Z">
            <w:trPr>
              <w:trHeight w:val="315"/>
            </w:trPr>
          </w:trPrChange>
        </w:trPr>
        <w:tc>
          <w:tcPr>
            <w:tcW w:w="2041" w:type="pct"/>
            <w:tcBorders>
              <w:top w:val="nil"/>
              <w:left w:val="single" w:sz="8" w:space="0" w:color="auto"/>
              <w:bottom w:val="nil"/>
              <w:right w:val="nil"/>
            </w:tcBorders>
            <w:shd w:val="clear" w:color="auto" w:fill="auto"/>
            <w:noWrap/>
            <w:vAlign w:val="center"/>
            <w:hideMark/>
            <w:tcPrChange w:id="1584"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6C1C8BC2"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Ouvriers et employés non qualifies</w:t>
            </w:r>
          </w:p>
        </w:tc>
        <w:tc>
          <w:tcPr>
            <w:tcW w:w="533" w:type="pct"/>
            <w:tcBorders>
              <w:top w:val="nil"/>
              <w:left w:val="nil"/>
              <w:bottom w:val="nil"/>
              <w:right w:val="nil"/>
            </w:tcBorders>
            <w:shd w:val="clear" w:color="auto" w:fill="auto"/>
            <w:noWrap/>
            <w:vAlign w:val="center"/>
            <w:hideMark/>
            <w:tcPrChange w:id="1585" w:author="HOUNGUEVOU" w:date="2016-09-29T10:52:00Z">
              <w:tcPr>
                <w:tcW w:w="462" w:type="pct"/>
                <w:tcBorders>
                  <w:top w:val="nil"/>
                  <w:left w:val="nil"/>
                  <w:bottom w:val="nil"/>
                  <w:right w:val="nil"/>
                </w:tcBorders>
                <w:shd w:val="clear" w:color="auto" w:fill="auto"/>
                <w:noWrap/>
                <w:vAlign w:val="center"/>
                <w:hideMark/>
              </w:tcPr>
            </w:tcPrChange>
          </w:tcPr>
          <w:p w14:paraId="1E2A8F0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23 373</w:t>
            </w:r>
          </w:p>
        </w:tc>
        <w:tc>
          <w:tcPr>
            <w:tcW w:w="456" w:type="pct"/>
            <w:tcBorders>
              <w:top w:val="nil"/>
              <w:left w:val="nil"/>
              <w:bottom w:val="nil"/>
              <w:right w:val="nil"/>
            </w:tcBorders>
            <w:shd w:val="clear" w:color="auto" w:fill="auto"/>
            <w:noWrap/>
            <w:vAlign w:val="center"/>
            <w:hideMark/>
            <w:tcPrChange w:id="1586" w:author="HOUNGUEVOU" w:date="2016-09-29T10:52:00Z">
              <w:tcPr>
                <w:tcW w:w="463" w:type="pct"/>
                <w:tcBorders>
                  <w:top w:val="nil"/>
                  <w:left w:val="nil"/>
                  <w:bottom w:val="nil"/>
                  <w:right w:val="nil"/>
                </w:tcBorders>
                <w:shd w:val="clear" w:color="auto" w:fill="auto"/>
                <w:noWrap/>
                <w:vAlign w:val="center"/>
                <w:hideMark/>
              </w:tcPr>
            </w:tcPrChange>
          </w:tcPr>
          <w:p w14:paraId="61BEF66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w:t>
            </w:r>
          </w:p>
        </w:tc>
        <w:tc>
          <w:tcPr>
            <w:tcW w:w="530" w:type="pct"/>
            <w:tcBorders>
              <w:top w:val="nil"/>
              <w:left w:val="nil"/>
              <w:bottom w:val="nil"/>
              <w:right w:val="nil"/>
            </w:tcBorders>
            <w:shd w:val="clear" w:color="auto" w:fill="auto"/>
            <w:noWrap/>
            <w:vAlign w:val="center"/>
            <w:hideMark/>
            <w:tcPrChange w:id="1587" w:author="HOUNGUEVOU" w:date="2016-09-29T10:52:00Z">
              <w:tcPr>
                <w:tcW w:w="538" w:type="pct"/>
                <w:tcBorders>
                  <w:top w:val="nil"/>
                  <w:left w:val="nil"/>
                  <w:bottom w:val="nil"/>
                  <w:right w:val="nil"/>
                </w:tcBorders>
                <w:shd w:val="clear" w:color="auto" w:fill="auto"/>
                <w:noWrap/>
                <w:vAlign w:val="center"/>
                <w:hideMark/>
              </w:tcPr>
            </w:tcPrChange>
          </w:tcPr>
          <w:p w14:paraId="75FFEA51"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12 311</w:t>
            </w:r>
          </w:p>
        </w:tc>
        <w:tc>
          <w:tcPr>
            <w:tcW w:w="456" w:type="pct"/>
            <w:tcBorders>
              <w:top w:val="nil"/>
              <w:left w:val="nil"/>
              <w:bottom w:val="nil"/>
              <w:right w:val="nil"/>
            </w:tcBorders>
            <w:shd w:val="clear" w:color="auto" w:fill="auto"/>
            <w:noWrap/>
            <w:vAlign w:val="center"/>
            <w:hideMark/>
            <w:tcPrChange w:id="1588" w:author="HOUNGUEVOU" w:date="2016-09-29T10:52:00Z">
              <w:tcPr>
                <w:tcW w:w="463" w:type="pct"/>
                <w:tcBorders>
                  <w:top w:val="nil"/>
                  <w:left w:val="nil"/>
                  <w:bottom w:val="nil"/>
                  <w:right w:val="nil"/>
                </w:tcBorders>
                <w:shd w:val="clear" w:color="auto" w:fill="auto"/>
                <w:noWrap/>
                <w:vAlign w:val="center"/>
                <w:hideMark/>
              </w:tcPr>
            </w:tcPrChange>
          </w:tcPr>
          <w:p w14:paraId="75CD0CE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w:t>
            </w:r>
          </w:p>
        </w:tc>
        <w:tc>
          <w:tcPr>
            <w:tcW w:w="530" w:type="pct"/>
            <w:tcBorders>
              <w:top w:val="nil"/>
              <w:left w:val="nil"/>
              <w:bottom w:val="nil"/>
              <w:right w:val="nil"/>
            </w:tcBorders>
            <w:shd w:val="clear" w:color="auto" w:fill="auto"/>
            <w:noWrap/>
            <w:vAlign w:val="center"/>
            <w:hideMark/>
            <w:tcPrChange w:id="1589" w:author="HOUNGUEVOU" w:date="2016-09-29T10:52:00Z">
              <w:tcPr>
                <w:tcW w:w="538" w:type="pct"/>
                <w:tcBorders>
                  <w:top w:val="nil"/>
                  <w:left w:val="nil"/>
                  <w:bottom w:val="nil"/>
                  <w:right w:val="nil"/>
                </w:tcBorders>
                <w:shd w:val="clear" w:color="auto" w:fill="auto"/>
                <w:noWrap/>
                <w:vAlign w:val="center"/>
                <w:hideMark/>
              </w:tcPr>
            </w:tcPrChange>
          </w:tcPr>
          <w:p w14:paraId="5674CDE9"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35 684</w:t>
            </w:r>
          </w:p>
        </w:tc>
        <w:tc>
          <w:tcPr>
            <w:tcW w:w="455" w:type="pct"/>
            <w:tcBorders>
              <w:top w:val="nil"/>
              <w:left w:val="nil"/>
              <w:bottom w:val="nil"/>
              <w:right w:val="single" w:sz="8" w:space="0" w:color="auto"/>
            </w:tcBorders>
            <w:shd w:val="clear" w:color="auto" w:fill="auto"/>
            <w:noWrap/>
            <w:vAlign w:val="center"/>
            <w:hideMark/>
            <w:tcPrChange w:id="1590"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5A0C554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w:t>
            </w:r>
          </w:p>
        </w:tc>
      </w:tr>
      <w:tr w:rsidR="00E93C38" w:rsidRPr="000414EB" w14:paraId="413C634B" w14:textId="77777777" w:rsidTr="00267292">
        <w:trPr>
          <w:trHeight w:val="330"/>
          <w:trPrChange w:id="1591" w:author="HOUNGUEVOU" w:date="2016-09-29T10:52:00Z">
            <w:trPr>
              <w:trHeight w:val="330"/>
            </w:trPr>
          </w:trPrChange>
        </w:trPr>
        <w:tc>
          <w:tcPr>
            <w:tcW w:w="2041" w:type="pct"/>
            <w:tcBorders>
              <w:top w:val="nil"/>
              <w:left w:val="single" w:sz="8" w:space="0" w:color="auto"/>
              <w:bottom w:val="nil"/>
              <w:right w:val="nil"/>
            </w:tcBorders>
            <w:shd w:val="clear" w:color="auto" w:fill="auto"/>
            <w:noWrap/>
            <w:vAlign w:val="center"/>
            <w:hideMark/>
            <w:tcPrChange w:id="1592"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59D0E876"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Armée et sécurité</w:t>
            </w:r>
          </w:p>
        </w:tc>
        <w:tc>
          <w:tcPr>
            <w:tcW w:w="533" w:type="pct"/>
            <w:tcBorders>
              <w:top w:val="nil"/>
              <w:left w:val="nil"/>
              <w:bottom w:val="nil"/>
              <w:right w:val="nil"/>
            </w:tcBorders>
            <w:shd w:val="clear" w:color="auto" w:fill="auto"/>
            <w:noWrap/>
            <w:vAlign w:val="center"/>
            <w:hideMark/>
            <w:tcPrChange w:id="1593" w:author="HOUNGUEVOU" w:date="2016-09-29T10:52:00Z">
              <w:tcPr>
                <w:tcW w:w="462" w:type="pct"/>
                <w:tcBorders>
                  <w:top w:val="nil"/>
                  <w:left w:val="nil"/>
                  <w:bottom w:val="nil"/>
                  <w:right w:val="nil"/>
                </w:tcBorders>
                <w:shd w:val="clear" w:color="auto" w:fill="auto"/>
                <w:noWrap/>
                <w:vAlign w:val="center"/>
                <w:hideMark/>
              </w:tcPr>
            </w:tcPrChange>
          </w:tcPr>
          <w:p w14:paraId="3E72EF81"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9 569</w:t>
            </w:r>
          </w:p>
        </w:tc>
        <w:tc>
          <w:tcPr>
            <w:tcW w:w="456" w:type="pct"/>
            <w:tcBorders>
              <w:top w:val="nil"/>
              <w:left w:val="nil"/>
              <w:bottom w:val="nil"/>
              <w:right w:val="nil"/>
            </w:tcBorders>
            <w:shd w:val="clear" w:color="auto" w:fill="auto"/>
            <w:noWrap/>
            <w:vAlign w:val="center"/>
            <w:hideMark/>
            <w:tcPrChange w:id="1594" w:author="HOUNGUEVOU" w:date="2016-09-29T10:52:00Z">
              <w:tcPr>
                <w:tcW w:w="463" w:type="pct"/>
                <w:tcBorders>
                  <w:top w:val="nil"/>
                  <w:left w:val="nil"/>
                  <w:bottom w:val="nil"/>
                  <w:right w:val="nil"/>
                </w:tcBorders>
                <w:shd w:val="clear" w:color="auto" w:fill="auto"/>
                <w:noWrap/>
                <w:vAlign w:val="center"/>
                <w:hideMark/>
              </w:tcPr>
            </w:tcPrChange>
          </w:tcPr>
          <w:p w14:paraId="5A5AEC4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0,5</w:t>
            </w:r>
          </w:p>
        </w:tc>
        <w:tc>
          <w:tcPr>
            <w:tcW w:w="530" w:type="pct"/>
            <w:tcBorders>
              <w:top w:val="nil"/>
              <w:left w:val="nil"/>
              <w:bottom w:val="nil"/>
              <w:right w:val="nil"/>
            </w:tcBorders>
            <w:shd w:val="clear" w:color="auto" w:fill="auto"/>
            <w:noWrap/>
            <w:vAlign w:val="center"/>
            <w:hideMark/>
            <w:tcPrChange w:id="1595" w:author="HOUNGUEVOU" w:date="2016-09-29T10:52:00Z">
              <w:tcPr>
                <w:tcW w:w="538" w:type="pct"/>
                <w:tcBorders>
                  <w:top w:val="nil"/>
                  <w:left w:val="nil"/>
                  <w:bottom w:val="nil"/>
                  <w:right w:val="nil"/>
                </w:tcBorders>
                <w:shd w:val="clear" w:color="auto" w:fill="auto"/>
                <w:noWrap/>
                <w:vAlign w:val="center"/>
                <w:hideMark/>
              </w:tcPr>
            </w:tcPrChange>
          </w:tcPr>
          <w:p w14:paraId="6D270D0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676</w:t>
            </w:r>
          </w:p>
        </w:tc>
        <w:tc>
          <w:tcPr>
            <w:tcW w:w="456" w:type="pct"/>
            <w:tcBorders>
              <w:top w:val="nil"/>
              <w:left w:val="nil"/>
              <w:bottom w:val="nil"/>
              <w:right w:val="nil"/>
            </w:tcBorders>
            <w:shd w:val="clear" w:color="auto" w:fill="auto"/>
            <w:noWrap/>
            <w:vAlign w:val="center"/>
            <w:hideMark/>
            <w:tcPrChange w:id="1596" w:author="HOUNGUEVOU" w:date="2016-09-29T10:52:00Z">
              <w:tcPr>
                <w:tcW w:w="463" w:type="pct"/>
                <w:tcBorders>
                  <w:top w:val="nil"/>
                  <w:left w:val="nil"/>
                  <w:bottom w:val="nil"/>
                  <w:right w:val="nil"/>
                </w:tcBorders>
                <w:shd w:val="clear" w:color="auto" w:fill="auto"/>
                <w:noWrap/>
                <w:vAlign w:val="center"/>
                <w:hideMark/>
              </w:tcPr>
            </w:tcPrChange>
          </w:tcPr>
          <w:p w14:paraId="0E2C7A7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30" w:type="pct"/>
            <w:tcBorders>
              <w:top w:val="nil"/>
              <w:left w:val="nil"/>
              <w:bottom w:val="nil"/>
              <w:right w:val="nil"/>
            </w:tcBorders>
            <w:shd w:val="clear" w:color="auto" w:fill="auto"/>
            <w:noWrap/>
            <w:vAlign w:val="center"/>
            <w:hideMark/>
            <w:tcPrChange w:id="1597" w:author="HOUNGUEVOU" w:date="2016-09-29T10:52:00Z">
              <w:tcPr>
                <w:tcW w:w="538" w:type="pct"/>
                <w:tcBorders>
                  <w:top w:val="nil"/>
                  <w:left w:val="nil"/>
                  <w:bottom w:val="nil"/>
                  <w:right w:val="nil"/>
                </w:tcBorders>
                <w:shd w:val="clear" w:color="auto" w:fill="auto"/>
                <w:noWrap/>
                <w:vAlign w:val="center"/>
                <w:hideMark/>
              </w:tcPr>
            </w:tcPrChange>
          </w:tcPr>
          <w:p w14:paraId="5B634A33"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10 245</w:t>
            </w:r>
          </w:p>
        </w:tc>
        <w:tc>
          <w:tcPr>
            <w:tcW w:w="455" w:type="pct"/>
            <w:tcBorders>
              <w:top w:val="nil"/>
              <w:left w:val="nil"/>
              <w:bottom w:val="nil"/>
              <w:right w:val="single" w:sz="8" w:space="0" w:color="auto"/>
            </w:tcBorders>
            <w:shd w:val="clear" w:color="auto" w:fill="auto"/>
            <w:noWrap/>
            <w:vAlign w:val="center"/>
            <w:hideMark/>
            <w:tcPrChange w:id="1598"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0B2262F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0,3</w:t>
            </w:r>
          </w:p>
        </w:tc>
      </w:tr>
      <w:tr w:rsidR="00E93C38" w:rsidRPr="000414EB" w14:paraId="4A02776B" w14:textId="77777777" w:rsidTr="00267292">
        <w:trPr>
          <w:trHeight w:val="300"/>
          <w:trPrChange w:id="1599" w:author="HOUNGUEVOU" w:date="2016-09-29T10:52:00Z">
            <w:trPr>
              <w:trHeight w:val="300"/>
            </w:trPr>
          </w:trPrChange>
        </w:trPr>
        <w:tc>
          <w:tcPr>
            <w:tcW w:w="2041" w:type="pct"/>
            <w:tcBorders>
              <w:top w:val="nil"/>
              <w:left w:val="single" w:sz="8" w:space="0" w:color="auto"/>
              <w:bottom w:val="nil"/>
              <w:right w:val="nil"/>
            </w:tcBorders>
            <w:shd w:val="clear" w:color="auto" w:fill="auto"/>
            <w:noWrap/>
            <w:vAlign w:val="center"/>
            <w:hideMark/>
            <w:tcPrChange w:id="1600"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44BA16DA"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Autres métiers et professions</w:t>
            </w:r>
          </w:p>
        </w:tc>
        <w:tc>
          <w:tcPr>
            <w:tcW w:w="533" w:type="pct"/>
            <w:tcBorders>
              <w:top w:val="nil"/>
              <w:left w:val="nil"/>
              <w:bottom w:val="nil"/>
              <w:right w:val="nil"/>
            </w:tcBorders>
            <w:shd w:val="clear" w:color="auto" w:fill="auto"/>
            <w:noWrap/>
            <w:vAlign w:val="center"/>
            <w:hideMark/>
            <w:tcPrChange w:id="1601" w:author="HOUNGUEVOU" w:date="2016-09-29T10:52:00Z">
              <w:tcPr>
                <w:tcW w:w="462" w:type="pct"/>
                <w:tcBorders>
                  <w:top w:val="nil"/>
                  <w:left w:val="nil"/>
                  <w:bottom w:val="nil"/>
                  <w:right w:val="nil"/>
                </w:tcBorders>
                <w:shd w:val="clear" w:color="auto" w:fill="auto"/>
                <w:noWrap/>
                <w:vAlign w:val="center"/>
                <w:hideMark/>
              </w:tcPr>
            </w:tcPrChange>
          </w:tcPr>
          <w:p w14:paraId="320B8489"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414</w:t>
            </w:r>
          </w:p>
        </w:tc>
        <w:tc>
          <w:tcPr>
            <w:tcW w:w="456" w:type="pct"/>
            <w:tcBorders>
              <w:top w:val="nil"/>
              <w:left w:val="nil"/>
              <w:bottom w:val="nil"/>
              <w:right w:val="nil"/>
            </w:tcBorders>
            <w:shd w:val="clear" w:color="auto" w:fill="auto"/>
            <w:noWrap/>
            <w:vAlign w:val="center"/>
            <w:hideMark/>
            <w:tcPrChange w:id="1602" w:author="HOUNGUEVOU" w:date="2016-09-29T10:52:00Z">
              <w:tcPr>
                <w:tcW w:w="463" w:type="pct"/>
                <w:tcBorders>
                  <w:top w:val="nil"/>
                  <w:left w:val="nil"/>
                  <w:bottom w:val="nil"/>
                  <w:right w:val="nil"/>
                </w:tcBorders>
                <w:shd w:val="clear" w:color="auto" w:fill="auto"/>
                <w:noWrap/>
                <w:vAlign w:val="center"/>
                <w:hideMark/>
              </w:tcPr>
            </w:tcPrChange>
          </w:tcPr>
          <w:p w14:paraId="7EE83F5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c>
          <w:tcPr>
            <w:tcW w:w="530" w:type="pct"/>
            <w:tcBorders>
              <w:top w:val="nil"/>
              <w:left w:val="nil"/>
              <w:bottom w:val="nil"/>
              <w:right w:val="nil"/>
            </w:tcBorders>
            <w:shd w:val="clear" w:color="auto" w:fill="auto"/>
            <w:noWrap/>
            <w:vAlign w:val="center"/>
            <w:hideMark/>
            <w:tcPrChange w:id="1603" w:author="HOUNGUEVOU" w:date="2016-09-29T10:52:00Z">
              <w:tcPr>
                <w:tcW w:w="538" w:type="pct"/>
                <w:tcBorders>
                  <w:top w:val="nil"/>
                  <w:left w:val="nil"/>
                  <w:bottom w:val="nil"/>
                  <w:right w:val="nil"/>
                </w:tcBorders>
                <w:shd w:val="clear" w:color="auto" w:fill="auto"/>
                <w:noWrap/>
                <w:vAlign w:val="center"/>
                <w:hideMark/>
              </w:tcPr>
            </w:tcPrChange>
          </w:tcPr>
          <w:p w14:paraId="2ED359C1"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70</w:t>
            </w:r>
          </w:p>
        </w:tc>
        <w:tc>
          <w:tcPr>
            <w:tcW w:w="456" w:type="pct"/>
            <w:tcBorders>
              <w:top w:val="nil"/>
              <w:left w:val="nil"/>
              <w:bottom w:val="nil"/>
              <w:right w:val="nil"/>
            </w:tcBorders>
            <w:shd w:val="clear" w:color="auto" w:fill="auto"/>
            <w:noWrap/>
            <w:vAlign w:val="center"/>
            <w:hideMark/>
            <w:tcPrChange w:id="1604" w:author="HOUNGUEVOU" w:date="2016-09-29T10:52:00Z">
              <w:tcPr>
                <w:tcW w:w="463" w:type="pct"/>
                <w:tcBorders>
                  <w:top w:val="nil"/>
                  <w:left w:val="nil"/>
                  <w:bottom w:val="nil"/>
                  <w:right w:val="nil"/>
                </w:tcBorders>
                <w:shd w:val="clear" w:color="auto" w:fill="auto"/>
                <w:noWrap/>
                <w:vAlign w:val="center"/>
                <w:hideMark/>
              </w:tcPr>
            </w:tcPrChange>
          </w:tcPr>
          <w:p w14:paraId="7D2716E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c>
          <w:tcPr>
            <w:tcW w:w="530" w:type="pct"/>
            <w:tcBorders>
              <w:top w:val="nil"/>
              <w:left w:val="nil"/>
              <w:bottom w:val="nil"/>
              <w:right w:val="nil"/>
            </w:tcBorders>
            <w:shd w:val="clear" w:color="auto" w:fill="auto"/>
            <w:noWrap/>
            <w:vAlign w:val="center"/>
            <w:hideMark/>
            <w:tcPrChange w:id="1605" w:author="HOUNGUEVOU" w:date="2016-09-29T10:52:00Z">
              <w:tcPr>
                <w:tcW w:w="538" w:type="pct"/>
                <w:tcBorders>
                  <w:top w:val="nil"/>
                  <w:left w:val="nil"/>
                  <w:bottom w:val="nil"/>
                  <w:right w:val="nil"/>
                </w:tcBorders>
                <w:shd w:val="clear" w:color="auto" w:fill="auto"/>
                <w:noWrap/>
                <w:vAlign w:val="center"/>
                <w:hideMark/>
              </w:tcPr>
            </w:tcPrChange>
          </w:tcPr>
          <w:p w14:paraId="5FA69B4B"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484</w:t>
            </w:r>
          </w:p>
        </w:tc>
        <w:tc>
          <w:tcPr>
            <w:tcW w:w="455" w:type="pct"/>
            <w:tcBorders>
              <w:top w:val="nil"/>
              <w:left w:val="nil"/>
              <w:bottom w:val="nil"/>
              <w:right w:val="single" w:sz="8" w:space="0" w:color="auto"/>
            </w:tcBorders>
            <w:shd w:val="clear" w:color="auto" w:fill="auto"/>
            <w:noWrap/>
            <w:vAlign w:val="center"/>
            <w:hideMark/>
            <w:tcPrChange w:id="1606"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15A0845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0,0</w:t>
            </w:r>
          </w:p>
        </w:tc>
      </w:tr>
      <w:tr w:rsidR="00E93C38" w:rsidRPr="000414EB" w14:paraId="70FEC4DA" w14:textId="77777777" w:rsidTr="00267292">
        <w:trPr>
          <w:trHeight w:val="300"/>
          <w:trPrChange w:id="1607" w:author="HOUNGUEVOU" w:date="2016-09-29T10:52:00Z">
            <w:trPr>
              <w:trHeight w:val="300"/>
            </w:trPr>
          </w:trPrChange>
        </w:trPr>
        <w:tc>
          <w:tcPr>
            <w:tcW w:w="2041" w:type="pct"/>
            <w:tcBorders>
              <w:top w:val="nil"/>
              <w:left w:val="single" w:sz="8" w:space="0" w:color="auto"/>
              <w:bottom w:val="nil"/>
              <w:right w:val="nil"/>
            </w:tcBorders>
            <w:shd w:val="clear" w:color="auto" w:fill="auto"/>
            <w:noWrap/>
            <w:vAlign w:val="center"/>
            <w:hideMark/>
            <w:tcPrChange w:id="1608" w:author="HOUNGUEVOU" w:date="2016-09-29T10:52:00Z">
              <w:tcPr>
                <w:tcW w:w="2074" w:type="pct"/>
                <w:tcBorders>
                  <w:top w:val="nil"/>
                  <w:left w:val="single" w:sz="8" w:space="0" w:color="auto"/>
                  <w:bottom w:val="nil"/>
                  <w:right w:val="nil"/>
                </w:tcBorders>
                <w:shd w:val="clear" w:color="auto" w:fill="auto"/>
                <w:noWrap/>
                <w:vAlign w:val="center"/>
                <w:hideMark/>
              </w:tcPr>
            </w:tcPrChange>
          </w:tcPr>
          <w:p w14:paraId="5BAC0DF9"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Sans profession</w:t>
            </w:r>
          </w:p>
        </w:tc>
        <w:tc>
          <w:tcPr>
            <w:tcW w:w="533" w:type="pct"/>
            <w:tcBorders>
              <w:top w:val="nil"/>
              <w:left w:val="nil"/>
              <w:bottom w:val="nil"/>
              <w:right w:val="nil"/>
            </w:tcBorders>
            <w:shd w:val="clear" w:color="auto" w:fill="auto"/>
            <w:noWrap/>
            <w:vAlign w:val="center"/>
            <w:hideMark/>
            <w:tcPrChange w:id="1609" w:author="HOUNGUEVOU" w:date="2016-09-29T10:52:00Z">
              <w:tcPr>
                <w:tcW w:w="462" w:type="pct"/>
                <w:tcBorders>
                  <w:top w:val="nil"/>
                  <w:left w:val="nil"/>
                  <w:bottom w:val="nil"/>
                  <w:right w:val="nil"/>
                </w:tcBorders>
                <w:shd w:val="clear" w:color="auto" w:fill="auto"/>
                <w:noWrap/>
                <w:vAlign w:val="center"/>
                <w:hideMark/>
              </w:tcPr>
            </w:tcPrChange>
          </w:tcPr>
          <w:p w14:paraId="72A0FBF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2 315</w:t>
            </w:r>
          </w:p>
        </w:tc>
        <w:tc>
          <w:tcPr>
            <w:tcW w:w="456" w:type="pct"/>
            <w:tcBorders>
              <w:top w:val="nil"/>
              <w:left w:val="nil"/>
              <w:bottom w:val="nil"/>
              <w:right w:val="nil"/>
            </w:tcBorders>
            <w:shd w:val="clear" w:color="auto" w:fill="auto"/>
            <w:noWrap/>
            <w:vAlign w:val="center"/>
            <w:hideMark/>
            <w:tcPrChange w:id="1610" w:author="HOUNGUEVOU" w:date="2016-09-29T10:52:00Z">
              <w:tcPr>
                <w:tcW w:w="463" w:type="pct"/>
                <w:tcBorders>
                  <w:top w:val="nil"/>
                  <w:left w:val="nil"/>
                  <w:bottom w:val="nil"/>
                  <w:right w:val="nil"/>
                </w:tcBorders>
                <w:shd w:val="clear" w:color="auto" w:fill="auto"/>
                <w:noWrap/>
                <w:vAlign w:val="center"/>
                <w:hideMark/>
              </w:tcPr>
            </w:tcPrChange>
          </w:tcPr>
          <w:p w14:paraId="24EE61B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30" w:type="pct"/>
            <w:tcBorders>
              <w:top w:val="nil"/>
              <w:left w:val="nil"/>
              <w:bottom w:val="nil"/>
              <w:right w:val="nil"/>
            </w:tcBorders>
            <w:shd w:val="clear" w:color="auto" w:fill="auto"/>
            <w:noWrap/>
            <w:vAlign w:val="center"/>
            <w:hideMark/>
            <w:tcPrChange w:id="1611" w:author="HOUNGUEVOU" w:date="2016-09-29T10:52:00Z">
              <w:tcPr>
                <w:tcW w:w="538" w:type="pct"/>
                <w:tcBorders>
                  <w:top w:val="nil"/>
                  <w:left w:val="nil"/>
                  <w:bottom w:val="nil"/>
                  <w:right w:val="nil"/>
                </w:tcBorders>
                <w:shd w:val="clear" w:color="auto" w:fill="auto"/>
                <w:noWrap/>
                <w:vAlign w:val="center"/>
                <w:hideMark/>
              </w:tcPr>
            </w:tcPrChange>
          </w:tcPr>
          <w:p w14:paraId="682835A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1 871</w:t>
            </w:r>
          </w:p>
        </w:tc>
        <w:tc>
          <w:tcPr>
            <w:tcW w:w="456" w:type="pct"/>
            <w:tcBorders>
              <w:top w:val="nil"/>
              <w:left w:val="nil"/>
              <w:bottom w:val="nil"/>
              <w:right w:val="nil"/>
            </w:tcBorders>
            <w:shd w:val="clear" w:color="auto" w:fill="auto"/>
            <w:noWrap/>
            <w:vAlign w:val="center"/>
            <w:hideMark/>
            <w:tcPrChange w:id="1612" w:author="HOUNGUEVOU" w:date="2016-09-29T10:52:00Z">
              <w:tcPr>
                <w:tcW w:w="463" w:type="pct"/>
                <w:tcBorders>
                  <w:top w:val="nil"/>
                  <w:left w:val="nil"/>
                  <w:bottom w:val="nil"/>
                  <w:right w:val="nil"/>
                </w:tcBorders>
                <w:shd w:val="clear" w:color="auto" w:fill="auto"/>
                <w:noWrap/>
                <w:vAlign w:val="center"/>
                <w:hideMark/>
              </w:tcPr>
            </w:tcPrChange>
          </w:tcPr>
          <w:p w14:paraId="699EFEA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c>
          <w:tcPr>
            <w:tcW w:w="530" w:type="pct"/>
            <w:tcBorders>
              <w:top w:val="nil"/>
              <w:left w:val="nil"/>
              <w:bottom w:val="nil"/>
              <w:right w:val="nil"/>
            </w:tcBorders>
            <w:shd w:val="clear" w:color="auto" w:fill="auto"/>
            <w:noWrap/>
            <w:vAlign w:val="center"/>
            <w:hideMark/>
            <w:tcPrChange w:id="1613" w:author="HOUNGUEVOU" w:date="2016-09-29T10:52:00Z">
              <w:tcPr>
                <w:tcW w:w="538" w:type="pct"/>
                <w:tcBorders>
                  <w:top w:val="nil"/>
                  <w:left w:val="nil"/>
                  <w:bottom w:val="nil"/>
                  <w:right w:val="nil"/>
                </w:tcBorders>
                <w:shd w:val="clear" w:color="auto" w:fill="auto"/>
                <w:noWrap/>
                <w:vAlign w:val="center"/>
                <w:hideMark/>
              </w:tcPr>
            </w:tcPrChange>
          </w:tcPr>
          <w:p w14:paraId="139CA60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4 186</w:t>
            </w:r>
          </w:p>
        </w:tc>
        <w:tc>
          <w:tcPr>
            <w:tcW w:w="455" w:type="pct"/>
            <w:tcBorders>
              <w:top w:val="nil"/>
              <w:left w:val="nil"/>
              <w:bottom w:val="nil"/>
              <w:right w:val="single" w:sz="8" w:space="0" w:color="auto"/>
            </w:tcBorders>
            <w:shd w:val="clear" w:color="auto" w:fill="auto"/>
            <w:noWrap/>
            <w:vAlign w:val="center"/>
            <w:hideMark/>
            <w:tcPrChange w:id="1614" w:author="HOUNGUEVOU" w:date="2016-09-29T10:52:00Z">
              <w:tcPr>
                <w:tcW w:w="462" w:type="pct"/>
                <w:tcBorders>
                  <w:top w:val="nil"/>
                  <w:left w:val="nil"/>
                  <w:bottom w:val="nil"/>
                  <w:right w:val="single" w:sz="8" w:space="0" w:color="auto"/>
                </w:tcBorders>
                <w:shd w:val="clear" w:color="auto" w:fill="auto"/>
                <w:noWrap/>
                <w:vAlign w:val="center"/>
                <w:hideMark/>
              </w:tcPr>
            </w:tcPrChange>
          </w:tcPr>
          <w:p w14:paraId="7B9A7EC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0,1</w:t>
            </w:r>
          </w:p>
        </w:tc>
      </w:tr>
      <w:tr w:rsidR="00E93C38" w:rsidRPr="000414EB" w14:paraId="1958ECAC" w14:textId="77777777" w:rsidTr="00267292">
        <w:trPr>
          <w:trHeight w:val="315"/>
          <w:trPrChange w:id="1615" w:author="HOUNGUEVOU" w:date="2016-09-29T10:52:00Z">
            <w:trPr>
              <w:trHeight w:val="315"/>
            </w:trPr>
          </w:trPrChange>
        </w:trPr>
        <w:tc>
          <w:tcPr>
            <w:tcW w:w="2041" w:type="pct"/>
            <w:tcBorders>
              <w:top w:val="nil"/>
              <w:left w:val="single" w:sz="8" w:space="0" w:color="auto"/>
              <w:bottom w:val="single" w:sz="8" w:space="0" w:color="auto"/>
              <w:right w:val="nil"/>
            </w:tcBorders>
            <w:shd w:val="clear" w:color="auto" w:fill="auto"/>
            <w:noWrap/>
            <w:vAlign w:val="center"/>
            <w:hideMark/>
            <w:tcPrChange w:id="1616" w:author="HOUNGUEVOU" w:date="2016-09-29T10:52:00Z">
              <w:tcPr>
                <w:tcW w:w="2074" w:type="pct"/>
                <w:tcBorders>
                  <w:top w:val="nil"/>
                  <w:left w:val="single" w:sz="8" w:space="0" w:color="auto"/>
                  <w:bottom w:val="single" w:sz="8" w:space="0" w:color="auto"/>
                  <w:right w:val="nil"/>
                </w:tcBorders>
                <w:shd w:val="clear" w:color="auto" w:fill="auto"/>
                <w:noWrap/>
                <w:vAlign w:val="center"/>
                <w:hideMark/>
              </w:tcPr>
            </w:tcPrChange>
          </w:tcPr>
          <w:p w14:paraId="78D2C552"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Profession non précisée</w:t>
            </w:r>
          </w:p>
        </w:tc>
        <w:tc>
          <w:tcPr>
            <w:tcW w:w="533" w:type="pct"/>
            <w:tcBorders>
              <w:top w:val="nil"/>
              <w:left w:val="nil"/>
              <w:bottom w:val="single" w:sz="8" w:space="0" w:color="auto"/>
              <w:right w:val="nil"/>
            </w:tcBorders>
            <w:shd w:val="clear" w:color="auto" w:fill="auto"/>
            <w:noWrap/>
            <w:vAlign w:val="center"/>
            <w:hideMark/>
            <w:tcPrChange w:id="1617" w:author="HOUNGUEVOU" w:date="2016-09-29T10:52:00Z">
              <w:tcPr>
                <w:tcW w:w="462" w:type="pct"/>
                <w:tcBorders>
                  <w:top w:val="nil"/>
                  <w:left w:val="nil"/>
                  <w:bottom w:val="single" w:sz="8" w:space="0" w:color="auto"/>
                  <w:right w:val="nil"/>
                </w:tcBorders>
                <w:shd w:val="clear" w:color="auto" w:fill="auto"/>
                <w:noWrap/>
                <w:vAlign w:val="center"/>
                <w:hideMark/>
              </w:tcPr>
            </w:tcPrChange>
          </w:tcPr>
          <w:p w14:paraId="48E8CAC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24 615</w:t>
            </w:r>
          </w:p>
        </w:tc>
        <w:tc>
          <w:tcPr>
            <w:tcW w:w="456" w:type="pct"/>
            <w:tcBorders>
              <w:top w:val="nil"/>
              <w:left w:val="nil"/>
              <w:bottom w:val="single" w:sz="8" w:space="0" w:color="auto"/>
              <w:right w:val="nil"/>
            </w:tcBorders>
            <w:shd w:val="clear" w:color="auto" w:fill="auto"/>
            <w:noWrap/>
            <w:vAlign w:val="center"/>
            <w:hideMark/>
            <w:tcPrChange w:id="1618" w:author="HOUNGUEVOU" w:date="2016-09-29T10:52:00Z">
              <w:tcPr>
                <w:tcW w:w="463" w:type="pct"/>
                <w:tcBorders>
                  <w:top w:val="nil"/>
                  <w:left w:val="nil"/>
                  <w:bottom w:val="single" w:sz="8" w:space="0" w:color="auto"/>
                  <w:right w:val="nil"/>
                </w:tcBorders>
                <w:shd w:val="clear" w:color="auto" w:fill="auto"/>
                <w:noWrap/>
                <w:vAlign w:val="center"/>
                <w:hideMark/>
              </w:tcPr>
            </w:tcPrChange>
          </w:tcPr>
          <w:p w14:paraId="25B92FF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1,3</w:t>
            </w:r>
          </w:p>
        </w:tc>
        <w:tc>
          <w:tcPr>
            <w:tcW w:w="530" w:type="pct"/>
            <w:tcBorders>
              <w:top w:val="nil"/>
              <w:left w:val="nil"/>
              <w:bottom w:val="single" w:sz="8" w:space="0" w:color="auto"/>
              <w:right w:val="nil"/>
            </w:tcBorders>
            <w:shd w:val="clear" w:color="auto" w:fill="auto"/>
            <w:noWrap/>
            <w:vAlign w:val="center"/>
            <w:hideMark/>
            <w:tcPrChange w:id="1619" w:author="HOUNGUEVOU" w:date="2016-09-29T10:52:00Z">
              <w:tcPr>
                <w:tcW w:w="538" w:type="pct"/>
                <w:tcBorders>
                  <w:top w:val="nil"/>
                  <w:left w:val="nil"/>
                  <w:bottom w:val="single" w:sz="8" w:space="0" w:color="auto"/>
                  <w:right w:val="nil"/>
                </w:tcBorders>
                <w:shd w:val="clear" w:color="auto" w:fill="auto"/>
                <w:noWrap/>
                <w:vAlign w:val="center"/>
                <w:hideMark/>
              </w:tcPr>
            </w:tcPrChange>
          </w:tcPr>
          <w:p w14:paraId="4C718BC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19 656</w:t>
            </w:r>
          </w:p>
        </w:tc>
        <w:tc>
          <w:tcPr>
            <w:tcW w:w="456" w:type="pct"/>
            <w:tcBorders>
              <w:top w:val="nil"/>
              <w:left w:val="nil"/>
              <w:bottom w:val="single" w:sz="8" w:space="0" w:color="auto"/>
              <w:right w:val="nil"/>
            </w:tcBorders>
            <w:shd w:val="clear" w:color="auto" w:fill="auto"/>
            <w:noWrap/>
            <w:vAlign w:val="center"/>
            <w:hideMark/>
            <w:tcPrChange w:id="1620" w:author="HOUNGUEVOU" w:date="2016-09-29T10:52:00Z">
              <w:tcPr>
                <w:tcW w:w="463" w:type="pct"/>
                <w:tcBorders>
                  <w:top w:val="nil"/>
                  <w:left w:val="nil"/>
                  <w:bottom w:val="single" w:sz="8" w:space="0" w:color="auto"/>
                  <w:right w:val="nil"/>
                </w:tcBorders>
                <w:shd w:val="clear" w:color="auto" w:fill="auto"/>
                <w:noWrap/>
                <w:vAlign w:val="center"/>
                <w:hideMark/>
              </w:tcPr>
            </w:tcPrChange>
          </w:tcPr>
          <w:p w14:paraId="3B0CB0A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1,5</w:t>
            </w:r>
          </w:p>
        </w:tc>
        <w:tc>
          <w:tcPr>
            <w:tcW w:w="530" w:type="pct"/>
            <w:tcBorders>
              <w:top w:val="nil"/>
              <w:left w:val="nil"/>
              <w:bottom w:val="single" w:sz="8" w:space="0" w:color="auto"/>
              <w:right w:val="nil"/>
            </w:tcBorders>
            <w:shd w:val="clear" w:color="auto" w:fill="auto"/>
            <w:noWrap/>
            <w:vAlign w:val="center"/>
            <w:hideMark/>
            <w:tcPrChange w:id="1621" w:author="HOUNGUEVOU" w:date="2016-09-29T10:52:00Z">
              <w:tcPr>
                <w:tcW w:w="538" w:type="pct"/>
                <w:tcBorders>
                  <w:top w:val="nil"/>
                  <w:left w:val="nil"/>
                  <w:bottom w:val="single" w:sz="8" w:space="0" w:color="auto"/>
                  <w:right w:val="nil"/>
                </w:tcBorders>
                <w:shd w:val="clear" w:color="auto" w:fill="auto"/>
                <w:noWrap/>
                <w:vAlign w:val="center"/>
                <w:hideMark/>
              </w:tcPr>
            </w:tcPrChange>
          </w:tcPr>
          <w:p w14:paraId="70E1E29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44 271</w:t>
            </w:r>
          </w:p>
        </w:tc>
        <w:tc>
          <w:tcPr>
            <w:tcW w:w="455" w:type="pct"/>
            <w:tcBorders>
              <w:top w:val="nil"/>
              <w:left w:val="nil"/>
              <w:bottom w:val="single" w:sz="8" w:space="0" w:color="auto"/>
              <w:right w:val="single" w:sz="8" w:space="0" w:color="auto"/>
            </w:tcBorders>
            <w:shd w:val="clear" w:color="auto" w:fill="auto"/>
            <w:noWrap/>
            <w:vAlign w:val="center"/>
            <w:hideMark/>
            <w:tcPrChange w:id="1622" w:author="HOUNGUEVOU" w:date="2016-09-29T10:52:00Z">
              <w:tcPr>
                <w:tcW w:w="462" w:type="pct"/>
                <w:tcBorders>
                  <w:top w:val="nil"/>
                  <w:left w:val="nil"/>
                  <w:bottom w:val="single" w:sz="8" w:space="0" w:color="auto"/>
                  <w:right w:val="single" w:sz="8" w:space="0" w:color="auto"/>
                </w:tcBorders>
                <w:shd w:val="clear" w:color="auto" w:fill="auto"/>
                <w:noWrap/>
                <w:vAlign w:val="center"/>
                <w:hideMark/>
              </w:tcPr>
            </w:tcPrChange>
          </w:tcPr>
          <w:p w14:paraId="24BD9DB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1,4</w:t>
            </w:r>
          </w:p>
        </w:tc>
      </w:tr>
      <w:tr w:rsidR="00E93C38" w:rsidRPr="000414EB" w14:paraId="508500A6" w14:textId="77777777" w:rsidTr="00267292">
        <w:trPr>
          <w:trHeight w:val="60"/>
          <w:trPrChange w:id="1623" w:author="HOUNGUEVOU" w:date="2016-09-29T10:52:00Z">
            <w:trPr>
              <w:trHeight w:val="60"/>
            </w:trPr>
          </w:trPrChange>
        </w:trPr>
        <w:tc>
          <w:tcPr>
            <w:tcW w:w="5000" w:type="pct"/>
            <w:gridSpan w:val="7"/>
            <w:tcBorders>
              <w:top w:val="single" w:sz="4" w:space="0" w:color="auto"/>
              <w:left w:val="single" w:sz="4" w:space="0" w:color="auto"/>
              <w:bottom w:val="single" w:sz="4" w:space="0" w:color="auto"/>
              <w:right w:val="single" w:sz="4" w:space="0" w:color="auto"/>
            </w:tcBorders>
            <w:shd w:val="clear" w:color="auto" w:fill="92D050"/>
            <w:vAlign w:val="center"/>
            <w:hideMark/>
            <w:tcPrChange w:id="1624" w:author="HOUNGUEVOU" w:date="2016-09-29T10:52:00Z">
              <w:tcPr>
                <w:tcW w:w="5000" w:type="pct"/>
                <w:gridSpan w:val="7"/>
                <w:tcBorders>
                  <w:top w:val="single" w:sz="4" w:space="0" w:color="auto"/>
                  <w:left w:val="single" w:sz="4" w:space="0" w:color="auto"/>
                  <w:bottom w:val="single" w:sz="4" w:space="0" w:color="auto"/>
                  <w:right w:val="single" w:sz="4" w:space="0" w:color="auto"/>
                </w:tcBorders>
                <w:shd w:val="clear" w:color="auto" w:fill="92D050"/>
                <w:vAlign w:val="center"/>
                <w:hideMark/>
              </w:tcPr>
            </w:tcPrChange>
          </w:tcPr>
          <w:p w14:paraId="037C3EE1" w14:textId="77777777" w:rsidR="00E93C38" w:rsidRPr="000414EB" w:rsidRDefault="00E93C38" w:rsidP="00DB0CB4">
            <w:pPr>
              <w:spacing w:after="0"/>
              <w:contextualSpacing/>
              <w:rPr>
                <w:rFonts w:ascii="Arial" w:eastAsia="Times New Roman" w:hAnsi="Arial" w:cs="Arial"/>
                <w:i/>
                <w:iCs/>
                <w:sz w:val="16"/>
                <w:szCs w:val="16"/>
                <w:lang w:val="fr-FR" w:eastAsia="fr-FR"/>
              </w:rPr>
            </w:pPr>
            <w:r w:rsidRPr="000414EB">
              <w:rPr>
                <w:rFonts w:ascii="Arial" w:eastAsia="Times New Roman" w:hAnsi="Arial" w:cs="Arial"/>
                <w:i/>
                <w:iCs/>
                <w:sz w:val="16"/>
                <w:szCs w:val="16"/>
                <w:lang w:val="fr-FR" w:eastAsia="fr-FR"/>
              </w:rPr>
              <w:t>Note : n.c.a. = non classé ailleurs</w:t>
            </w:r>
          </w:p>
        </w:tc>
      </w:tr>
    </w:tbl>
    <w:p w14:paraId="4063A141" w14:textId="77777777" w:rsidR="00DF7CA4" w:rsidRPr="008D5363" w:rsidRDefault="00DF7CA4" w:rsidP="00DF7CA4">
      <w:pPr>
        <w:spacing w:after="0"/>
        <w:contextualSpacing/>
        <w:jc w:val="both"/>
        <w:rPr>
          <w:ins w:id="1625" w:author="HOUNGUEVOU" w:date="2016-09-29T10:43:00Z"/>
          <w:rFonts w:cs="Calibri"/>
        </w:rPr>
      </w:pPr>
      <w:ins w:id="1626" w:author="HOUNGUEVOU" w:date="2016-09-29T10:43:00Z">
        <w:r w:rsidRPr="008D5363">
          <w:rPr>
            <w:rFonts w:cs="Calibri"/>
          </w:rPr>
          <w:t>Source : INSAE, RGPH4, 2013</w:t>
        </w:r>
      </w:ins>
    </w:p>
    <w:p w14:paraId="1976C204" w14:textId="77777777" w:rsidR="00E66C82" w:rsidRDefault="00E66C82" w:rsidP="00DB0CB4">
      <w:pPr>
        <w:spacing w:after="0"/>
        <w:contextualSpacing/>
        <w:jc w:val="both"/>
        <w:rPr>
          <w:rFonts w:asciiTheme="minorHAnsi" w:hAnsiTheme="minorHAnsi"/>
          <w:sz w:val="24"/>
          <w:szCs w:val="24"/>
        </w:rPr>
      </w:pPr>
    </w:p>
    <w:p w14:paraId="7BFDC188" w14:textId="77777777" w:rsidR="00664E27" w:rsidRPr="00B83BB4" w:rsidRDefault="00664E27">
      <w:pPr>
        <w:pStyle w:val="Paragraphedeliste"/>
        <w:numPr>
          <w:ilvl w:val="2"/>
          <w:numId w:val="33"/>
        </w:numPr>
        <w:spacing w:after="240" w:line="276" w:lineRule="auto"/>
        <w:jc w:val="both"/>
        <w:outlineLvl w:val="2"/>
        <w:rPr>
          <w:rFonts w:asciiTheme="minorHAnsi" w:hAnsiTheme="minorHAnsi"/>
          <w:b/>
        </w:rPr>
        <w:pPrChange w:id="1627" w:author="HOUNGUEVOU" w:date="2016-09-29T10:49:00Z">
          <w:pPr>
            <w:pStyle w:val="Paragraphedeliste"/>
            <w:numPr>
              <w:ilvl w:val="2"/>
              <w:numId w:val="19"/>
            </w:numPr>
            <w:spacing w:line="276" w:lineRule="auto"/>
            <w:ind w:hanging="720"/>
            <w:jc w:val="both"/>
            <w:outlineLvl w:val="2"/>
          </w:pPr>
        </w:pPrChange>
      </w:pPr>
      <w:r w:rsidRPr="00B83BB4">
        <w:rPr>
          <w:rFonts w:asciiTheme="minorHAnsi" w:hAnsiTheme="minorHAnsi"/>
          <w:b/>
        </w:rPr>
        <w:t>Situation dans l’emploi de la population des actifs occupés</w:t>
      </w:r>
    </w:p>
    <w:p w14:paraId="50F67372" w14:textId="30A419DB" w:rsidR="00664E27" w:rsidDel="00642CB4" w:rsidRDefault="00664E27">
      <w:pPr>
        <w:spacing w:before="240" w:after="0"/>
        <w:contextualSpacing/>
        <w:jc w:val="both"/>
        <w:rPr>
          <w:del w:id="1628" w:author="HOUNGUEVOU" w:date="2016-09-29T10:49:00Z"/>
          <w:rFonts w:asciiTheme="minorHAnsi" w:hAnsiTheme="minorHAnsi"/>
          <w:sz w:val="24"/>
          <w:szCs w:val="24"/>
        </w:rPr>
        <w:pPrChange w:id="1629" w:author="HOUNGUEVOU" w:date="2016-09-29T10:49:00Z">
          <w:pPr>
            <w:spacing w:after="0"/>
            <w:contextualSpacing/>
            <w:jc w:val="both"/>
          </w:pPr>
        </w:pPrChange>
      </w:pPr>
    </w:p>
    <w:p w14:paraId="19B7ABC4" w14:textId="77777777" w:rsidR="00E66C82" w:rsidRDefault="000414EB">
      <w:pPr>
        <w:spacing w:before="240" w:after="0"/>
        <w:contextualSpacing/>
        <w:jc w:val="both"/>
        <w:rPr>
          <w:rFonts w:asciiTheme="minorHAnsi" w:hAnsiTheme="minorHAnsi"/>
          <w:sz w:val="24"/>
          <w:szCs w:val="24"/>
        </w:rPr>
        <w:pPrChange w:id="1630" w:author="HOUNGUEVOU" w:date="2016-09-29T10:49:00Z">
          <w:pPr>
            <w:spacing w:after="0"/>
            <w:contextualSpacing/>
            <w:jc w:val="both"/>
          </w:pPr>
        </w:pPrChange>
      </w:pPr>
      <w:r w:rsidRPr="000414EB">
        <w:rPr>
          <w:rFonts w:asciiTheme="minorHAnsi" w:hAnsiTheme="minorHAnsi"/>
          <w:sz w:val="24"/>
        </w:rPr>
        <w:t xml:space="preserve">Les profils des actifs occupés selon la situation dans l’emploi sont presque les mêmes. Les </w:t>
      </w:r>
      <w:del w:id="1631" w:author="Rachidi Kotchoni" w:date="2016-05-17T09:20:00Z">
        <w:r w:rsidRPr="000414EB" w:rsidDel="003C504E">
          <w:rPr>
            <w:rFonts w:asciiTheme="minorHAnsi" w:hAnsiTheme="minorHAnsi"/>
            <w:sz w:val="24"/>
          </w:rPr>
          <w:delText>hommes ou les femmes</w:delText>
        </w:r>
      </w:del>
      <w:ins w:id="1632" w:author="Rachidi Kotchoni" w:date="2016-05-17T09:20:00Z">
        <w:r w:rsidR="003C504E">
          <w:rPr>
            <w:rFonts w:asciiTheme="minorHAnsi" w:hAnsiTheme="minorHAnsi"/>
            <w:sz w:val="24"/>
          </w:rPr>
          <w:t>actifs</w:t>
        </w:r>
      </w:ins>
      <w:r w:rsidRPr="000414EB">
        <w:rPr>
          <w:rFonts w:asciiTheme="minorHAnsi" w:hAnsiTheme="minorHAnsi"/>
          <w:sz w:val="24"/>
        </w:rPr>
        <w:t xml:space="preserve"> béninois</w:t>
      </w:r>
      <w:del w:id="1633" w:author="Rachidi Kotchoni" w:date="2016-05-17T09:20:00Z">
        <w:r w:rsidRPr="000414EB" w:rsidDel="003C504E">
          <w:rPr>
            <w:rFonts w:asciiTheme="minorHAnsi" w:hAnsiTheme="minorHAnsi"/>
            <w:sz w:val="24"/>
          </w:rPr>
          <w:delText>es</w:delText>
        </w:r>
      </w:del>
      <w:r w:rsidRPr="000414EB">
        <w:rPr>
          <w:rFonts w:asciiTheme="minorHAnsi" w:hAnsiTheme="minorHAnsi"/>
          <w:sz w:val="24"/>
        </w:rPr>
        <w:t xml:space="preserve"> </w:t>
      </w:r>
      <w:ins w:id="1634" w:author="Rachidi Kotchoni" w:date="2016-05-17T09:19:00Z">
        <w:r w:rsidR="003C504E">
          <w:rPr>
            <w:rFonts w:asciiTheme="minorHAnsi" w:hAnsiTheme="minorHAnsi"/>
            <w:sz w:val="24"/>
          </w:rPr>
          <w:t xml:space="preserve">sont </w:t>
        </w:r>
      </w:ins>
      <w:ins w:id="1635" w:author="Rachidi Kotchoni" w:date="2016-05-17T09:20:00Z">
        <w:r w:rsidR="003C504E">
          <w:rPr>
            <w:rFonts w:asciiTheme="minorHAnsi" w:hAnsiTheme="minorHAnsi"/>
            <w:sz w:val="24"/>
          </w:rPr>
          <w:t xml:space="preserve">avant tout </w:t>
        </w:r>
      </w:ins>
      <w:ins w:id="1636" w:author="Rachidi Kotchoni" w:date="2016-05-17T09:19:00Z">
        <w:r w:rsidR="003C504E">
          <w:rPr>
            <w:rFonts w:asciiTheme="minorHAnsi" w:hAnsiTheme="minorHAnsi"/>
            <w:sz w:val="24"/>
          </w:rPr>
          <w:t>des travailleurs indépendants</w:t>
        </w:r>
      </w:ins>
      <w:del w:id="1637" w:author="Rachidi Kotchoni" w:date="2016-05-17T09:20:00Z">
        <w:r w:rsidRPr="000414EB" w:rsidDel="003C504E">
          <w:rPr>
            <w:rFonts w:asciiTheme="minorHAnsi" w:hAnsiTheme="minorHAnsi"/>
            <w:sz w:val="24"/>
          </w:rPr>
          <w:delText>possèdent leur propre unité de production</w:delText>
        </w:r>
      </w:del>
      <w:r w:rsidRPr="000414EB">
        <w:rPr>
          <w:rFonts w:asciiTheme="minorHAnsi" w:hAnsiTheme="minorHAnsi"/>
          <w:sz w:val="24"/>
        </w:rPr>
        <w:t xml:space="preserve"> : 71,9% </w:t>
      </w:r>
      <w:del w:id="1638" w:author="Rachidi Kotchoni" w:date="2016-05-17T09:20:00Z">
        <w:r w:rsidRPr="000414EB" w:rsidDel="003C504E">
          <w:rPr>
            <w:rFonts w:asciiTheme="minorHAnsi" w:hAnsiTheme="minorHAnsi"/>
            <w:sz w:val="24"/>
          </w:rPr>
          <w:delText xml:space="preserve">d’indépendants </w:delText>
        </w:r>
      </w:del>
      <w:r w:rsidRPr="000414EB">
        <w:rPr>
          <w:rFonts w:asciiTheme="minorHAnsi" w:hAnsiTheme="minorHAnsi"/>
          <w:sz w:val="24"/>
        </w:rPr>
        <w:t xml:space="preserve">pour les hommes et 73,1% pour les femmes. </w:t>
      </w:r>
      <w:del w:id="1639" w:author="Rachidi Kotchoni" w:date="2016-05-17T09:21:00Z">
        <w:r w:rsidRPr="000414EB" w:rsidDel="003C504E">
          <w:rPr>
            <w:rFonts w:asciiTheme="minorHAnsi" w:hAnsiTheme="minorHAnsi"/>
            <w:sz w:val="24"/>
          </w:rPr>
          <w:delText>Ensuite</w:delText>
        </w:r>
      </w:del>
      <w:ins w:id="1640" w:author="Rachidi Kotchoni" w:date="2016-05-17T09:21:00Z">
        <w:r w:rsidR="003C504E">
          <w:rPr>
            <w:rFonts w:asciiTheme="minorHAnsi" w:hAnsiTheme="minorHAnsi"/>
            <w:sz w:val="24"/>
          </w:rPr>
          <w:t>En second lieu</w:t>
        </w:r>
      </w:ins>
      <w:r w:rsidRPr="000414EB">
        <w:rPr>
          <w:rFonts w:asciiTheme="minorHAnsi" w:hAnsiTheme="minorHAnsi"/>
          <w:i/>
          <w:sz w:val="24"/>
        </w:rPr>
        <w:t>,</w:t>
      </w:r>
      <w:r w:rsidRPr="000414EB">
        <w:rPr>
          <w:rFonts w:asciiTheme="minorHAnsi" w:hAnsiTheme="minorHAnsi"/>
          <w:sz w:val="24"/>
        </w:rPr>
        <w:t xml:space="preserve"> ils travaillent dans l’entreprise familiale sans une réelle compensation (8,6% des hommes sont des aides familiaux, et 8,5% pour les femmes).</w:t>
      </w:r>
      <w:ins w:id="1641" w:author="Rachidi Kotchoni" w:date="2016-05-17T09:21:00Z">
        <w:r w:rsidR="003C504E">
          <w:rPr>
            <w:rFonts w:asciiTheme="minorHAnsi" w:hAnsiTheme="minorHAnsi"/>
            <w:sz w:val="24"/>
          </w:rPr>
          <w:t xml:space="preserve"> Pris ensemble, les salariés permanents et temporaires ne représentent que 10</w:t>
        </w:r>
      </w:ins>
      <w:ins w:id="1642" w:author="Rachidi Kotchoni" w:date="2016-05-17T09:22:00Z">
        <w:r w:rsidR="003C504E">
          <w:rPr>
            <w:rFonts w:asciiTheme="minorHAnsi" w:hAnsiTheme="minorHAnsi"/>
            <w:sz w:val="24"/>
          </w:rPr>
          <w:t>,1</w:t>
        </w:r>
      </w:ins>
      <w:ins w:id="1643" w:author="Rachidi Kotchoni" w:date="2016-05-17T09:21:00Z">
        <w:r w:rsidR="003C504E">
          <w:rPr>
            <w:rFonts w:asciiTheme="minorHAnsi" w:hAnsiTheme="minorHAnsi"/>
            <w:sz w:val="24"/>
          </w:rPr>
          <w:t>% des actifs</w:t>
        </w:r>
      </w:ins>
      <w:ins w:id="1644" w:author="Rachidi Kotchoni" w:date="2016-05-17T09:41:00Z">
        <w:r w:rsidR="00AE647D">
          <w:rPr>
            <w:rFonts w:asciiTheme="minorHAnsi" w:hAnsiTheme="minorHAnsi"/>
            <w:sz w:val="24"/>
          </w:rPr>
          <w:t xml:space="preserve"> au Bénin</w:t>
        </w:r>
      </w:ins>
      <w:ins w:id="1645" w:author="Rachidi Kotchoni" w:date="2016-05-17T09:21:00Z">
        <w:r w:rsidR="003C504E">
          <w:rPr>
            <w:rFonts w:asciiTheme="minorHAnsi" w:hAnsiTheme="minorHAnsi"/>
            <w:sz w:val="24"/>
          </w:rPr>
          <w:t>.</w:t>
        </w:r>
      </w:ins>
    </w:p>
    <w:p w14:paraId="36453F64" w14:textId="77777777" w:rsidR="00E66C82" w:rsidRDefault="00E66C82" w:rsidP="00DB0CB4">
      <w:pPr>
        <w:spacing w:after="0"/>
        <w:contextualSpacing/>
        <w:jc w:val="both"/>
        <w:rPr>
          <w:rFonts w:asciiTheme="minorHAnsi" w:hAnsiTheme="minorHAnsi"/>
          <w:sz w:val="24"/>
          <w:szCs w:val="24"/>
        </w:rPr>
      </w:pPr>
    </w:p>
    <w:tbl>
      <w:tblPr>
        <w:tblW w:w="5078" w:type="pct"/>
        <w:tblInd w:w="-72" w:type="dxa"/>
        <w:tblLayout w:type="fixed"/>
        <w:tblCellMar>
          <w:left w:w="70" w:type="dxa"/>
          <w:right w:w="70" w:type="dxa"/>
        </w:tblCellMar>
        <w:tblLook w:val="04A0" w:firstRow="1" w:lastRow="0" w:firstColumn="1" w:lastColumn="0" w:noHBand="0" w:noVBand="1"/>
      </w:tblPr>
      <w:tblGrid>
        <w:gridCol w:w="2086"/>
        <w:gridCol w:w="1033"/>
        <w:gridCol w:w="1428"/>
        <w:gridCol w:w="1153"/>
        <w:gridCol w:w="1104"/>
        <w:gridCol w:w="1418"/>
        <w:gridCol w:w="275"/>
        <w:gridCol w:w="859"/>
      </w:tblGrid>
      <w:tr w:rsidR="00E93C38" w:rsidRPr="000414EB" w14:paraId="52FDB67B" w14:textId="77777777" w:rsidTr="00EC0283">
        <w:trPr>
          <w:trHeight w:val="300"/>
        </w:trPr>
        <w:tc>
          <w:tcPr>
            <w:tcW w:w="5000" w:type="pct"/>
            <w:gridSpan w:val="8"/>
            <w:tcBorders>
              <w:top w:val="single" w:sz="8" w:space="0" w:color="auto"/>
              <w:left w:val="single" w:sz="8" w:space="0" w:color="auto"/>
              <w:bottom w:val="single" w:sz="8" w:space="0" w:color="auto"/>
              <w:right w:val="single" w:sz="8" w:space="0" w:color="auto"/>
            </w:tcBorders>
            <w:shd w:val="clear" w:color="000000" w:fill="000000"/>
            <w:noWrap/>
            <w:vAlign w:val="center"/>
            <w:hideMark/>
          </w:tcPr>
          <w:p w14:paraId="199DBA38" w14:textId="04B10344" w:rsidR="00E93C38" w:rsidRPr="000414EB" w:rsidRDefault="00E93C38" w:rsidP="00267292">
            <w:pPr>
              <w:pStyle w:val="Titre1"/>
              <w:jc w:val="left"/>
              <w:rPr>
                <w:rFonts w:eastAsia="Times New Roman"/>
                <w:lang w:val="fr-FR" w:eastAsia="fr-FR"/>
              </w:rPr>
            </w:pPr>
            <w:bookmarkStart w:id="1646" w:name="_Toc447103030"/>
            <w:r w:rsidRPr="000414EB">
              <w:rPr>
                <w:rFonts w:eastAsia="Times New Roman"/>
                <w:lang w:val="fr-FR" w:eastAsia="fr-FR"/>
              </w:rPr>
              <w:t>Tableau 9.</w:t>
            </w:r>
            <w:ins w:id="1647" w:author="Rachidi Kotchoni" w:date="2016-05-17T09:22:00Z">
              <w:del w:id="1648" w:author="HOUNGUEVOU" w:date="2016-09-29T10:51:00Z">
                <w:r w:rsidR="003C504E" w:rsidDel="00267292">
                  <w:rPr>
                    <w:rFonts w:eastAsia="Times New Roman"/>
                    <w:lang w:val="fr-FR" w:eastAsia="fr-FR"/>
                  </w:rPr>
                  <w:delText>8</w:delText>
                </w:r>
              </w:del>
            </w:ins>
            <w:del w:id="1649" w:author="HOUNGUEVOU" w:date="2016-09-29T10:51:00Z">
              <w:r w:rsidR="00312BA9" w:rsidRPr="000414EB" w:rsidDel="00267292">
                <w:rPr>
                  <w:rFonts w:eastAsia="Times New Roman"/>
                  <w:lang w:val="fr-FR" w:eastAsia="fr-FR"/>
                </w:rPr>
                <w:delText>6.4</w:delText>
              </w:r>
            </w:del>
            <w:ins w:id="1650" w:author="HOUNGUEVOU" w:date="2016-09-29T10:51:00Z">
              <w:r w:rsidR="00267292">
                <w:rPr>
                  <w:rFonts w:eastAsia="Times New Roman"/>
                  <w:lang w:val="fr-FR" w:eastAsia="fr-FR"/>
                </w:rPr>
                <w:t>6</w:t>
              </w:r>
            </w:ins>
            <w:r w:rsidRPr="000414EB">
              <w:rPr>
                <w:rFonts w:eastAsia="Times New Roman"/>
                <w:lang w:val="fr-FR" w:eastAsia="fr-FR"/>
              </w:rPr>
              <w:t xml:space="preserve"> : Les actifs occupés</w:t>
            </w:r>
            <w:bookmarkEnd w:id="1646"/>
          </w:p>
        </w:tc>
      </w:tr>
      <w:tr w:rsidR="00E93C38" w:rsidRPr="000414EB" w14:paraId="1F448EF9" w14:textId="77777777" w:rsidTr="00D07ADE">
        <w:trPr>
          <w:trHeight w:val="300"/>
        </w:trPr>
        <w:tc>
          <w:tcPr>
            <w:tcW w:w="4541" w:type="pct"/>
            <w:gridSpan w:val="7"/>
            <w:tcBorders>
              <w:top w:val="single" w:sz="8" w:space="0" w:color="auto"/>
              <w:left w:val="single" w:sz="8" w:space="0" w:color="auto"/>
              <w:bottom w:val="single" w:sz="8" w:space="0" w:color="auto"/>
              <w:right w:val="nil"/>
            </w:tcBorders>
            <w:shd w:val="clear" w:color="auto" w:fill="auto"/>
            <w:noWrap/>
            <w:vAlign w:val="bottom"/>
            <w:hideMark/>
          </w:tcPr>
          <w:p w14:paraId="6A4E791A" w14:textId="77777777" w:rsidR="00E93C38" w:rsidRPr="000414EB" w:rsidRDefault="00E93C38" w:rsidP="00DB0CB4">
            <w:pPr>
              <w:spacing w:after="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Répartition (%) de la population active occupée par sexe selon la situation dans l'emploi</w:t>
            </w:r>
          </w:p>
        </w:tc>
        <w:tc>
          <w:tcPr>
            <w:tcW w:w="459" w:type="pct"/>
            <w:tcBorders>
              <w:top w:val="nil"/>
              <w:left w:val="nil"/>
              <w:bottom w:val="single" w:sz="8" w:space="0" w:color="auto"/>
              <w:right w:val="single" w:sz="8" w:space="0" w:color="auto"/>
            </w:tcBorders>
            <w:shd w:val="clear" w:color="auto" w:fill="auto"/>
            <w:noWrap/>
            <w:vAlign w:val="bottom"/>
            <w:hideMark/>
          </w:tcPr>
          <w:p w14:paraId="5F88D447" w14:textId="77777777" w:rsidR="00E93C38" w:rsidRPr="000414EB" w:rsidRDefault="00E93C38" w:rsidP="00DB0CB4">
            <w:pPr>
              <w:spacing w:after="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 </w:t>
            </w:r>
          </w:p>
        </w:tc>
      </w:tr>
      <w:tr w:rsidR="00E93C38" w:rsidRPr="000414EB" w14:paraId="34317554" w14:textId="77777777" w:rsidTr="00D07ADE">
        <w:trPr>
          <w:trHeight w:val="300"/>
        </w:trPr>
        <w:tc>
          <w:tcPr>
            <w:tcW w:w="1115" w:type="pct"/>
            <w:vMerge w:val="restart"/>
            <w:tcBorders>
              <w:top w:val="nil"/>
              <w:left w:val="single" w:sz="8" w:space="0" w:color="auto"/>
              <w:bottom w:val="single" w:sz="8" w:space="0" w:color="000000"/>
            </w:tcBorders>
            <w:shd w:val="clear" w:color="auto" w:fill="auto"/>
            <w:noWrap/>
            <w:vAlign w:val="center"/>
            <w:hideMark/>
          </w:tcPr>
          <w:p w14:paraId="242D9E81"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Branches d'activité/sexe</w:t>
            </w:r>
          </w:p>
        </w:tc>
        <w:tc>
          <w:tcPr>
            <w:tcW w:w="1315" w:type="pct"/>
            <w:gridSpan w:val="2"/>
            <w:tcBorders>
              <w:top w:val="single" w:sz="8" w:space="0" w:color="auto"/>
              <w:bottom w:val="single" w:sz="8" w:space="0" w:color="auto"/>
            </w:tcBorders>
            <w:shd w:val="clear" w:color="auto" w:fill="auto"/>
            <w:noWrap/>
            <w:vAlign w:val="bottom"/>
            <w:hideMark/>
          </w:tcPr>
          <w:p w14:paraId="05268F9C"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Masculin</w:t>
            </w:r>
          </w:p>
        </w:tc>
        <w:tc>
          <w:tcPr>
            <w:tcW w:w="1206" w:type="pct"/>
            <w:gridSpan w:val="2"/>
            <w:tcBorders>
              <w:top w:val="single" w:sz="8" w:space="0" w:color="auto"/>
              <w:bottom w:val="single" w:sz="8" w:space="0" w:color="auto"/>
            </w:tcBorders>
            <w:shd w:val="clear" w:color="auto" w:fill="auto"/>
            <w:noWrap/>
            <w:vAlign w:val="bottom"/>
            <w:hideMark/>
          </w:tcPr>
          <w:p w14:paraId="336017DC"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Féminin</w:t>
            </w:r>
          </w:p>
        </w:tc>
        <w:tc>
          <w:tcPr>
            <w:tcW w:w="1364" w:type="pct"/>
            <w:gridSpan w:val="3"/>
            <w:tcBorders>
              <w:top w:val="single" w:sz="8" w:space="0" w:color="auto"/>
              <w:bottom w:val="single" w:sz="8" w:space="0" w:color="auto"/>
              <w:right w:val="single" w:sz="8" w:space="0" w:color="auto"/>
            </w:tcBorders>
            <w:shd w:val="clear" w:color="auto" w:fill="auto"/>
            <w:noWrap/>
            <w:vAlign w:val="bottom"/>
            <w:hideMark/>
          </w:tcPr>
          <w:p w14:paraId="088011A4" w14:textId="77777777" w:rsidR="00E93C38" w:rsidRPr="000414EB" w:rsidRDefault="00E93C38" w:rsidP="00DB0CB4">
            <w:pPr>
              <w:spacing w:after="0"/>
              <w:contextualSpacing/>
              <w:jc w:val="center"/>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Total</w:t>
            </w:r>
          </w:p>
        </w:tc>
      </w:tr>
      <w:tr w:rsidR="00E93C38" w:rsidRPr="000414EB" w14:paraId="7B66E416" w14:textId="77777777" w:rsidTr="00D07ADE">
        <w:trPr>
          <w:trHeight w:val="300"/>
        </w:trPr>
        <w:tc>
          <w:tcPr>
            <w:tcW w:w="1115" w:type="pct"/>
            <w:vMerge/>
            <w:tcBorders>
              <w:top w:val="nil"/>
              <w:left w:val="single" w:sz="8" w:space="0" w:color="auto"/>
              <w:bottom w:val="single" w:sz="8" w:space="0" w:color="000000"/>
            </w:tcBorders>
            <w:vAlign w:val="center"/>
            <w:hideMark/>
          </w:tcPr>
          <w:p w14:paraId="686EEC8F"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p>
        </w:tc>
        <w:tc>
          <w:tcPr>
            <w:tcW w:w="552" w:type="pct"/>
            <w:tcBorders>
              <w:top w:val="single" w:sz="8" w:space="0" w:color="auto"/>
              <w:bottom w:val="single" w:sz="8" w:space="0" w:color="auto"/>
            </w:tcBorders>
            <w:shd w:val="clear" w:color="auto" w:fill="auto"/>
            <w:noWrap/>
            <w:vAlign w:val="center"/>
            <w:hideMark/>
          </w:tcPr>
          <w:p w14:paraId="02760A03"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763" w:type="pct"/>
            <w:tcBorders>
              <w:top w:val="single" w:sz="8" w:space="0" w:color="auto"/>
              <w:bottom w:val="single" w:sz="8" w:space="0" w:color="auto"/>
            </w:tcBorders>
            <w:shd w:val="clear" w:color="auto" w:fill="auto"/>
            <w:noWrap/>
            <w:vAlign w:val="center"/>
            <w:hideMark/>
          </w:tcPr>
          <w:p w14:paraId="056AC353"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c>
          <w:tcPr>
            <w:tcW w:w="616" w:type="pct"/>
            <w:tcBorders>
              <w:top w:val="single" w:sz="8" w:space="0" w:color="auto"/>
              <w:bottom w:val="single" w:sz="8" w:space="0" w:color="auto"/>
            </w:tcBorders>
            <w:shd w:val="clear" w:color="auto" w:fill="auto"/>
            <w:noWrap/>
            <w:vAlign w:val="center"/>
            <w:hideMark/>
          </w:tcPr>
          <w:p w14:paraId="6BD3FD6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590" w:type="pct"/>
            <w:tcBorders>
              <w:top w:val="single" w:sz="8" w:space="0" w:color="auto"/>
              <w:bottom w:val="single" w:sz="8" w:space="0" w:color="auto"/>
            </w:tcBorders>
            <w:shd w:val="clear" w:color="auto" w:fill="auto"/>
            <w:noWrap/>
            <w:vAlign w:val="center"/>
            <w:hideMark/>
          </w:tcPr>
          <w:p w14:paraId="3EAD365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c>
          <w:tcPr>
            <w:tcW w:w="758" w:type="pct"/>
            <w:tcBorders>
              <w:top w:val="single" w:sz="8" w:space="0" w:color="auto"/>
              <w:bottom w:val="single" w:sz="8" w:space="0" w:color="auto"/>
            </w:tcBorders>
            <w:shd w:val="clear" w:color="auto" w:fill="auto"/>
            <w:noWrap/>
            <w:vAlign w:val="center"/>
            <w:hideMark/>
          </w:tcPr>
          <w:p w14:paraId="160B9CA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Effectif</w:t>
            </w:r>
          </w:p>
        </w:tc>
        <w:tc>
          <w:tcPr>
            <w:tcW w:w="606" w:type="pct"/>
            <w:gridSpan w:val="2"/>
            <w:tcBorders>
              <w:top w:val="single" w:sz="8" w:space="0" w:color="auto"/>
              <w:bottom w:val="single" w:sz="8" w:space="0" w:color="auto"/>
              <w:right w:val="single" w:sz="8" w:space="0" w:color="auto"/>
            </w:tcBorders>
            <w:shd w:val="clear" w:color="auto" w:fill="auto"/>
            <w:noWrap/>
            <w:vAlign w:val="center"/>
            <w:hideMark/>
          </w:tcPr>
          <w:p w14:paraId="56865B3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Fréquence</w:t>
            </w:r>
          </w:p>
        </w:tc>
      </w:tr>
      <w:tr w:rsidR="00E93C38" w:rsidRPr="000414EB" w14:paraId="0EFC2404"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35491149" w14:textId="77777777" w:rsidR="00E93C38" w:rsidRPr="000414EB" w:rsidRDefault="00E93C38" w:rsidP="00DB0CB4">
            <w:pPr>
              <w:spacing w:after="0"/>
              <w:contextualSpacing/>
              <w:rPr>
                <w:rFonts w:ascii="Arial" w:eastAsia="Times New Roman" w:hAnsi="Arial" w:cs="Arial"/>
                <w:b/>
                <w:bCs/>
                <w:color w:val="000000"/>
                <w:sz w:val="16"/>
                <w:szCs w:val="16"/>
                <w:lang w:val="fr-FR" w:eastAsia="fr-FR"/>
              </w:rPr>
            </w:pPr>
            <w:r w:rsidRPr="000414EB">
              <w:rPr>
                <w:rFonts w:ascii="Arial" w:eastAsia="Times New Roman" w:hAnsi="Arial" w:cs="Arial"/>
                <w:b/>
                <w:bCs/>
                <w:color w:val="000000"/>
                <w:sz w:val="16"/>
                <w:szCs w:val="16"/>
                <w:lang w:val="fr-FR" w:eastAsia="fr-FR"/>
              </w:rPr>
              <w:t>Situation dans l'emploi</w:t>
            </w:r>
          </w:p>
        </w:tc>
        <w:tc>
          <w:tcPr>
            <w:tcW w:w="552" w:type="pct"/>
            <w:tcBorders>
              <w:top w:val="single" w:sz="8" w:space="0" w:color="auto"/>
              <w:left w:val="nil"/>
              <w:bottom w:val="nil"/>
              <w:right w:val="nil"/>
            </w:tcBorders>
            <w:shd w:val="clear" w:color="auto" w:fill="auto"/>
            <w:noWrap/>
            <w:vAlign w:val="center"/>
            <w:hideMark/>
          </w:tcPr>
          <w:p w14:paraId="4F28E992"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1 832 004</w:t>
            </w:r>
          </w:p>
        </w:tc>
        <w:tc>
          <w:tcPr>
            <w:tcW w:w="763" w:type="pct"/>
            <w:tcBorders>
              <w:top w:val="single" w:sz="8" w:space="0" w:color="auto"/>
              <w:left w:val="nil"/>
              <w:bottom w:val="nil"/>
              <w:right w:val="nil"/>
            </w:tcBorders>
            <w:shd w:val="clear" w:color="auto" w:fill="auto"/>
            <w:noWrap/>
            <w:vAlign w:val="center"/>
            <w:hideMark/>
          </w:tcPr>
          <w:p w14:paraId="6F956DE3"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100,0</w:t>
            </w:r>
          </w:p>
        </w:tc>
        <w:tc>
          <w:tcPr>
            <w:tcW w:w="616" w:type="pct"/>
            <w:tcBorders>
              <w:top w:val="single" w:sz="8" w:space="0" w:color="auto"/>
              <w:left w:val="nil"/>
              <w:bottom w:val="nil"/>
              <w:right w:val="nil"/>
            </w:tcBorders>
            <w:shd w:val="clear" w:color="auto" w:fill="auto"/>
            <w:noWrap/>
            <w:vAlign w:val="center"/>
            <w:hideMark/>
          </w:tcPr>
          <w:p w14:paraId="52A5943A"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1 283 649</w:t>
            </w:r>
          </w:p>
        </w:tc>
        <w:tc>
          <w:tcPr>
            <w:tcW w:w="590" w:type="pct"/>
            <w:tcBorders>
              <w:top w:val="single" w:sz="8" w:space="0" w:color="auto"/>
              <w:left w:val="nil"/>
              <w:bottom w:val="nil"/>
              <w:right w:val="nil"/>
            </w:tcBorders>
            <w:shd w:val="clear" w:color="auto" w:fill="auto"/>
            <w:noWrap/>
            <w:vAlign w:val="center"/>
            <w:hideMark/>
          </w:tcPr>
          <w:p w14:paraId="35344B2A"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100,0</w:t>
            </w:r>
          </w:p>
        </w:tc>
        <w:tc>
          <w:tcPr>
            <w:tcW w:w="758" w:type="pct"/>
            <w:tcBorders>
              <w:top w:val="single" w:sz="8" w:space="0" w:color="auto"/>
              <w:left w:val="nil"/>
              <w:bottom w:val="nil"/>
              <w:right w:val="nil"/>
            </w:tcBorders>
            <w:shd w:val="clear" w:color="auto" w:fill="auto"/>
            <w:noWrap/>
            <w:vAlign w:val="center"/>
            <w:hideMark/>
          </w:tcPr>
          <w:p w14:paraId="323458C9"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3 115 653</w:t>
            </w:r>
          </w:p>
        </w:tc>
        <w:tc>
          <w:tcPr>
            <w:tcW w:w="606" w:type="pct"/>
            <w:gridSpan w:val="2"/>
            <w:tcBorders>
              <w:top w:val="single" w:sz="8" w:space="0" w:color="auto"/>
              <w:left w:val="nil"/>
              <w:bottom w:val="nil"/>
              <w:right w:val="single" w:sz="8" w:space="0" w:color="auto"/>
            </w:tcBorders>
            <w:shd w:val="clear" w:color="auto" w:fill="auto"/>
            <w:noWrap/>
            <w:vAlign w:val="center"/>
            <w:hideMark/>
          </w:tcPr>
          <w:p w14:paraId="1D3ED849" w14:textId="77777777" w:rsidR="00E93C38" w:rsidRPr="000414EB" w:rsidRDefault="00E93C38" w:rsidP="00DB0CB4">
            <w:pPr>
              <w:spacing w:after="0"/>
              <w:contextualSpacing/>
              <w:jc w:val="right"/>
              <w:rPr>
                <w:rFonts w:ascii="Arial" w:eastAsia="Times New Roman" w:hAnsi="Arial" w:cs="Arial"/>
                <w:b/>
                <w:color w:val="000000"/>
                <w:sz w:val="16"/>
                <w:szCs w:val="16"/>
                <w:lang w:val="fr-FR" w:eastAsia="fr-FR"/>
              </w:rPr>
            </w:pPr>
            <w:r w:rsidRPr="000414EB">
              <w:rPr>
                <w:rFonts w:ascii="Arial" w:eastAsia="Times New Roman" w:hAnsi="Arial" w:cs="Arial"/>
                <w:b/>
                <w:color w:val="000000"/>
                <w:sz w:val="16"/>
                <w:szCs w:val="16"/>
                <w:lang w:val="fr-FR" w:eastAsia="fr-FR"/>
              </w:rPr>
              <w:t>100,0</w:t>
            </w:r>
          </w:p>
        </w:tc>
      </w:tr>
      <w:tr w:rsidR="00E93C38" w:rsidRPr="000414EB" w14:paraId="52919E75"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79FE6978"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Employeur</w:t>
            </w:r>
          </w:p>
        </w:tc>
        <w:tc>
          <w:tcPr>
            <w:tcW w:w="552" w:type="pct"/>
            <w:tcBorders>
              <w:top w:val="nil"/>
              <w:left w:val="nil"/>
              <w:bottom w:val="nil"/>
              <w:right w:val="nil"/>
            </w:tcBorders>
            <w:shd w:val="clear" w:color="auto" w:fill="auto"/>
            <w:noWrap/>
            <w:vAlign w:val="center"/>
            <w:hideMark/>
          </w:tcPr>
          <w:p w14:paraId="30210D6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36 223</w:t>
            </w:r>
          </w:p>
        </w:tc>
        <w:tc>
          <w:tcPr>
            <w:tcW w:w="763" w:type="pct"/>
            <w:tcBorders>
              <w:top w:val="nil"/>
              <w:left w:val="nil"/>
              <w:bottom w:val="nil"/>
              <w:right w:val="nil"/>
            </w:tcBorders>
            <w:shd w:val="clear" w:color="auto" w:fill="auto"/>
            <w:noWrap/>
            <w:vAlign w:val="center"/>
            <w:hideMark/>
          </w:tcPr>
          <w:p w14:paraId="7F0B854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2,0</w:t>
            </w:r>
          </w:p>
        </w:tc>
        <w:tc>
          <w:tcPr>
            <w:tcW w:w="616" w:type="pct"/>
            <w:tcBorders>
              <w:top w:val="nil"/>
              <w:left w:val="nil"/>
              <w:bottom w:val="nil"/>
              <w:right w:val="nil"/>
            </w:tcBorders>
            <w:shd w:val="clear" w:color="auto" w:fill="auto"/>
            <w:noWrap/>
            <w:vAlign w:val="center"/>
            <w:hideMark/>
          </w:tcPr>
          <w:p w14:paraId="7804C75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17 361</w:t>
            </w:r>
          </w:p>
        </w:tc>
        <w:tc>
          <w:tcPr>
            <w:tcW w:w="590" w:type="pct"/>
            <w:tcBorders>
              <w:top w:val="nil"/>
              <w:left w:val="nil"/>
              <w:bottom w:val="nil"/>
              <w:right w:val="nil"/>
            </w:tcBorders>
            <w:shd w:val="clear" w:color="auto" w:fill="auto"/>
            <w:noWrap/>
            <w:vAlign w:val="center"/>
            <w:hideMark/>
          </w:tcPr>
          <w:p w14:paraId="6A611B3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1,4</w:t>
            </w:r>
          </w:p>
        </w:tc>
        <w:tc>
          <w:tcPr>
            <w:tcW w:w="758" w:type="pct"/>
            <w:tcBorders>
              <w:top w:val="nil"/>
              <w:left w:val="nil"/>
              <w:bottom w:val="nil"/>
              <w:right w:val="nil"/>
            </w:tcBorders>
            <w:shd w:val="clear" w:color="auto" w:fill="auto"/>
            <w:noWrap/>
            <w:vAlign w:val="center"/>
            <w:hideMark/>
          </w:tcPr>
          <w:p w14:paraId="2A5E047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53 584</w:t>
            </w:r>
          </w:p>
        </w:tc>
        <w:tc>
          <w:tcPr>
            <w:tcW w:w="606" w:type="pct"/>
            <w:gridSpan w:val="2"/>
            <w:tcBorders>
              <w:top w:val="nil"/>
              <w:left w:val="nil"/>
              <w:bottom w:val="nil"/>
              <w:right w:val="single" w:sz="8" w:space="0" w:color="auto"/>
            </w:tcBorders>
            <w:shd w:val="clear" w:color="auto" w:fill="auto"/>
            <w:noWrap/>
            <w:vAlign w:val="center"/>
            <w:hideMark/>
          </w:tcPr>
          <w:p w14:paraId="73DF24B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1,7</w:t>
            </w:r>
          </w:p>
        </w:tc>
      </w:tr>
      <w:tr w:rsidR="00E93C38" w:rsidRPr="000414EB" w14:paraId="786DA865"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3778DE13"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Indépendant</w:t>
            </w:r>
          </w:p>
        </w:tc>
        <w:tc>
          <w:tcPr>
            <w:tcW w:w="552" w:type="pct"/>
            <w:tcBorders>
              <w:top w:val="nil"/>
              <w:left w:val="nil"/>
              <w:bottom w:val="nil"/>
              <w:right w:val="nil"/>
            </w:tcBorders>
            <w:shd w:val="clear" w:color="auto" w:fill="auto"/>
            <w:noWrap/>
            <w:vAlign w:val="center"/>
            <w:hideMark/>
          </w:tcPr>
          <w:p w14:paraId="32EC4423"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1 317 866</w:t>
            </w:r>
          </w:p>
        </w:tc>
        <w:tc>
          <w:tcPr>
            <w:tcW w:w="763" w:type="pct"/>
            <w:tcBorders>
              <w:top w:val="nil"/>
              <w:left w:val="nil"/>
              <w:bottom w:val="nil"/>
              <w:right w:val="nil"/>
            </w:tcBorders>
            <w:shd w:val="clear" w:color="auto" w:fill="auto"/>
            <w:noWrap/>
            <w:vAlign w:val="center"/>
            <w:hideMark/>
          </w:tcPr>
          <w:p w14:paraId="2CFEC643"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71,9</w:t>
            </w:r>
          </w:p>
        </w:tc>
        <w:tc>
          <w:tcPr>
            <w:tcW w:w="616" w:type="pct"/>
            <w:tcBorders>
              <w:top w:val="nil"/>
              <w:left w:val="nil"/>
              <w:bottom w:val="nil"/>
              <w:right w:val="nil"/>
            </w:tcBorders>
            <w:shd w:val="clear" w:color="auto" w:fill="auto"/>
            <w:noWrap/>
            <w:vAlign w:val="center"/>
            <w:hideMark/>
          </w:tcPr>
          <w:p w14:paraId="4508C01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937 890</w:t>
            </w:r>
          </w:p>
        </w:tc>
        <w:tc>
          <w:tcPr>
            <w:tcW w:w="590" w:type="pct"/>
            <w:tcBorders>
              <w:top w:val="nil"/>
              <w:left w:val="nil"/>
              <w:bottom w:val="nil"/>
              <w:right w:val="nil"/>
            </w:tcBorders>
            <w:shd w:val="clear" w:color="auto" w:fill="auto"/>
            <w:noWrap/>
            <w:vAlign w:val="center"/>
            <w:hideMark/>
          </w:tcPr>
          <w:p w14:paraId="7BBF3F8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73,1</w:t>
            </w:r>
          </w:p>
        </w:tc>
        <w:tc>
          <w:tcPr>
            <w:tcW w:w="758" w:type="pct"/>
            <w:tcBorders>
              <w:top w:val="nil"/>
              <w:left w:val="nil"/>
              <w:bottom w:val="nil"/>
              <w:right w:val="nil"/>
            </w:tcBorders>
            <w:shd w:val="clear" w:color="auto" w:fill="auto"/>
            <w:noWrap/>
            <w:vAlign w:val="center"/>
            <w:hideMark/>
          </w:tcPr>
          <w:p w14:paraId="72F5D95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2 255 756</w:t>
            </w:r>
          </w:p>
        </w:tc>
        <w:tc>
          <w:tcPr>
            <w:tcW w:w="606" w:type="pct"/>
            <w:gridSpan w:val="2"/>
            <w:tcBorders>
              <w:top w:val="nil"/>
              <w:left w:val="nil"/>
              <w:bottom w:val="nil"/>
              <w:right w:val="single" w:sz="8" w:space="0" w:color="auto"/>
            </w:tcBorders>
            <w:shd w:val="clear" w:color="auto" w:fill="auto"/>
            <w:noWrap/>
            <w:vAlign w:val="center"/>
            <w:hideMark/>
          </w:tcPr>
          <w:p w14:paraId="5C9FC5A1"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72,4</w:t>
            </w:r>
          </w:p>
        </w:tc>
      </w:tr>
      <w:tr w:rsidR="00E93C38" w:rsidRPr="000414EB" w14:paraId="24E9BCDC"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21E23503"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Salarié permanent</w:t>
            </w:r>
          </w:p>
        </w:tc>
        <w:tc>
          <w:tcPr>
            <w:tcW w:w="552" w:type="pct"/>
            <w:tcBorders>
              <w:top w:val="nil"/>
              <w:left w:val="nil"/>
              <w:bottom w:val="nil"/>
              <w:right w:val="nil"/>
            </w:tcBorders>
            <w:shd w:val="clear" w:color="auto" w:fill="auto"/>
            <w:noWrap/>
            <w:vAlign w:val="center"/>
            <w:hideMark/>
          </w:tcPr>
          <w:p w14:paraId="7E18738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128 253</w:t>
            </w:r>
          </w:p>
        </w:tc>
        <w:tc>
          <w:tcPr>
            <w:tcW w:w="763" w:type="pct"/>
            <w:tcBorders>
              <w:top w:val="nil"/>
              <w:left w:val="nil"/>
              <w:bottom w:val="nil"/>
              <w:right w:val="nil"/>
            </w:tcBorders>
            <w:shd w:val="clear" w:color="auto" w:fill="auto"/>
            <w:noWrap/>
            <w:vAlign w:val="center"/>
            <w:hideMark/>
          </w:tcPr>
          <w:p w14:paraId="0B15E2A9"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7,0</w:t>
            </w:r>
          </w:p>
        </w:tc>
        <w:tc>
          <w:tcPr>
            <w:tcW w:w="616" w:type="pct"/>
            <w:tcBorders>
              <w:top w:val="nil"/>
              <w:left w:val="nil"/>
              <w:bottom w:val="nil"/>
              <w:right w:val="nil"/>
            </w:tcBorders>
            <w:shd w:val="clear" w:color="auto" w:fill="auto"/>
            <w:noWrap/>
            <w:vAlign w:val="center"/>
            <w:hideMark/>
          </w:tcPr>
          <w:p w14:paraId="61A5196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45 062</w:t>
            </w:r>
          </w:p>
        </w:tc>
        <w:tc>
          <w:tcPr>
            <w:tcW w:w="590" w:type="pct"/>
            <w:tcBorders>
              <w:top w:val="nil"/>
              <w:left w:val="nil"/>
              <w:bottom w:val="nil"/>
              <w:right w:val="nil"/>
            </w:tcBorders>
            <w:shd w:val="clear" w:color="auto" w:fill="auto"/>
            <w:noWrap/>
            <w:vAlign w:val="center"/>
            <w:hideMark/>
          </w:tcPr>
          <w:p w14:paraId="15CB699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3,5</w:t>
            </w:r>
          </w:p>
        </w:tc>
        <w:tc>
          <w:tcPr>
            <w:tcW w:w="758" w:type="pct"/>
            <w:tcBorders>
              <w:top w:val="nil"/>
              <w:left w:val="nil"/>
              <w:bottom w:val="nil"/>
              <w:right w:val="nil"/>
            </w:tcBorders>
            <w:shd w:val="clear" w:color="auto" w:fill="auto"/>
            <w:noWrap/>
            <w:vAlign w:val="center"/>
            <w:hideMark/>
          </w:tcPr>
          <w:p w14:paraId="379FA1E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173 315</w:t>
            </w:r>
          </w:p>
        </w:tc>
        <w:tc>
          <w:tcPr>
            <w:tcW w:w="606" w:type="pct"/>
            <w:gridSpan w:val="2"/>
            <w:tcBorders>
              <w:top w:val="nil"/>
              <w:left w:val="nil"/>
              <w:bottom w:val="nil"/>
              <w:right w:val="single" w:sz="8" w:space="0" w:color="auto"/>
            </w:tcBorders>
            <w:shd w:val="clear" w:color="auto" w:fill="auto"/>
            <w:noWrap/>
            <w:vAlign w:val="center"/>
            <w:hideMark/>
          </w:tcPr>
          <w:p w14:paraId="0212C3A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5,6</w:t>
            </w:r>
          </w:p>
        </w:tc>
      </w:tr>
      <w:tr w:rsidR="00E93C38" w:rsidRPr="000414EB" w14:paraId="150B4B6E" w14:textId="77777777" w:rsidTr="00D07ADE">
        <w:trPr>
          <w:trHeight w:val="315"/>
        </w:trPr>
        <w:tc>
          <w:tcPr>
            <w:tcW w:w="1115" w:type="pct"/>
            <w:tcBorders>
              <w:top w:val="nil"/>
              <w:left w:val="single" w:sz="8" w:space="0" w:color="auto"/>
              <w:bottom w:val="nil"/>
              <w:right w:val="nil"/>
            </w:tcBorders>
            <w:shd w:val="clear" w:color="auto" w:fill="auto"/>
            <w:noWrap/>
            <w:vAlign w:val="center"/>
            <w:hideMark/>
          </w:tcPr>
          <w:p w14:paraId="35FF04D0"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Salarié temporaire</w:t>
            </w:r>
          </w:p>
        </w:tc>
        <w:tc>
          <w:tcPr>
            <w:tcW w:w="552" w:type="pct"/>
            <w:tcBorders>
              <w:top w:val="nil"/>
              <w:left w:val="nil"/>
              <w:bottom w:val="nil"/>
              <w:right w:val="nil"/>
            </w:tcBorders>
            <w:shd w:val="clear" w:color="auto" w:fill="auto"/>
            <w:noWrap/>
            <w:vAlign w:val="center"/>
            <w:hideMark/>
          </w:tcPr>
          <w:p w14:paraId="1368759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57 041</w:t>
            </w:r>
          </w:p>
        </w:tc>
        <w:tc>
          <w:tcPr>
            <w:tcW w:w="763" w:type="pct"/>
            <w:tcBorders>
              <w:top w:val="nil"/>
              <w:left w:val="nil"/>
              <w:bottom w:val="nil"/>
              <w:right w:val="nil"/>
            </w:tcBorders>
            <w:shd w:val="clear" w:color="auto" w:fill="auto"/>
            <w:noWrap/>
            <w:vAlign w:val="center"/>
            <w:hideMark/>
          </w:tcPr>
          <w:p w14:paraId="29739CB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3,1</w:t>
            </w:r>
          </w:p>
        </w:tc>
        <w:tc>
          <w:tcPr>
            <w:tcW w:w="616" w:type="pct"/>
            <w:tcBorders>
              <w:top w:val="nil"/>
              <w:left w:val="nil"/>
              <w:bottom w:val="nil"/>
              <w:right w:val="nil"/>
            </w:tcBorders>
            <w:shd w:val="clear" w:color="auto" w:fill="auto"/>
            <w:noWrap/>
            <w:vAlign w:val="center"/>
            <w:hideMark/>
          </w:tcPr>
          <w:p w14:paraId="534ED15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56 586</w:t>
            </w:r>
          </w:p>
        </w:tc>
        <w:tc>
          <w:tcPr>
            <w:tcW w:w="590" w:type="pct"/>
            <w:tcBorders>
              <w:top w:val="nil"/>
              <w:left w:val="nil"/>
              <w:bottom w:val="nil"/>
              <w:right w:val="nil"/>
            </w:tcBorders>
            <w:shd w:val="clear" w:color="auto" w:fill="auto"/>
            <w:noWrap/>
            <w:vAlign w:val="center"/>
            <w:hideMark/>
          </w:tcPr>
          <w:p w14:paraId="11C1184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4,4</w:t>
            </w:r>
          </w:p>
        </w:tc>
        <w:tc>
          <w:tcPr>
            <w:tcW w:w="758" w:type="pct"/>
            <w:tcBorders>
              <w:top w:val="nil"/>
              <w:left w:val="nil"/>
              <w:bottom w:val="nil"/>
              <w:right w:val="nil"/>
            </w:tcBorders>
            <w:shd w:val="clear" w:color="auto" w:fill="auto"/>
            <w:noWrap/>
            <w:vAlign w:val="center"/>
            <w:hideMark/>
          </w:tcPr>
          <w:p w14:paraId="37CCF4F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113 627</w:t>
            </w:r>
          </w:p>
        </w:tc>
        <w:tc>
          <w:tcPr>
            <w:tcW w:w="606" w:type="pct"/>
            <w:gridSpan w:val="2"/>
            <w:tcBorders>
              <w:top w:val="nil"/>
              <w:left w:val="nil"/>
              <w:bottom w:val="nil"/>
              <w:right w:val="single" w:sz="8" w:space="0" w:color="auto"/>
            </w:tcBorders>
            <w:shd w:val="clear" w:color="auto" w:fill="auto"/>
            <w:noWrap/>
            <w:vAlign w:val="center"/>
            <w:hideMark/>
          </w:tcPr>
          <w:p w14:paraId="4CDEA92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3,6</w:t>
            </w:r>
          </w:p>
        </w:tc>
      </w:tr>
      <w:tr w:rsidR="00E93C38" w:rsidRPr="000414EB" w14:paraId="09CE03FC"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6D5978C6"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Membre d'une coopérative</w:t>
            </w:r>
          </w:p>
        </w:tc>
        <w:tc>
          <w:tcPr>
            <w:tcW w:w="552" w:type="pct"/>
            <w:tcBorders>
              <w:top w:val="nil"/>
              <w:left w:val="nil"/>
              <w:bottom w:val="nil"/>
              <w:right w:val="nil"/>
            </w:tcBorders>
            <w:shd w:val="clear" w:color="auto" w:fill="auto"/>
            <w:noWrap/>
            <w:vAlign w:val="center"/>
            <w:hideMark/>
          </w:tcPr>
          <w:p w14:paraId="1C7B3E8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12 097</w:t>
            </w:r>
          </w:p>
        </w:tc>
        <w:tc>
          <w:tcPr>
            <w:tcW w:w="763" w:type="pct"/>
            <w:tcBorders>
              <w:top w:val="nil"/>
              <w:left w:val="nil"/>
              <w:bottom w:val="nil"/>
              <w:right w:val="nil"/>
            </w:tcBorders>
            <w:shd w:val="clear" w:color="auto" w:fill="auto"/>
            <w:noWrap/>
            <w:vAlign w:val="center"/>
            <w:hideMark/>
          </w:tcPr>
          <w:p w14:paraId="3F1A07B9"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0,7</w:t>
            </w:r>
          </w:p>
        </w:tc>
        <w:tc>
          <w:tcPr>
            <w:tcW w:w="616" w:type="pct"/>
            <w:tcBorders>
              <w:top w:val="nil"/>
              <w:left w:val="nil"/>
              <w:bottom w:val="nil"/>
              <w:right w:val="nil"/>
            </w:tcBorders>
            <w:shd w:val="clear" w:color="auto" w:fill="auto"/>
            <w:noWrap/>
            <w:vAlign w:val="center"/>
            <w:hideMark/>
          </w:tcPr>
          <w:p w14:paraId="64A71FC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6 457</w:t>
            </w:r>
          </w:p>
        </w:tc>
        <w:tc>
          <w:tcPr>
            <w:tcW w:w="590" w:type="pct"/>
            <w:tcBorders>
              <w:top w:val="nil"/>
              <w:left w:val="nil"/>
              <w:bottom w:val="nil"/>
              <w:right w:val="nil"/>
            </w:tcBorders>
            <w:shd w:val="clear" w:color="auto" w:fill="auto"/>
            <w:noWrap/>
            <w:vAlign w:val="center"/>
            <w:hideMark/>
          </w:tcPr>
          <w:p w14:paraId="7A7AA10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0,5</w:t>
            </w:r>
          </w:p>
        </w:tc>
        <w:tc>
          <w:tcPr>
            <w:tcW w:w="758" w:type="pct"/>
            <w:tcBorders>
              <w:top w:val="nil"/>
              <w:left w:val="nil"/>
              <w:bottom w:val="nil"/>
              <w:right w:val="nil"/>
            </w:tcBorders>
            <w:shd w:val="clear" w:color="auto" w:fill="auto"/>
            <w:noWrap/>
            <w:vAlign w:val="center"/>
            <w:hideMark/>
          </w:tcPr>
          <w:p w14:paraId="4D8183C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18 554</w:t>
            </w:r>
          </w:p>
        </w:tc>
        <w:tc>
          <w:tcPr>
            <w:tcW w:w="606" w:type="pct"/>
            <w:gridSpan w:val="2"/>
            <w:tcBorders>
              <w:top w:val="nil"/>
              <w:left w:val="nil"/>
              <w:bottom w:val="nil"/>
              <w:right w:val="single" w:sz="8" w:space="0" w:color="auto"/>
            </w:tcBorders>
            <w:shd w:val="clear" w:color="auto" w:fill="auto"/>
            <w:noWrap/>
            <w:vAlign w:val="center"/>
            <w:hideMark/>
          </w:tcPr>
          <w:p w14:paraId="7CA9667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0,6</w:t>
            </w:r>
          </w:p>
        </w:tc>
      </w:tr>
      <w:tr w:rsidR="00E93C38" w:rsidRPr="000414EB" w14:paraId="0DF6A685"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3F7B991D"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Aide familial</w:t>
            </w:r>
          </w:p>
        </w:tc>
        <w:tc>
          <w:tcPr>
            <w:tcW w:w="552" w:type="pct"/>
            <w:tcBorders>
              <w:top w:val="nil"/>
              <w:left w:val="nil"/>
              <w:bottom w:val="nil"/>
              <w:right w:val="nil"/>
            </w:tcBorders>
            <w:shd w:val="clear" w:color="auto" w:fill="auto"/>
            <w:noWrap/>
            <w:vAlign w:val="center"/>
            <w:hideMark/>
          </w:tcPr>
          <w:p w14:paraId="03ADBAB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158 181</w:t>
            </w:r>
          </w:p>
        </w:tc>
        <w:tc>
          <w:tcPr>
            <w:tcW w:w="763" w:type="pct"/>
            <w:tcBorders>
              <w:top w:val="nil"/>
              <w:left w:val="nil"/>
              <w:bottom w:val="nil"/>
              <w:right w:val="nil"/>
            </w:tcBorders>
            <w:shd w:val="clear" w:color="auto" w:fill="auto"/>
            <w:noWrap/>
            <w:vAlign w:val="center"/>
            <w:hideMark/>
          </w:tcPr>
          <w:p w14:paraId="3AE0B56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8,6</w:t>
            </w:r>
          </w:p>
        </w:tc>
        <w:tc>
          <w:tcPr>
            <w:tcW w:w="616" w:type="pct"/>
            <w:tcBorders>
              <w:top w:val="nil"/>
              <w:left w:val="nil"/>
              <w:bottom w:val="nil"/>
              <w:right w:val="nil"/>
            </w:tcBorders>
            <w:shd w:val="clear" w:color="auto" w:fill="auto"/>
            <w:noWrap/>
            <w:vAlign w:val="center"/>
            <w:hideMark/>
          </w:tcPr>
          <w:p w14:paraId="599C0FB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109 016</w:t>
            </w:r>
          </w:p>
        </w:tc>
        <w:tc>
          <w:tcPr>
            <w:tcW w:w="590" w:type="pct"/>
            <w:tcBorders>
              <w:top w:val="nil"/>
              <w:left w:val="nil"/>
              <w:bottom w:val="nil"/>
              <w:right w:val="nil"/>
            </w:tcBorders>
            <w:shd w:val="clear" w:color="auto" w:fill="auto"/>
            <w:noWrap/>
            <w:vAlign w:val="center"/>
            <w:hideMark/>
          </w:tcPr>
          <w:p w14:paraId="53142E3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8,5</w:t>
            </w:r>
          </w:p>
        </w:tc>
        <w:tc>
          <w:tcPr>
            <w:tcW w:w="758" w:type="pct"/>
            <w:tcBorders>
              <w:top w:val="nil"/>
              <w:left w:val="nil"/>
              <w:bottom w:val="nil"/>
              <w:right w:val="nil"/>
            </w:tcBorders>
            <w:shd w:val="clear" w:color="auto" w:fill="auto"/>
            <w:noWrap/>
            <w:vAlign w:val="center"/>
            <w:hideMark/>
          </w:tcPr>
          <w:p w14:paraId="483D86B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267 197</w:t>
            </w:r>
          </w:p>
        </w:tc>
        <w:tc>
          <w:tcPr>
            <w:tcW w:w="606" w:type="pct"/>
            <w:gridSpan w:val="2"/>
            <w:tcBorders>
              <w:top w:val="nil"/>
              <w:left w:val="nil"/>
              <w:bottom w:val="nil"/>
              <w:right w:val="single" w:sz="8" w:space="0" w:color="auto"/>
            </w:tcBorders>
            <w:shd w:val="clear" w:color="auto" w:fill="auto"/>
            <w:noWrap/>
            <w:vAlign w:val="center"/>
            <w:hideMark/>
          </w:tcPr>
          <w:p w14:paraId="7B65DDB0"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8,6</w:t>
            </w:r>
          </w:p>
        </w:tc>
      </w:tr>
      <w:tr w:rsidR="00E93C38" w:rsidRPr="000414EB" w14:paraId="17F88309"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4A5F0047"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Apprenti</w:t>
            </w:r>
          </w:p>
        </w:tc>
        <w:tc>
          <w:tcPr>
            <w:tcW w:w="552" w:type="pct"/>
            <w:tcBorders>
              <w:top w:val="nil"/>
              <w:left w:val="nil"/>
              <w:bottom w:val="nil"/>
              <w:right w:val="nil"/>
            </w:tcBorders>
            <w:shd w:val="clear" w:color="auto" w:fill="auto"/>
            <w:noWrap/>
            <w:vAlign w:val="center"/>
            <w:hideMark/>
          </w:tcPr>
          <w:p w14:paraId="399A73F8"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81 672</w:t>
            </w:r>
          </w:p>
        </w:tc>
        <w:tc>
          <w:tcPr>
            <w:tcW w:w="763" w:type="pct"/>
            <w:tcBorders>
              <w:top w:val="nil"/>
              <w:left w:val="nil"/>
              <w:bottom w:val="nil"/>
              <w:right w:val="nil"/>
            </w:tcBorders>
            <w:shd w:val="clear" w:color="auto" w:fill="auto"/>
            <w:noWrap/>
            <w:vAlign w:val="center"/>
            <w:hideMark/>
          </w:tcPr>
          <w:p w14:paraId="755FB23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4,5</w:t>
            </w:r>
          </w:p>
        </w:tc>
        <w:tc>
          <w:tcPr>
            <w:tcW w:w="616" w:type="pct"/>
            <w:tcBorders>
              <w:top w:val="nil"/>
              <w:left w:val="nil"/>
              <w:bottom w:val="nil"/>
              <w:right w:val="nil"/>
            </w:tcBorders>
            <w:shd w:val="clear" w:color="auto" w:fill="auto"/>
            <w:noWrap/>
            <w:vAlign w:val="center"/>
            <w:hideMark/>
          </w:tcPr>
          <w:p w14:paraId="73446F2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84 667</w:t>
            </w:r>
          </w:p>
        </w:tc>
        <w:tc>
          <w:tcPr>
            <w:tcW w:w="590" w:type="pct"/>
            <w:tcBorders>
              <w:top w:val="nil"/>
              <w:left w:val="nil"/>
              <w:bottom w:val="nil"/>
              <w:right w:val="nil"/>
            </w:tcBorders>
            <w:shd w:val="clear" w:color="auto" w:fill="auto"/>
            <w:noWrap/>
            <w:vAlign w:val="center"/>
            <w:hideMark/>
          </w:tcPr>
          <w:p w14:paraId="2369D59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6,6</w:t>
            </w:r>
          </w:p>
        </w:tc>
        <w:tc>
          <w:tcPr>
            <w:tcW w:w="758" w:type="pct"/>
            <w:tcBorders>
              <w:top w:val="nil"/>
              <w:left w:val="nil"/>
              <w:bottom w:val="nil"/>
              <w:right w:val="nil"/>
            </w:tcBorders>
            <w:shd w:val="clear" w:color="auto" w:fill="auto"/>
            <w:noWrap/>
            <w:vAlign w:val="center"/>
            <w:hideMark/>
          </w:tcPr>
          <w:p w14:paraId="2E34876E"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166 339</w:t>
            </w:r>
          </w:p>
        </w:tc>
        <w:tc>
          <w:tcPr>
            <w:tcW w:w="606" w:type="pct"/>
            <w:gridSpan w:val="2"/>
            <w:tcBorders>
              <w:top w:val="nil"/>
              <w:left w:val="nil"/>
              <w:bottom w:val="nil"/>
              <w:right w:val="single" w:sz="8" w:space="0" w:color="auto"/>
            </w:tcBorders>
            <w:shd w:val="clear" w:color="auto" w:fill="auto"/>
            <w:noWrap/>
            <w:vAlign w:val="center"/>
            <w:hideMark/>
          </w:tcPr>
          <w:p w14:paraId="303C64E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5,3</w:t>
            </w:r>
          </w:p>
        </w:tc>
      </w:tr>
      <w:tr w:rsidR="00E93C38" w:rsidRPr="000414EB" w14:paraId="34278F20" w14:textId="77777777" w:rsidTr="00D07ADE">
        <w:trPr>
          <w:trHeight w:val="300"/>
        </w:trPr>
        <w:tc>
          <w:tcPr>
            <w:tcW w:w="1115" w:type="pct"/>
            <w:tcBorders>
              <w:top w:val="nil"/>
              <w:left w:val="single" w:sz="8" w:space="0" w:color="auto"/>
              <w:bottom w:val="nil"/>
              <w:right w:val="nil"/>
            </w:tcBorders>
            <w:shd w:val="clear" w:color="auto" w:fill="auto"/>
            <w:noWrap/>
            <w:vAlign w:val="center"/>
            <w:hideMark/>
          </w:tcPr>
          <w:p w14:paraId="33C7A6D2"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Autres</w:t>
            </w:r>
          </w:p>
        </w:tc>
        <w:tc>
          <w:tcPr>
            <w:tcW w:w="552" w:type="pct"/>
            <w:tcBorders>
              <w:top w:val="nil"/>
              <w:left w:val="nil"/>
              <w:bottom w:val="nil"/>
              <w:right w:val="nil"/>
            </w:tcBorders>
            <w:shd w:val="clear" w:color="auto" w:fill="auto"/>
            <w:noWrap/>
            <w:vAlign w:val="center"/>
            <w:hideMark/>
          </w:tcPr>
          <w:p w14:paraId="0D5782C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11 181</w:t>
            </w:r>
          </w:p>
        </w:tc>
        <w:tc>
          <w:tcPr>
            <w:tcW w:w="763" w:type="pct"/>
            <w:tcBorders>
              <w:top w:val="nil"/>
              <w:left w:val="nil"/>
              <w:bottom w:val="nil"/>
              <w:right w:val="nil"/>
            </w:tcBorders>
            <w:shd w:val="clear" w:color="auto" w:fill="auto"/>
            <w:noWrap/>
            <w:vAlign w:val="center"/>
            <w:hideMark/>
          </w:tcPr>
          <w:p w14:paraId="7140165A"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0,6</w:t>
            </w:r>
          </w:p>
        </w:tc>
        <w:tc>
          <w:tcPr>
            <w:tcW w:w="616" w:type="pct"/>
            <w:tcBorders>
              <w:top w:val="nil"/>
              <w:left w:val="nil"/>
              <w:bottom w:val="nil"/>
              <w:right w:val="nil"/>
            </w:tcBorders>
            <w:shd w:val="clear" w:color="auto" w:fill="auto"/>
            <w:noWrap/>
            <w:vAlign w:val="center"/>
            <w:hideMark/>
          </w:tcPr>
          <w:p w14:paraId="42A67EA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6 454</w:t>
            </w:r>
          </w:p>
        </w:tc>
        <w:tc>
          <w:tcPr>
            <w:tcW w:w="590" w:type="pct"/>
            <w:tcBorders>
              <w:top w:val="nil"/>
              <w:left w:val="nil"/>
              <w:bottom w:val="nil"/>
              <w:right w:val="nil"/>
            </w:tcBorders>
            <w:shd w:val="clear" w:color="auto" w:fill="auto"/>
            <w:noWrap/>
            <w:vAlign w:val="center"/>
            <w:hideMark/>
          </w:tcPr>
          <w:p w14:paraId="085554D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0,5</w:t>
            </w:r>
          </w:p>
        </w:tc>
        <w:tc>
          <w:tcPr>
            <w:tcW w:w="758" w:type="pct"/>
            <w:tcBorders>
              <w:top w:val="nil"/>
              <w:left w:val="nil"/>
              <w:bottom w:val="nil"/>
              <w:right w:val="nil"/>
            </w:tcBorders>
            <w:shd w:val="clear" w:color="auto" w:fill="auto"/>
            <w:noWrap/>
            <w:vAlign w:val="center"/>
            <w:hideMark/>
          </w:tcPr>
          <w:p w14:paraId="4CA467DD"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17 635</w:t>
            </w:r>
          </w:p>
        </w:tc>
        <w:tc>
          <w:tcPr>
            <w:tcW w:w="606" w:type="pct"/>
            <w:gridSpan w:val="2"/>
            <w:tcBorders>
              <w:top w:val="nil"/>
              <w:left w:val="nil"/>
              <w:bottom w:val="nil"/>
              <w:right w:val="single" w:sz="8" w:space="0" w:color="auto"/>
            </w:tcBorders>
            <w:shd w:val="clear" w:color="auto" w:fill="auto"/>
            <w:noWrap/>
            <w:vAlign w:val="center"/>
            <w:hideMark/>
          </w:tcPr>
          <w:p w14:paraId="5A31661F"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0,6</w:t>
            </w:r>
          </w:p>
        </w:tc>
      </w:tr>
      <w:tr w:rsidR="00E93C38" w:rsidRPr="000414EB" w14:paraId="4E151835" w14:textId="77777777" w:rsidTr="00D07ADE">
        <w:trPr>
          <w:trHeight w:val="315"/>
        </w:trPr>
        <w:tc>
          <w:tcPr>
            <w:tcW w:w="1115" w:type="pct"/>
            <w:tcBorders>
              <w:top w:val="nil"/>
              <w:left w:val="single" w:sz="8" w:space="0" w:color="auto"/>
              <w:bottom w:val="single" w:sz="8" w:space="0" w:color="auto"/>
              <w:right w:val="nil"/>
            </w:tcBorders>
            <w:shd w:val="clear" w:color="auto" w:fill="auto"/>
            <w:noWrap/>
            <w:vAlign w:val="center"/>
            <w:hideMark/>
          </w:tcPr>
          <w:p w14:paraId="6CAA8C9F" w14:textId="77777777" w:rsidR="00E93C38" w:rsidRPr="000414EB" w:rsidRDefault="00E93C38" w:rsidP="00DB0CB4">
            <w:pPr>
              <w:spacing w:after="0"/>
              <w:contextualSpacing/>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Non Déclarée</w:t>
            </w:r>
          </w:p>
        </w:tc>
        <w:tc>
          <w:tcPr>
            <w:tcW w:w="552" w:type="pct"/>
            <w:tcBorders>
              <w:top w:val="nil"/>
              <w:left w:val="nil"/>
              <w:bottom w:val="single" w:sz="8" w:space="0" w:color="auto"/>
              <w:right w:val="nil"/>
            </w:tcBorders>
            <w:shd w:val="clear" w:color="auto" w:fill="auto"/>
            <w:noWrap/>
            <w:vAlign w:val="center"/>
            <w:hideMark/>
          </w:tcPr>
          <w:p w14:paraId="65E1B355"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29 490</w:t>
            </w:r>
          </w:p>
        </w:tc>
        <w:tc>
          <w:tcPr>
            <w:tcW w:w="763" w:type="pct"/>
            <w:tcBorders>
              <w:top w:val="nil"/>
              <w:left w:val="nil"/>
              <w:bottom w:val="single" w:sz="8" w:space="0" w:color="auto"/>
              <w:right w:val="nil"/>
            </w:tcBorders>
            <w:shd w:val="clear" w:color="auto" w:fill="auto"/>
            <w:noWrap/>
            <w:vAlign w:val="center"/>
            <w:hideMark/>
          </w:tcPr>
          <w:p w14:paraId="1EA9C296"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w:t>
            </w:r>
          </w:p>
        </w:tc>
        <w:tc>
          <w:tcPr>
            <w:tcW w:w="616" w:type="pct"/>
            <w:tcBorders>
              <w:top w:val="nil"/>
              <w:left w:val="nil"/>
              <w:bottom w:val="single" w:sz="8" w:space="0" w:color="auto"/>
              <w:right w:val="nil"/>
            </w:tcBorders>
            <w:shd w:val="clear" w:color="auto" w:fill="auto"/>
            <w:noWrap/>
            <w:vAlign w:val="center"/>
            <w:hideMark/>
          </w:tcPr>
          <w:p w14:paraId="719AADE2"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20 156</w:t>
            </w:r>
          </w:p>
        </w:tc>
        <w:tc>
          <w:tcPr>
            <w:tcW w:w="590" w:type="pct"/>
            <w:tcBorders>
              <w:top w:val="nil"/>
              <w:left w:val="nil"/>
              <w:bottom w:val="single" w:sz="8" w:space="0" w:color="auto"/>
              <w:right w:val="nil"/>
            </w:tcBorders>
            <w:shd w:val="clear" w:color="auto" w:fill="auto"/>
            <w:noWrap/>
            <w:vAlign w:val="center"/>
            <w:hideMark/>
          </w:tcPr>
          <w:p w14:paraId="560DBC8C"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w:t>
            </w:r>
          </w:p>
        </w:tc>
        <w:tc>
          <w:tcPr>
            <w:tcW w:w="758" w:type="pct"/>
            <w:tcBorders>
              <w:top w:val="nil"/>
              <w:left w:val="nil"/>
              <w:bottom w:val="single" w:sz="8" w:space="0" w:color="auto"/>
              <w:right w:val="nil"/>
            </w:tcBorders>
            <w:shd w:val="clear" w:color="auto" w:fill="auto"/>
            <w:noWrap/>
            <w:vAlign w:val="center"/>
            <w:hideMark/>
          </w:tcPr>
          <w:p w14:paraId="68073407"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49 646</w:t>
            </w:r>
          </w:p>
        </w:tc>
        <w:tc>
          <w:tcPr>
            <w:tcW w:w="606" w:type="pct"/>
            <w:gridSpan w:val="2"/>
            <w:tcBorders>
              <w:top w:val="nil"/>
              <w:left w:val="nil"/>
              <w:bottom w:val="single" w:sz="8" w:space="0" w:color="auto"/>
              <w:right w:val="single" w:sz="8" w:space="0" w:color="auto"/>
            </w:tcBorders>
            <w:shd w:val="clear" w:color="auto" w:fill="auto"/>
            <w:noWrap/>
            <w:vAlign w:val="center"/>
            <w:hideMark/>
          </w:tcPr>
          <w:p w14:paraId="7763E354" w14:textId="77777777" w:rsidR="00E93C38" w:rsidRPr="000414EB" w:rsidRDefault="00E93C38" w:rsidP="00DB0CB4">
            <w:pPr>
              <w:spacing w:after="0"/>
              <w:contextualSpacing/>
              <w:jc w:val="right"/>
              <w:rPr>
                <w:rFonts w:ascii="Arial" w:eastAsia="Times New Roman" w:hAnsi="Arial" w:cs="Arial"/>
                <w:color w:val="000000"/>
                <w:sz w:val="16"/>
                <w:szCs w:val="16"/>
                <w:lang w:val="fr-FR" w:eastAsia="fr-FR"/>
              </w:rPr>
            </w:pPr>
            <w:r w:rsidRPr="000414EB">
              <w:rPr>
                <w:rFonts w:ascii="Arial" w:eastAsia="Times New Roman" w:hAnsi="Arial" w:cs="Arial"/>
                <w:color w:val="000000"/>
                <w:sz w:val="16"/>
                <w:szCs w:val="16"/>
                <w:lang w:val="fr-FR" w:eastAsia="fr-FR"/>
              </w:rPr>
              <w:t>1,6</w:t>
            </w:r>
          </w:p>
        </w:tc>
      </w:tr>
      <w:tr w:rsidR="00E93C38" w:rsidRPr="000414EB" w14:paraId="5249F2E8" w14:textId="77777777" w:rsidTr="00EB5E5F">
        <w:trPr>
          <w:trHeight w:val="127"/>
        </w:trPr>
        <w:tc>
          <w:tcPr>
            <w:tcW w:w="5000" w:type="pct"/>
            <w:gridSpan w:val="8"/>
            <w:tcBorders>
              <w:top w:val="single" w:sz="4" w:space="0" w:color="auto"/>
              <w:left w:val="single" w:sz="4" w:space="0" w:color="auto"/>
              <w:bottom w:val="single" w:sz="4" w:space="0" w:color="auto"/>
              <w:right w:val="single" w:sz="4" w:space="0" w:color="auto"/>
            </w:tcBorders>
            <w:shd w:val="clear" w:color="auto" w:fill="92D050"/>
            <w:vAlign w:val="center"/>
            <w:hideMark/>
          </w:tcPr>
          <w:p w14:paraId="1A4E8B7D" w14:textId="77777777" w:rsidR="00E93C38" w:rsidRPr="000414EB" w:rsidRDefault="00E93C38" w:rsidP="00DB0CB4">
            <w:pPr>
              <w:spacing w:after="0"/>
              <w:contextualSpacing/>
              <w:rPr>
                <w:rFonts w:ascii="Arial" w:eastAsia="Times New Roman" w:hAnsi="Arial" w:cs="Arial"/>
                <w:i/>
                <w:iCs/>
                <w:sz w:val="16"/>
                <w:szCs w:val="16"/>
                <w:lang w:val="fr-FR" w:eastAsia="fr-FR"/>
              </w:rPr>
            </w:pPr>
            <w:r w:rsidRPr="000414EB">
              <w:rPr>
                <w:rFonts w:ascii="Arial" w:eastAsia="Times New Roman" w:hAnsi="Arial" w:cs="Arial"/>
                <w:i/>
                <w:iCs/>
                <w:sz w:val="16"/>
                <w:szCs w:val="16"/>
                <w:lang w:val="fr-FR" w:eastAsia="fr-FR"/>
              </w:rPr>
              <w:t>Note : n.c.a. = non classé ailleurs</w:t>
            </w:r>
          </w:p>
        </w:tc>
      </w:tr>
    </w:tbl>
    <w:p w14:paraId="492DFE80" w14:textId="77777777" w:rsidR="00DF7CA4" w:rsidRPr="008D5363" w:rsidRDefault="00DF7CA4" w:rsidP="00DF7CA4">
      <w:pPr>
        <w:spacing w:after="0"/>
        <w:contextualSpacing/>
        <w:jc w:val="both"/>
        <w:rPr>
          <w:ins w:id="1651" w:author="HOUNGUEVOU" w:date="2016-09-29T10:43:00Z"/>
          <w:rFonts w:cs="Calibri"/>
        </w:rPr>
      </w:pPr>
      <w:ins w:id="1652" w:author="HOUNGUEVOU" w:date="2016-09-29T10:43:00Z">
        <w:r w:rsidRPr="008D5363">
          <w:rPr>
            <w:rFonts w:cs="Calibri"/>
          </w:rPr>
          <w:t>Source : INSAE, RGPH4, 2013</w:t>
        </w:r>
      </w:ins>
    </w:p>
    <w:p w14:paraId="79F88678" w14:textId="77777777" w:rsidR="00E93C38" w:rsidRPr="009A56EF" w:rsidRDefault="00E93C38" w:rsidP="00DB0CB4">
      <w:pPr>
        <w:spacing w:after="0"/>
        <w:contextualSpacing/>
        <w:rPr>
          <w:sz w:val="24"/>
          <w:lang w:val="fr-FR"/>
        </w:rPr>
      </w:pPr>
    </w:p>
    <w:p w14:paraId="4E4BA1C7" w14:textId="77777777" w:rsidR="00340F22" w:rsidRPr="00AF0EC7" w:rsidRDefault="00664E27">
      <w:pPr>
        <w:pStyle w:val="Paragraphedeliste"/>
        <w:numPr>
          <w:ilvl w:val="2"/>
          <w:numId w:val="33"/>
        </w:numPr>
        <w:spacing w:line="276" w:lineRule="auto"/>
        <w:jc w:val="both"/>
        <w:outlineLvl w:val="2"/>
        <w:rPr>
          <w:rFonts w:asciiTheme="minorHAnsi" w:hAnsiTheme="minorHAnsi"/>
          <w:b/>
        </w:rPr>
        <w:pPrChange w:id="1653" w:author="HOUNGUEVOU" w:date="2016-09-28T16:46:00Z">
          <w:pPr>
            <w:pStyle w:val="Paragraphedeliste"/>
            <w:numPr>
              <w:ilvl w:val="2"/>
              <w:numId w:val="19"/>
            </w:numPr>
            <w:spacing w:line="276" w:lineRule="auto"/>
            <w:ind w:hanging="720"/>
            <w:jc w:val="both"/>
            <w:outlineLvl w:val="2"/>
          </w:pPr>
        </w:pPrChange>
      </w:pPr>
      <w:r w:rsidRPr="00AF0EC7">
        <w:rPr>
          <w:rFonts w:asciiTheme="minorHAnsi" w:hAnsiTheme="minorHAnsi"/>
          <w:b/>
        </w:rPr>
        <w:t>Situation dans l’emploi des actifs occupés et le niveau d’instruction</w:t>
      </w:r>
    </w:p>
    <w:p w14:paraId="468A369E" w14:textId="77777777" w:rsidR="00664E27" w:rsidRPr="00E66C82" w:rsidRDefault="00664E27" w:rsidP="00DB0CB4">
      <w:pPr>
        <w:spacing w:after="0"/>
        <w:contextualSpacing/>
        <w:jc w:val="both"/>
        <w:rPr>
          <w:rFonts w:asciiTheme="minorHAnsi" w:hAnsiTheme="minorHAnsi"/>
          <w:sz w:val="24"/>
          <w:szCs w:val="24"/>
        </w:rPr>
      </w:pPr>
    </w:p>
    <w:p w14:paraId="3F5E37BF" w14:textId="77777777" w:rsidR="000414EB" w:rsidDel="00AE647D" w:rsidRDefault="000414EB" w:rsidP="000414EB">
      <w:pPr>
        <w:spacing w:after="0"/>
        <w:jc w:val="both"/>
        <w:rPr>
          <w:del w:id="1654" w:author="Rachidi Kotchoni" w:date="2016-05-17T09:45:00Z"/>
          <w:rFonts w:asciiTheme="minorHAnsi" w:hAnsiTheme="minorHAnsi"/>
          <w:sz w:val="24"/>
          <w:szCs w:val="24"/>
        </w:rPr>
      </w:pPr>
      <w:r w:rsidRPr="00AF281F">
        <w:rPr>
          <w:rFonts w:asciiTheme="minorHAnsi" w:hAnsiTheme="minorHAnsi"/>
          <w:sz w:val="24"/>
          <w:szCs w:val="24"/>
        </w:rPr>
        <w:t xml:space="preserve">La </w:t>
      </w:r>
      <w:r>
        <w:rPr>
          <w:rFonts w:asciiTheme="minorHAnsi" w:hAnsiTheme="minorHAnsi"/>
          <w:sz w:val="24"/>
          <w:szCs w:val="24"/>
        </w:rPr>
        <w:t xml:space="preserve">plupart </w:t>
      </w:r>
      <w:r w:rsidRPr="00AF281F">
        <w:rPr>
          <w:rFonts w:asciiTheme="minorHAnsi" w:hAnsiTheme="minorHAnsi"/>
          <w:sz w:val="24"/>
          <w:szCs w:val="24"/>
        </w:rPr>
        <w:t xml:space="preserve">des actifs occupés du Bénin n’ont </w:t>
      </w:r>
      <w:r>
        <w:rPr>
          <w:rFonts w:asciiTheme="minorHAnsi" w:hAnsiTheme="minorHAnsi"/>
          <w:sz w:val="24"/>
          <w:szCs w:val="24"/>
        </w:rPr>
        <w:t xml:space="preserve">aucun </w:t>
      </w:r>
      <w:r w:rsidRPr="00AF281F">
        <w:rPr>
          <w:rFonts w:asciiTheme="minorHAnsi" w:hAnsiTheme="minorHAnsi"/>
          <w:sz w:val="24"/>
          <w:szCs w:val="24"/>
        </w:rPr>
        <w:t>niveau d’instruction.</w:t>
      </w:r>
      <w:r>
        <w:rPr>
          <w:rFonts w:asciiTheme="minorHAnsi" w:hAnsiTheme="minorHAnsi"/>
          <w:sz w:val="24"/>
          <w:szCs w:val="24"/>
        </w:rPr>
        <w:t xml:space="preserve"> En effet 57,4% n’ont pas de niveau d’instruction et seulement 8,4% des actifs occupés </w:t>
      </w:r>
      <w:del w:id="1655" w:author="Rachidi Kotchoni" w:date="2016-05-17T09:45:00Z">
        <w:r w:rsidDel="00AE647D">
          <w:rPr>
            <w:rFonts w:asciiTheme="minorHAnsi" w:hAnsiTheme="minorHAnsi"/>
            <w:sz w:val="24"/>
            <w:szCs w:val="24"/>
          </w:rPr>
          <w:delText xml:space="preserve">béninois </w:delText>
        </w:r>
      </w:del>
      <w:r>
        <w:rPr>
          <w:rFonts w:asciiTheme="minorHAnsi" w:hAnsiTheme="minorHAnsi"/>
          <w:sz w:val="24"/>
          <w:szCs w:val="24"/>
        </w:rPr>
        <w:t>ont un niveau supérieur à la classe de troisième.</w:t>
      </w:r>
      <w:ins w:id="1656" w:author="Rachidi Kotchoni" w:date="2016-05-17T09:45:00Z">
        <w:r w:rsidR="00AE647D">
          <w:rPr>
            <w:rFonts w:asciiTheme="minorHAnsi" w:hAnsiTheme="minorHAnsi"/>
            <w:sz w:val="24"/>
            <w:szCs w:val="24"/>
          </w:rPr>
          <w:t xml:space="preserve"> </w:t>
        </w:r>
      </w:ins>
    </w:p>
    <w:p w14:paraId="1C8D66E4" w14:textId="77777777" w:rsidR="000414EB" w:rsidDel="00AE647D" w:rsidRDefault="000414EB" w:rsidP="000414EB">
      <w:pPr>
        <w:spacing w:after="0"/>
        <w:jc w:val="both"/>
        <w:rPr>
          <w:del w:id="1657" w:author="Rachidi Kotchoni" w:date="2016-05-17T09:45:00Z"/>
          <w:rFonts w:asciiTheme="minorHAnsi" w:hAnsiTheme="minorHAnsi"/>
          <w:sz w:val="24"/>
          <w:szCs w:val="24"/>
        </w:rPr>
      </w:pPr>
    </w:p>
    <w:p w14:paraId="77B0FDC2" w14:textId="6BB717EA" w:rsidR="00E66C82" w:rsidRPr="00E66C82" w:rsidRDefault="000414EB" w:rsidP="000414EB">
      <w:pPr>
        <w:spacing w:after="0"/>
        <w:contextualSpacing/>
        <w:jc w:val="both"/>
        <w:rPr>
          <w:rFonts w:asciiTheme="minorHAnsi" w:hAnsiTheme="minorHAnsi"/>
          <w:sz w:val="24"/>
          <w:szCs w:val="24"/>
        </w:rPr>
      </w:pPr>
      <w:r>
        <w:rPr>
          <w:rFonts w:asciiTheme="minorHAnsi" w:hAnsiTheme="minorHAnsi"/>
          <w:sz w:val="24"/>
          <w:szCs w:val="24"/>
        </w:rPr>
        <w:t xml:space="preserve">Les actifs occupés n’ayant aucun niveau </w:t>
      </w:r>
      <w:ins w:id="1658" w:author="Rachidi Kotchoni" w:date="2016-05-17T09:46:00Z">
        <w:r w:rsidR="00AE647D">
          <w:rPr>
            <w:rFonts w:asciiTheme="minorHAnsi" w:hAnsiTheme="minorHAnsi"/>
            <w:sz w:val="24"/>
            <w:szCs w:val="24"/>
          </w:rPr>
          <w:t xml:space="preserve">d'instruction </w:t>
        </w:r>
      </w:ins>
      <w:r>
        <w:rPr>
          <w:rFonts w:asciiTheme="minorHAnsi" w:hAnsiTheme="minorHAnsi"/>
          <w:sz w:val="24"/>
          <w:szCs w:val="24"/>
        </w:rPr>
        <w:t>sont les plus nombreux dans toutes les catégories de situation dans l’emploi</w:t>
      </w:r>
      <w:ins w:id="1659" w:author="Rachidi Kotchoni" w:date="2016-05-17T09:46:00Z">
        <w:r w:rsidR="00AE647D">
          <w:rPr>
            <w:rFonts w:asciiTheme="minorHAnsi" w:hAnsiTheme="minorHAnsi"/>
            <w:sz w:val="24"/>
            <w:szCs w:val="24"/>
          </w:rPr>
          <w:t>,</w:t>
        </w:r>
      </w:ins>
      <w:r>
        <w:rPr>
          <w:rFonts w:asciiTheme="minorHAnsi" w:hAnsiTheme="minorHAnsi"/>
          <w:sz w:val="24"/>
          <w:szCs w:val="24"/>
        </w:rPr>
        <w:t xml:space="preserve"> sauf les emplois salariés </w:t>
      </w:r>
      <w:ins w:id="1660" w:author="Rachidi Kotchoni" w:date="2016-05-17T09:46:00Z">
        <w:r w:rsidR="00AE647D">
          <w:rPr>
            <w:rFonts w:asciiTheme="minorHAnsi" w:hAnsiTheme="minorHAnsi"/>
            <w:sz w:val="24"/>
            <w:szCs w:val="24"/>
          </w:rPr>
          <w:t xml:space="preserve">qui eux sont </w:t>
        </w:r>
      </w:ins>
      <w:r>
        <w:rPr>
          <w:rFonts w:asciiTheme="minorHAnsi" w:hAnsiTheme="minorHAnsi"/>
          <w:sz w:val="24"/>
          <w:szCs w:val="24"/>
        </w:rPr>
        <w:t>dominés par les actifs ayant au moins un niveau secondaire</w:t>
      </w:r>
      <w:ins w:id="1661" w:author="Rachidi Kotchoni" w:date="2016-05-17T09:46:00Z">
        <w:r w:rsidR="00AE647D">
          <w:rPr>
            <w:rFonts w:asciiTheme="minorHAnsi" w:hAnsiTheme="minorHAnsi"/>
            <w:sz w:val="24"/>
            <w:szCs w:val="24"/>
          </w:rPr>
          <w:t xml:space="preserve"> </w:t>
        </w:r>
      </w:ins>
      <w:r>
        <w:rPr>
          <w:rFonts w:asciiTheme="minorHAnsi" w:hAnsiTheme="minorHAnsi"/>
          <w:sz w:val="24"/>
          <w:szCs w:val="24"/>
        </w:rPr>
        <w:t xml:space="preserve">2 et les apprentis qui ont en grande partie un niveau </w:t>
      </w:r>
      <w:ins w:id="1662" w:author="Rachidi Kotchoni" w:date="2016-05-17T09:47:00Z">
        <w:r w:rsidR="00AE647D">
          <w:rPr>
            <w:rFonts w:asciiTheme="minorHAnsi" w:hAnsiTheme="minorHAnsi"/>
            <w:sz w:val="24"/>
            <w:szCs w:val="24"/>
          </w:rPr>
          <w:t xml:space="preserve">d'éducation </w:t>
        </w:r>
      </w:ins>
      <w:r>
        <w:rPr>
          <w:rFonts w:asciiTheme="minorHAnsi" w:hAnsiTheme="minorHAnsi"/>
          <w:sz w:val="24"/>
          <w:szCs w:val="24"/>
        </w:rPr>
        <w:t>primaire (</w:t>
      </w:r>
      <w:del w:id="1663" w:author="HOUNGUEVOU" w:date="2016-09-29T10:53:00Z">
        <w:r w:rsidDel="00267292">
          <w:rPr>
            <w:rFonts w:asciiTheme="minorHAnsi" w:hAnsiTheme="minorHAnsi"/>
            <w:sz w:val="24"/>
            <w:szCs w:val="24"/>
          </w:rPr>
          <w:delText xml:space="preserve">Voir </w:delText>
        </w:r>
      </w:del>
      <w:r>
        <w:rPr>
          <w:rFonts w:asciiTheme="minorHAnsi" w:hAnsiTheme="minorHAnsi"/>
          <w:sz w:val="24"/>
          <w:szCs w:val="24"/>
        </w:rPr>
        <w:t>tableau 9.</w:t>
      </w:r>
      <w:del w:id="1664" w:author="HOUNGUEVOU" w:date="2016-09-29T10:53:00Z">
        <w:r w:rsidDel="00267292">
          <w:rPr>
            <w:rFonts w:asciiTheme="minorHAnsi" w:hAnsiTheme="minorHAnsi"/>
            <w:sz w:val="24"/>
            <w:szCs w:val="24"/>
          </w:rPr>
          <w:delText>6.5 ci-dessous</w:delText>
        </w:r>
      </w:del>
      <w:ins w:id="1665" w:author="HOUNGUEVOU" w:date="2016-09-29T10:53:00Z">
        <w:r w:rsidR="00267292">
          <w:rPr>
            <w:rFonts w:asciiTheme="minorHAnsi" w:hAnsiTheme="minorHAnsi"/>
            <w:sz w:val="24"/>
            <w:szCs w:val="24"/>
          </w:rPr>
          <w:t>7</w:t>
        </w:r>
      </w:ins>
      <w:r>
        <w:rPr>
          <w:rFonts w:asciiTheme="minorHAnsi" w:hAnsiTheme="minorHAnsi"/>
          <w:sz w:val="24"/>
          <w:szCs w:val="24"/>
        </w:rPr>
        <w:t>).</w:t>
      </w:r>
    </w:p>
    <w:p w14:paraId="5C03FFE0" w14:textId="77777777" w:rsidR="00E66C82" w:rsidRDefault="00E66C82" w:rsidP="00DB0CB4">
      <w:pPr>
        <w:spacing w:after="0"/>
        <w:contextualSpacing/>
        <w:jc w:val="both"/>
        <w:rPr>
          <w:rFonts w:asciiTheme="minorHAnsi" w:hAnsiTheme="minorHAnsi"/>
          <w:sz w:val="24"/>
          <w:szCs w:val="24"/>
        </w:rPr>
      </w:pPr>
    </w:p>
    <w:tbl>
      <w:tblPr>
        <w:tblW w:w="5000" w:type="pct"/>
        <w:tblCellMar>
          <w:left w:w="70" w:type="dxa"/>
          <w:right w:w="70" w:type="dxa"/>
        </w:tblCellMar>
        <w:tblLook w:val="04A0" w:firstRow="1" w:lastRow="0" w:firstColumn="1" w:lastColumn="0" w:noHBand="0" w:noVBand="1"/>
      </w:tblPr>
      <w:tblGrid>
        <w:gridCol w:w="2726"/>
        <w:gridCol w:w="612"/>
        <w:gridCol w:w="736"/>
        <w:gridCol w:w="1083"/>
        <w:gridCol w:w="1083"/>
        <w:gridCol w:w="834"/>
        <w:gridCol w:w="744"/>
        <w:gridCol w:w="542"/>
        <w:gridCol w:w="852"/>
      </w:tblGrid>
      <w:tr w:rsidR="00E93C38" w:rsidRPr="000414EB" w14:paraId="5200A83D" w14:textId="77777777" w:rsidTr="00D07ADE">
        <w:trPr>
          <w:trHeight w:val="510"/>
          <w:tblHeader/>
        </w:trPr>
        <w:tc>
          <w:tcPr>
            <w:tcW w:w="5000" w:type="pct"/>
            <w:gridSpan w:val="9"/>
            <w:tcBorders>
              <w:top w:val="single" w:sz="4" w:space="0" w:color="auto"/>
              <w:left w:val="single" w:sz="4" w:space="0" w:color="auto"/>
              <w:bottom w:val="single" w:sz="4" w:space="0" w:color="auto"/>
              <w:right w:val="single" w:sz="4" w:space="0" w:color="auto"/>
            </w:tcBorders>
            <w:shd w:val="clear" w:color="000000" w:fill="000000"/>
            <w:vAlign w:val="center"/>
            <w:hideMark/>
          </w:tcPr>
          <w:p w14:paraId="207C0CB8" w14:textId="756339C6" w:rsidR="00E93C38" w:rsidRPr="000414EB" w:rsidRDefault="00E93C38" w:rsidP="00267292">
            <w:pPr>
              <w:pStyle w:val="Titre1"/>
              <w:rPr>
                <w:rFonts w:eastAsia="Times New Roman"/>
                <w:lang w:val="fr-FR" w:eastAsia="fr-FR"/>
              </w:rPr>
            </w:pPr>
            <w:bookmarkStart w:id="1666" w:name="_Toc447103031"/>
            <w:r w:rsidRPr="000414EB">
              <w:rPr>
                <w:rFonts w:eastAsia="Times New Roman"/>
                <w:lang w:val="fr-FR" w:eastAsia="fr-FR"/>
              </w:rPr>
              <w:lastRenderedPageBreak/>
              <w:t>Tableau 9.</w:t>
            </w:r>
            <w:del w:id="1667" w:author="Rachidi Kotchoni" w:date="2016-05-17T09:50:00Z">
              <w:r w:rsidR="00312BA9" w:rsidRPr="000414EB" w:rsidDel="00AE647D">
                <w:rPr>
                  <w:rFonts w:eastAsia="Times New Roman"/>
                  <w:lang w:val="fr-FR" w:eastAsia="fr-FR"/>
                </w:rPr>
                <w:delText>6</w:delText>
              </w:r>
            </w:del>
            <w:ins w:id="1668" w:author="Rachidi Kotchoni" w:date="2016-05-17T09:50:00Z">
              <w:del w:id="1669" w:author="HOUNGUEVOU" w:date="2016-09-29T10:51:00Z">
                <w:r w:rsidR="00AE647D" w:rsidDel="00267292">
                  <w:rPr>
                    <w:rFonts w:eastAsia="Times New Roman"/>
                    <w:lang w:val="fr-FR" w:eastAsia="fr-FR"/>
                  </w:rPr>
                  <w:delText>8</w:delText>
                </w:r>
              </w:del>
            </w:ins>
            <w:del w:id="1670" w:author="HOUNGUEVOU" w:date="2016-09-29T10:51:00Z">
              <w:r w:rsidR="00312BA9" w:rsidRPr="000414EB" w:rsidDel="00267292">
                <w:rPr>
                  <w:rFonts w:eastAsia="Times New Roman"/>
                  <w:lang w:val="fr-FR" w:eastAsia="fr-FR"/>
                </w:rPr>
                <w:delText>.5</w:delText>
              </w:r>
            </w:del>
            <w:ins w:id="1671" w:author="HOUNGUEVOU" w:date="2016-09-29T10:51:00Z">
              <w:r w:rsidR="00267292">
                <w:rPr>
                  <w:rFonts w:eastAsia="Times New Roman"/>
                  <w:lang w:val="fr-FR" w:eastAsia="fr-FR"/>
                </w:rPr>
                <w:t>7</w:t>
              </w:r>
            </w:ins>
            <w:r w:rsidRPr="000414EB">
              <w:rPr>
                <w:rFonts w:eastAsia="Times New Roman"/>
                <w:lang w:val="fr-FR" w:eastAsia="fr-FR"/>
              </w:rPr>
              <w:t xml:space="preserve"> : Population active occupée par niveau d'instruction</w:t>
            </w:r>
            <w:bookmarkEnd w:id="1666"/>
          </w:p>
        </w:tc>
      </w:tr>
      <w:tr w:rsidR="00E93C38" w:rsidRPr="000414EB" w14:paraId="6D13369E" w14:textId="77777777" w:rsidTr="00D07ADE">
        <w:trPr>
          <w:trHeight w:val="345"/>
          <w:tblHeader/>
        </w:trPr>
        <w:tc>
          <w:tcPr>
            <w:tcW w:w="5000" w:type="pct"/>
            <w:gridSpan w:val="9"/>
            <w:tcBorders>
              <w:top w:val="single" w:sz="4" w:space="0" w:color="auto"/>
              <w:left w:val="single" w:sz="4" w:space="0" w:color="auto"/>
              <w:bottom w:val="single" w:sz="4" w:space="0" w:color="000000"/>
              <w:right w:val="single" w:sz="4" w:space="0" w:color="auto"/>
            </w:tcBorders>
            <w:shd w:val="clear" w:color="auto" w:fill="auto"/>
            <w:vAlign w:val="center"/>
            <w:hideMark/>
          </w:tcPr>
          <w:p w14:paraId="7E430B3E" w14:textId="77777777" w:rsidR="00E93C38" w:rsidRPr="000414EB" w:rsidRDefault="00E93C38" w:rsidP="00DB0CB4">
            <w:pPr>
              <w:spacing w:after="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Répartition (%) de la population active occupée par niveau d'instruction selon la situation dans l'emploi</w:t>
            </w:r>
          </w:p>
        </w:tc>
      </w:tr>
      <w:tr w:rsidR="00E93C38" w:rsidRPr="000414EB" w14:paraId="7217F986" w14:textId="77777777" w:rsidTr="00D07ADE">
        <w:trPr>
          <w:trHeight w:val="345"/>
          <w:tblHeader/>
        </w:trPr>
        <w:tc>
          <w:tcPr>
            <w:tcW w:w="1480" w:type="pct"/>
            <w:vMerge w:val="restart"/>
            <w:tcBorders>
              <w:top w:val="single" w:sz="4" w:space="0" w:color="auto"/>
              <w:left w:val="single" w:sz="4" w:space="0" w:color="auto"/>
              <w:bottom w:val="single" w:sz="4" w:space="0" w:color="000000"/>
              <w:right w:val="nil"/>
            </w:tcBorders>
            <w:shd w:val="clear" w:color="auto" w:fill="auto"/>
            <w:vAlign w:val="center"/>
            <w:hideMark/>
          </w:tcPr>
          <w:p w14:paraId="15233739" w14:textId="77777777" w:rsidR="00E93C38" w:rsidRPr="000414EB" w:rsidRDefault="00E93C38" w:rsidP="00DB0CB4">
            <w:pPr>
              <w:spacing w:after="0"/>
              <w:contextualSpacing/>
              <w:jc w:val="center"/>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Caractéristiques sociodémographiques</w:t>
            </w:r>
          </w:p>
        </w:tc>
        <w:tc>
          <w:tcPr>
            <w:tcW w:w="332" w:type="pct"/>
            <w:vMerge w:val="restart"/>
            <w:tcBorders>
              <w:top w:val="single" w:sz="4" w:space="0" w:color="auto"/>
              <w:left w:val="nil"/>
              <w:bottom w:val="single" w:sz="4" w:space="0" w:color="000000"/>
              <w:right w:val="nil"/>
            </w:tcBorders>
            <w:shd w:val="clear" w:color="auto" w:fill="auto"/>
            <w:vAlign w:val="center"/>
            <w:hideMark/>
          </w:tcPr>
          <w:p w14:paraId="030A47DF"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Aucun niveau</w:t>
            </w:r>
          </w:p>
        </w:tc>
        <w:tc>
          <w:tcPr>
            <w:tcW w:w="399" w:type="pct"/>
            <w:vMerge w:val="restart"/>
            <w:tcBorders>
              <w:top w:val="single" w:sz="4" w:space="0" w:color="auto"/>
              <w:left w:val="nil"/>
              <w:bottom w:val="single" w:sz="4" w:space="0" w:color="000000"/>
              <w:right w:val="nil"/>
            </w:tcBorders>
            <w:shd w:val="clear" w:color="auto" w:fill="auto"/>
            <w:noWrap/>
            <w:vAlign w:val="center"/>
            <w:hideMark/>
          </w:tcPr>
          <w:p w14:paraId="3C73F86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Primaire</w:t>
            </w:r>
          </w:p>
        </w:tc>
        <w:tc>
          <w:tcPr>
            <w:tcW w:w="588" w:type="pct"/>
            <w:vMerge w:val="restart"/>
            <w:tcBorders>
              <w:top w:val="single" w:sz="4" w:space="0" w:color="auto"/>
              <w:left w:val="nil"/>
              <w:bottom w:val="single" w:sz="4" w:space="0" w:color="000000"/>
              <w:right w:val="nil"/>
            </w:tcBorders>
            <w:shd w:val="clear" w:color="auto" w:fill="auto"/>
            <w:noWrap/>
            <w:vAlign w:val="center"/>
            <w:hideMark/>
          </w:tcPr>
          <w:p w14:paraId="480D385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Secondaire 1</w:t>
            </w:r>
          </w:p>
        </w:tc>
        <w:tc>
          <w:tcPr>
            <w:tcW w:w="588" w:type="pct"/>
            <w:vMerge w:val="restart"/>
            <w:tcBorders>
              <w:top w:val="single" w:sz="4" w:space="0" w:color="auto"/>
              <w:left w:val="nil"/>
              <w:bottom w:val="single" w:sz="4" w:space="0" w:color="000000"/>
              <w:right w:val="nil"/>
            </w:tcBorders>
            <w:shd w:val="clear" w:color="auto" w:fill="auto"/>
            <w:noWrap/>
            <w:vAlign w:val="center"/>
            <w:hideMark/>
          </w:tcPr>
          <w:p w14:paraId="3E37904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Secondaire 2</w:t>
            </w:r>
          </w:p>
        </w:tc>
        <w:tc>
          <w:tcPr>
            <w:tcW w:w="453" w:type="pct"/>
            <w:vMerge w:val="restart"/>
            <w:tcBorders>
              <w:top w:val="single" w:sz="4" w:space="0" w:color="auto"/>
              <w:left w:val="nil"/>
              <w:bottom w:val="single" w:sz="4" w:space="0" w:color="000000"/>
              <w:right w:val="nil"/>
            </w:tcBorders>
            <w:shd w:val="clear" w:color="auto" w:fill="auto"/>
            <w:vAlign w:val="center"/>
            <w:hideMark/>
          </w:tcPr>
          <w:p w14:paraId="74A643B0"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Supérieur</w:t>
            </w:r>
          </w:p>
        </w:tc>
        <w:tc>
          <w:tcPr>
            <w:tcW w:w="404" w:type="pct"/>
            <w:vMerge w:val="restart"/>
            <w:tcBorders>
              <w:top w:val="single" w:sz="4" w:space="0" w:color="auto"/>
              <w:left w:val="nil"/>
              <w:bottom w:val="single" w:sz="4" w:space="0" w:color="000000"/>
              <w:right w:val="nil"/>
            </w:tcBorders>
            <w:shd w:val="clear" w:color="auto" w:fill="auto"/>
            <w:vAlign w:val="center"/>
            <w:hideMark/>
          </w:tcPr>
          <w:p w14:paraId="297F9F9D"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Non Déclaré</w:t>
            </w:r>
          </w:p>
        </w:tc>
        <w:tc>
          <w:tcPr>
            <w:tcW w:w="294" w:type="pct"/>
            <w:vMerge w:val="restart"/>
            <w:tcBorders>
              <w:top w:val="single" w:sz="4" w:space="0" w:color="auto"/>
              <w:left w:val="nil"/>
              <w:bottom w:val="single" w:sz="4" w:space="0" w:color="000000"/>
              <w:right w:val="nil"/>
            </w:tcBorders>
            <w:shd w:val="clear" w:color="auto" w:fill="auto"/>
            <w:noWrap/>
            <w:vAlign w:val="center"/>
            <w:hideMark/>
          </w:tcPr>
          <w:p w14:paraId="201B1A6F"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Total</w:t>
            </w:r>
          </w:p>
        </w:tc>
        <w:tc>
          <w:tcPr>
            <w:tcW w:w="462" w:type="pct"/>
            <w:vMerge w:val="restart"/>
            <w:tcBorders>
              <w:top w:val="single" w:sz="4" w:space="0" w:color="auto"/>
              <w:left w:val="nil"/>
              <w:bottom w:val="single" w:sz="4" w:space="0" w:color="000000"/>
              <w:right w:val="single" w:sz="4" w:space="0" w:color="auto"/>
            </w:tcBorders>
            <w:shd w:val="clear" w:color="auto" w:fill="auto"/>
            <w:noWrap/>
            <w:vAlign w:val="center"/>
            <w:hideMark/>
          </w:tcPr>
          <w:p w14:paraId="4AD1EA57"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Effectifs</w:t>
            </w:r>
          </w:p>
        </w:tc>
      </w:tr>
      <w:tr w:rsidR="00E93C38" w:rsidRPr="000414EB" w14:paraId="4B6695D6" w14:textId="77777777" w:rsidTr="00D07ADE">
        <w:trPr>
          <w:trHeight w:val="420"/>
          <w:tblHeader/>
        </w:trPr>
        <w:tc>
          <w:tcPr>
            <w:tcW w:w="1480" w:type="pct"/>
            <w:vMerge/>
            <w:tcBorders>
              <w:top w:val="single" w:sz="4" w:space="0" w:color="auto"/>
              <w:left w:val="single" w:sz="4" w:space="0" w:color="auto"/>
              <w:bottom w:val="single" w:sz="4" w:space="0" w:color="000000"/>
              <w:right w:val="nil"/>
            </w:tcBorders>
            <w:vAlign w:val="center"/>
            <w:hideMark/>
          </w:tcPr>
          <w:p w14:paraId="1CCC756E"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332" w:type="pct"/>
            <w:vMerge/>
            <w:tcBorders>
              <w:top w:val="single" w:sz="4" w:space="0" w:color="auto"/>
              <w:left w:val="nil"/>
              <w:bottom w:val="single" w:sz="4" w:space="0" w:color="000000"/>
              <w:right w:val="nil"/>
            </w:tcBorders>
            <w:vAlign w:val="center"/>
            <w:hideMark/>
          </w:tcPr>
          <w:p w14:paraId="6AC1B83A"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399" w:type="pct"/>
            <w:vMerge/>
            <w:tcBorders>
              <w:top w:val="single" w:sz="4" w:space="0" w:color="auto"/>
              <w:left w:val="nil"/>
              <w:bottom w:val="single" w:sz="4" w:space="0" w:color="000000"/>
              <w:right w:val="nil"/>
            </w:tcBorders>
            <w:vAlign w:val="center"/>
            <w:hideMark/>
          </w:tcPr>
          <w:p w14:paraId="24C57CE9"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588" w:type="pct"/>
            <w:vMerge/>
            <w:tcBorders>
              <w:top w:val="single" w:sz="4" w:space="0" w:color="auto"/>
              <w:left w:val="nil"/>
              <w:bottom w:val="single" w:sz="4" w:space="0" w:color="000000"/>
              <w:right w:val="nil"/>
            </w:tcBorders>
            <w:vAlign w:val="center"/>
            <w:hideMark/>
          </w:tcPr>
          <w:p w14:paraId="4755C971"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588" w:type="pct"/>
            <w:vMerge/>
            <w:tcBorders>
              <w:top w:val="single" w:sz="4" w:space="0" w:color="auto"/>
              <w:left w:val="nil"/>
              <w:bottom w:val="single" w:sz="4" w:space="0" w:color="000000"/>
              <w:right w:val="nil"/>
            </w:tcBorders>
            <w:vAlign w:val="center"/>
            <w:hideMark/>
          </w:tcPr>
          <w:p w14:paraId="411DC2E0"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453" w:type="pct"/>
            <w:vMerge/>
            <w:tcBorders>
              <w:top w:val="single" w:sz="4" w:space="0" w:color="auto"/>
              <w:left w:val="nil"/>
              <w:bottom w:val="single" w:sz="4" w:space="0" w:color="000000"/>
              <w:right w:val="nil"/>
            </w:tcBorders>
            <w:vAlign w:val="center"/>
            <w:hideMark/>
          </w:tcPr>
          <w:p w14:paraId="2DC9E883"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404" w:type="pct"/>
            <w:vMerge/>
            <w:tcBorders>
              <w:top w:val="single" w:sz="4" w:space="0" w:color="auto"/>
              <w:left w:val="nil"/>
              <w:bottom w:val="single" w:sz="4" w:space="0" w:color="000000"/>
              <w:right w:val="nil"/>
            </w:tcBorders>
            <w:vAlign w:val="center"/>
            <w:hideMark/>
          </w:tcPr>
          <w:p w14:paraId="35E9BAF7"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294" w:type="pct"/>
            <w:vMerge/>
            <w:tcBorders>
              <w:top w:val="single" w:sz="4" w:space="0" w:color="auto"/>
              <w:left w:val="nil"/>
              <w:bottom w:val="single" w:sz="4" w:space="0" w:color="000000"/>
              <w:right w:val="nil"/>
            </w:tcBorders>
            <w:vAlign w:val="center"/>
            <w:hideMark/>
          </w:tcPr>
          <w:p w14:paraId="62B6533F" w14:textId="77777777" w:rsidR="00E93C38" w:rsidRPr="000414EB" w:rsidRDefault="00E93C38" w:rsidP="00DB0CB4">
            <w:pPr>
              <w:spacing w:after="0"/>
              <w:contextualSpacing/>
              <w:rPr>
                <w:rFonts w:ascii="Arial" w:eastAsia="Times New Roman" w:hAnsi="Arial" w:cs="Arial"/>
                <w:sz w:val="16"/>
                <w:szCs w:val="16"/>
                <w:lang w:val="fr-FR" w:eastAsia="fr-FR"/>
              </w:rPr>
            </w:pPr>
          </w:p>
        </w:tc>
        <w:tc>
          <w:tcPr>
            <w:tcW w:w="462" w:type="pct"/>
            <w:vMerge/>
            <w:tcBorders>
              <w:top w:val="single" w:sz="4" w:space="0" w:color="auto"/>
              <w:left w:val="nil"/>
              <w:bottom w:val="single" w:sz="4" w:space="0" w:color="000000"/>
              <w:right w:val="single" w:sz="4" w:space="0" w:color="auto"/>
            </w:tcBorders>
            <w:vAlign w:val="center"/>
            <w:hideMark/>
          </w:tcPr>
          <w:p w14:paraId="07A4769A" w14:textId="77777777" w:rsidR="00E93C38" w:rsidRPr="000414EB" w:rsidRDefault="00E93C38" w:rsidP="00DB0CB4">
            <w:pPr>
              <w:spacing w:after="0"/>
              <w:contextualSpacing/>
              <w:rPr>
                <w:rFonts w:ascii="Arial" w:eastAsia="Times New Roman" w:hAnsi="Arial" w:cs="Arial"/>
                <w:sz w:val="16"/>
                <w:szCs w:val="16"/>
                <w:lang w:val="fr-FR" w:eastAsia="fr-FR"/>
              </w:rPr>
            </w:pPr>
          </w:p>
        </w:tc>
      </w:tr>
      <w:tr w:rsidR="00E93C38" w:rsidRPr="000414EB" w14:paraId="4B2A56DB" w14:textId="77777777" w:rsidTr="00D07ADE">
        <w:trPr>
          <w:trHeight w:val="245"/>
        </w:trPr>
        <w:tc>
          <w:tcPr>
            <w:tcW w:w="1480" w:type="pct"/>
            <w:tcBorders>
              <w:top w:val="nil"/>
              <w:left w:val="single" w:sz="4" w:space="0" w:color="auto"/>
              <w:bottom w:val="nil"/>
              <w:right w:val="nil"/>
            </w:tcBorders>
            <w:shd w:val="clear" w:color="auto" w:fill="auto"/>
            <w:vAlign w:val="center"/>
            <w:hideMark/>
          </w:tcPr>
          <w:p w14:paraId="398F0CCF" w14:textId="77777777" w:rsidR="00E93C38" w:rsidRPr="000414EB" w:rsidRDefault="00E93C38" w:rsidP="00DB0CB4">
            <w:pPr>
              <w:spacing w:after="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Bénin</w:t>
            </w:r>
          </w:p>
        </w:tc>
        <w:tc>
          <w:tcPr>
            <w:tcW w:w="332" w:type="pct"/>
            <w:tcBorders>
              <w:top w:val="nil"/>
              <w:left w:val="nil"/>
              <w:bottom w:val="nil"/>
              <w:right w:val="nil"/>
            </w:tcBorders>
            <w:shd w:val="clear" w:color="auto" w:fill="auto"/>
            <w:noWrap/>
            <w:vAlign w:val="center"/>
            <w:hideMark/>
          </w:tcPr>
          <w:p w14:paraId="3FEB216A"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57,4</w:t>
            </w:r>
          </w:p>
        </w:tc>
        <w:tc>
          <w:tcPr>
            <w:tcW w:w="399" w:type="pct"/>
            <w:tcBorders>
              <w:top w:val="nil"/>
              <w:left w:val="nil"/>
              <w:bottom w:val="nil"/>
              <w:right w:val="nil"/>
            </w:tcBorders>
            <w:shd w:val="clear" w:color="auto" w:fill="auto"/>
            <w:noWrap/>
            <w:vAlign w:val="center"/>
            <w:hideMark/>
          </w:tcPr>
          <w:p w14:paraId="3A6DAC8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21,0</w:t>
            </w:r>
          </w:p>
        </w:tc>
        <w:tc>
          <w:tcPr>
            <w:tcW w:w="588" w:type="pct"/>
            <w:tcBorders>
              <w:top w:val="nil"/>
              <w:left w:val="nil"/>
              <w:bottom w:val="nil"/>
              <w:right w:val="nil"/>
            </w:tcBorders>
            <w:shd w:val="clear" w:color="auto" w:fill="auto"/>
            <w:noWrap/>
            <w:vAlign w:val="center"/>
            <w:hideMark/>
          </w:tcPr>
          <w:p w14:paraId="1C80D31F"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11,6</w:t>
            </w:r>
          </w:p>
        </w:tc>
        <w:tc>
          <w:tcPr>
            <w:tcW w:w="588" w:type="pct"/>
            <w:tcBorders>
              <w:top w:val="nil"/>
              <w:left w:val="nil"/>
              <w:bottom w:val="nil"/>
              <w:right w:val="nil"/>
            </w:tcBorders>
            <w:shd w:val="clear" w:color="auto" w:fill="auto"/>
            <w:noWrap/>
            <w:vAlign w:val="center"/>
            <w:hideMark/>
          </w:tcPr>
          <w:p w14:paraId="15300D7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4,9</w:t>
            </w:r>
          </w:p>
        </w:tc>
        <w:tc>
          <w:tcPr>
            <w:tcW w:w="453" w:type="pct"/>
            <w:tcBorders>
              <w:top w:val="nil"/>
              <w:left w:val="nil"/>
              <w:bottom w:val="nil"/>
              <w:right w:val="nil"/>
            </w:tcBorders>
            <w:shd w:val="clear" w:color="auto" w:fill="auto"/>
            <w:noWrap/>
            <w:vAlign w:val="center"/>
            <w:hideMark/>
          </w:tcPr>
          <w:p w14:paraId="6F80CFAA"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3,5</w:t>
            </w:r>
          </w:p>
        </w:tc>
        <w:tc>
          <w:tcPr>
            <w:tcW w:w="404" w:type="pct"/>
            <w:tcBorders>
              <w:top w:val="nil"/>
              <w:left w:val="nil"/>
              <w:bottom w:val="nil"/>
              <w:right w:val="nil"/>
            </w:tcBorders>
            <w:shd w:val="clear" w:color="auto" w:fill="auto"/>
            <w:noWrap/>
            <w:vAlign w:val="center"/>
            <w:hideMark/>
          </w:tcPr>
          <w:p w14:paraId="3BAB934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1,6</w:t>
            </w:r>
          </w:p>
        </w:tc>
        <w:tc>
          <w:tcPr>
            <w:tcW w:w="294" w:type="pct"/>
            <w:tcBorders>
              <w:top w:val="nil"/>
              <w:left w:val="nil"/>
              <w:bottom w:val="nil"/>
              <w:right w:val="nil"/>
            </w:tcBorders>
            <w:shd w:val="clear" w:color="auto" w:fill="auto"/>
            <w:noWrap/>
            <w:vAlign w:val="center"/>
            <w:hideMark/>
          </w:tcPr>
          <w:p w14:paraId="403D376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07831787"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3 115 653</w:t>
            </w:r>
          </w:p>
        </w:tc>
      </w:tr>
      <w:tr w:rsidR="00E93C38" w:rsidRPr="000414EB" w14:paraId="18D6D777" w14:textId="77777777" w:rsidTr="00D07ADE">
        <w:trPr>
          <w:trHeight w:val="144"/>
        </w:trPr>
        <w:tc>
          <w:tcPr>
            <w:tcW w:w="1480" w:type="pct"/>
            <w:tcBorders>
              <w:top w:val="nil"/>
              <w:left w:val="single" w:sz="4" w:space="0" w:color="auto"/>
              <w:bottom w:val="nil"/>
              <w:right w:val="nil"/>
            </w:tcBorders>
            <w:shd w:val="clear" w:color="auto" w:fill="auto"/>
            <w:vAlign w:val="center"/>
            <w:hideMark/>
          </w:tcPr>
          <w:p w14:paraId="3252EDF8" w14:textId="77777777" w:rsidR="00E93C38" w:rsidRPr="000414EB" w:rsidRDefault="00E93C38" w:rsidP="00DB0CB4">
            <w:pPr>
              <w:spacing w:after="0"/>
              <w:contextualSpacing/>
              <w:jc w:val="center"/>
              <w:rPr>
                <w:rFonts w:ascii="Arial" w:eastAsia="Times New Roman" w:hAnsi="Arial" w:cs="Arial"/>
                <w:sz w:val="16"/>
                <w:szCs w:val="16"/>
                <w:lang w:val="fr-FR" w:eastAsia="fr-FR"/>
              </w:rPr>
            </w:pPr>
          </w:p>
        </w:tc>
        <w:tc>
          <w:tcPr>
            <w:tcW w:w="332" w:type="pct"/>
            <w:tcBorders>
              <w:top w:val="nil"/>
              <w:left w:val="nil"/>
              <w:bottom w:val="nil"/>
              <w:right w:val="nil"/>
            </w:tcBorders>
            <w:shd w:val="clear" w:color="auto" w:fill="auto"/>
            <w:vAlign w:val="center"/>
            <w:hideMark/>
          </w:tcPr>
          <w:p w14:paraId="328017D7"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399" w:type="pct"/>
            <w:tcBorders>
              <w:top w:val="nil"/>
              <w:left w:val="nil"/>
              <w:bottom w:val="nil"/>
              <w:right w:val="nil"/>
            </w:tcBorders>
            <w:shd w:val="clear" w:color="auto" w:fill="auto"/>
            <w:noWrap/>
            <w:vAlign w:val="center"/>
            <w:hideMark/>
          </w:tcPr>
          <w:p w14:paraId="771F574A"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086496F7"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1600368F"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453" w:type="pct"/>
            <w:tcBorders>
              <w:top w:val="nil"/>
              <w:left w:val="nil"/>
              <w:bottom w:val="nil"/>
              <w:right w:val="nil"/>
            </w:tcBorders>
            <w:shd w:val="clear" w:color="auto" w:fill="auto"/>
            <w:vAlign w:val="center"/>
            <w:hideMark/>
          </w:tcPr>
          <w:p w14:paraId="2139C19A"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404" w:type="pct"/>
            <w:tcBorders>
              <w:top w:val="nil"/>
              <w:left w:val="nil"/>
              <w:bottom w:val="nil"/>
              <w:right w:val="nil"/>
            </w:tcBorders>
            <w:shd w:val="clear" w:color="auto" w:fill="auto"/>
            <w:vAlign w:val="center"/>
            <w:hideMark/>
          </w:tcPr>
          <w:p w14:paraId="3FC4E685"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294" w:type="pct"/>
            <w:tcBorders>
              <w:top w:val="nil"/>
              <w:left w:val="nil"/>
              <w:bottom w:val="nil"/>
              <w:right w:val="nil"/>
            </w:tcBorders>
            <w:shd w:val="clear" w:color="auto" w:fill="auto"/>
            <w:noWrap/>
            <w:vAlign w:val="center"/>
            <w:hideMark/>
          </w:tcPr>
          <w:p w14:paraId="7FCC5148"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462" w:type="pct"/>
            <w:tcBorders>
              <w:top w:val="nil"/>
              <w:left w:val="nil"/>
              <w:bottom w:val="nil"/>
              <w:right w:val="single" w:sz="4" w:space="0" w:color="auto"/>
            </w:tcBorders>
            <w:shd w:val="clear" w:color="auto" w:fill="auto"/>
            <w:noWrap/>
            <w:vAlign w:val="center"/>
            <w:hideMark/>
          </w:tcPr>
          <w:p w14:paraId="5C57369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 </w:t>
            </w:r>
          </w:p>
        </w:tc>
      </w:tr>
      <w:tr w:rsidR="00E93C38" w:rsidRPr="000414EB" w14:paraId="0A3F937C"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0514AD13" w14:textId="77777777" w:rsidR="00E93C38" w:rsidRPr="000414EB" w:rsidRDefault="00E93C38" w:rsidP="00DB0CB4">
            <w:pPr>
              <w:spacing w:after="0"/>
              <w:contextualSpacing/>
              <w:rPr>
                <w:rFonts w:ascii="Arial" w:eastAsia="Times New Roman" w:hAnsi="Arial" w:cs="Arial"/>
                <w:b/>
                <w:bCs/>
                <w:sz w:val="16"/>
                <w:szCs w:val="16"/>
                <w:lang w:val="fr-FR" w:eastAsia="fr-FR"/>
              </w:rPr>
            </w:pPr>
            <w:r w:rsidRPr="000414EB">
              <w:rPr>
                <w:rFonts w:ascii="Arial" w:eastAsia="Times New Roman" w:hAnsi="Arial" w:cs="Arial"/>
                <w:b/>
                <w:bCs/>
                <w:sz w:val="16"/>
                <w:szCs w:val="16"/>
                <w:lang w:val="fr-FR" w:eastAsia="fr-FR"/>
              </w:rPr>
              <w:t>Situation dans l'emploi</w:t>
            </w:r>
          </w:p>
        </w:tc>
        <w:tc>
          <w:tcPr>
            <w:tcW w:w="332" w:type="pct"/>
            <w:tcBorders>
              <w:top w:val="nil"/>
              <w:left w:val="nil"/>
              <w:bottom w:val="nil"/>
              <w:right w:val="nil"/>
            </w:tcBorders>
            <w:shd w:val="clear" w:color="auto" w:fill="auto"/>
            <w:noWrap/>
            <w:vAlign w:val="center"/>
            <w:hideMark/>
          </w:tcPr>
          <w:p w14:paraId="05407844" w14:textId="77777777" w:rsidR="00E93C38" w:rsidRPr="000414EB" w:rsidRDefault="00E93C38" w:rsidP="00DB0CB4">
            <w:pPr>
              <w:spacing w:after="0"/>
              <w:ind w:firstLineChars="100" w:firstLine="160"/>
              <w:contextualSpacing/>
              <w:jc w:val="right"/>
              <w:rPr>
                <w:rFonts w:ascii="Arial" w:eastAsia="Times New Roman" w:hAnsi="Arial" w:cs="Arial"/>
                <w:sz w:val="16"/>
                <w:szCs w:val="16"/>
                <w:lang w:val="fr-FR" w:eastAsia="fr-FR"/>
              </w:rPr>
            </w:pPr>
          </w:p>
        </w:tc>
        <w:tc>
          <w:tcPr>
            <w:tcW w:w="399" w:type="pct"/>
            <w:tcBorders>
              <w:top w:val="nil"/>
              <w:left w:val="nil"/>
              <w:bottom w:val="nil"/>
              <w:right w:val="nil"/>
            </w:tcBorders>
            <w:shd w:val="clear" w:color="auto" w:fill="auto"/>
            <w:noWrap/>
            <w:vAlign w:val="center"/>
            <w:hideMark/>
          </w:tcPr>
          <w:p w14:paraId="15526B53"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15EBFF7C"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19B4F198"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453" w:type="pct"/>
            <w:tcBorders>
              <w:top w:val="nil"/>
              <w:left w:val="nil"/>
              <w:bottom w:val="nil"/>
              <w:right w:val="nil"/>
            </w:tcBorders>
            <w:shd w:val="clear" w:color="auto" w:fill="auto"/>
            <w:noWrap/>
            <w:vAlign w:val="center"/>
            <w:hideMark/>
          </w:tcPr>
          <w:p w14:paraId="4DA51AE0"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404" w:type="pct"/>
            <w:tcBorders>
              <w:top w:val="nil"/>
              <w:left w:val="nil"/>
              <w:bottom w:val="nil"/>
              <w:right w:val="nil"/>
            </w:tcBorders>
            <w:shd w:val="clear" w:color="auto" w:fill="auto"/>
            <w:noWrap/>
            <w:vAlign w:val="center"/>
            <w:hideMark/>
          </w:tcPr>
          <w:p w14:paraId="5204E83A"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294" w:type="pct"/>
            <w:tcBorders>
              <w:top w:val="nil"/>
              <w:left w:val="nil"/>
              <w:bottom w:val="nil"/>
              <w:right w:val="nil"/>
            </w:tcBorders>
            <w:shd w:val="clear" w:color="auto" w:fill="auto"/>
            <w:noWrap/>
            <w:vAlign w:val="center"/>
            <w:hideMark/>
          </w:tcPr>
          <w:p w14:paraId="214DE5A5" w14:textId="77777777" w:rsidR="00E93C38" w:rsidRPr="000414EB" w:rsidRDefault="00E93C38" w:rsidP="00DB0CB4">
            <w:pPr>
              <w:spacing w:after="0"/>
              <w:contextualSpacing/>
              <w:jc w:val="right"/>
              <w:rPr>
                <w:rFonts w:ascii="Arial" w:eastAsia="Times New Roman" w:hAnsi="Arial" w:cs="Arial"/>
                <w:sz w:val="16"/>
                <w:szCs w:val="16"/>
                <w:lang w:val="fr-FR" w:eastAsia="fr-FR"/>
              </w:rPr>
            </w:pPr>
          </w:p>
        </w:tc>
        <w:tc>
          <w:tcPr>
            <w:tcW w:w="462" w:type="pct"/>
            <w:tcBorders>
              <w:top w:val="nil"/>
              <w:left w:val="nil"/>
              <w:bottom w:val="nil"/>
              <w:right w:val="single" w:sz="4" w:space="0" w:color="auto"/>
            </w:tcBorders>
            <w:shd w:val="clear" w:color="auto" w:fill="auto"/>
            <w:noWrap/>
            <w:vAlign w:val="center"/>
            <w:hideMark/>
          </w:tcPr>
          <w:p w14:paraId="446FA5F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 </w:t>
            </w:r>
          </w:p>
        </w:tc>
      </w:tr>
      <w:tr w:rsidR="00E93C38" w:rsidRPr="000414EB" w14:paraId="1E484F03"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4409B4D8"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Employeur</w:t>
            </w:r>
          </w:p>
        </w:tc>
        <w:tc>
          <w:tcPr>
            <w:tcW w:w="332" w:type="pct"/>
            <w:tcBorders>
              <w:top w:val="nil"/>
              <w:left w:val="nil"/>
              <w:bottom w:val="nil"/>
              <w:right w:val="nil"/>
            </w:tcBorders>
            <w:shd w:val="clear" w:color="auto" w:fill="auto"/>
            <w:noWrap/>
            <w:vAlign w:val="center"/>
            <w:hideMark/>
          </w:tcPr>
          <w:p w14:paraId="436B902B"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49,5</w:t>
            </w:r>
          </w:p>
        </w:tc>
        <w:tc>
          <w:tcPr>
            <w:tcW w:w="399" w:type="pct"/>
            <w:tcBorders>
              <w:top w:val="nil"/>
              <w:left w:val="nil"/>
              <w:bottom w:val="nil"/>
              <w:right w:val="nil"/>
            </w:tcBorders>
            <w:shd w:val="clear" w:color="auto" w:fill="auto"/>
            <w:noWrap/>
            <w:vAlign w:val="center"/>
            <w:hideMark/>
          </w:tcPr>
          <w:p w14:paraId="1086A95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20,2</w:t>
            </w:r>
          </w:p>
        </w:tc>
        <w:tc>
          <w:tcPr>
            <w:tcW w:w="588" w:type="pct"/>
            <w:tcBorders>
              <w:top w:val="nil"/>
              <w:left w:val="nil"/>
              <w:bottom w:val="nil"/>
              <w:right w:val="nil"/>
            </w:tcBorders>
            <w:shd w:val="clear" w:color="auto" w:fill="auto"/>
            <w:noWrap/>
            <w:vAlign w:val="center"/>
            <w:hideMark/>
          </w:tcPr>
          <w:p w14:paraId="191A979E"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14,6</w:t>
            </w:r>
          </w:p>
        </w:tc>
        <w:tc>
          <w:tcPr>
            <w:tcW w:w="588" w:type="pct"/>
            <w:tcBorders>
              <w:top w:val="nil"/>
              <w:left w:val="nil"/>
              <w:bottom w:val="nil"/>
              <w:right w:val="nil"/>
            </w:tcBorders>
            <w:shd w:val="clear" w:color="auto" w:fill="auto"/>
            <w:noWrap/>
            <w:vAlign w:val="center"/>
            <w:hideMark/>
          </w:tcPr>
          <w:p w14:paraId="2C37404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7,5</w:t>
            </w:r>
          </w:p>
        </w:tc>
        <w:tc>
          <w:tcPr>
            <w:tcW w:w="453" w:type="pct"/>
            <w:tcBorders>
              <w:top w:val="nil"/>
              <w:left w:val="nil"/>
              <w:bottom w:val="nil"/>
              <w:right w:val="nil"/>
            </w:tcBorders>
            <w:shd w:val="clear" w:color="auto" w:fill="auto"/>
            <w:noWrap/>
            <w:vAlign w:val="center"/>
            <w:hideMark/>
          </w:tcPr>
          <w:p w14:paraId="5EAA6A6A"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5,7</w:t>
            </w:r>
          </w:p>
        </w:tc>
        <w:tc>
          <w:tcPr>
            <w:tcW w:w="404" w:type="pct"/>
            <w:tcBorders>
              <w:top w:val="nil"/>
              <w:left w:val="nil"/>
              <w:bottom w:val="nil"/>
              <w:right w:val="nil"/>
            </w:tcBorders>
            <w:shd w:val="clear" w:color="auto" w:fill="auto"/>
            <w:noWrap/>
            <w:vAlign w:val="center"/>
            <w:hideMark/>
          </w:tcPr>
          <w:p w14:paraId="4AC1574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2,5</w:t>
            </w:r>
          </w:p>
        </w:tc>
        <w:tc>
          <w:tcPr>
            <w:tcW w:w="294" w:type="pct"/>
            <w:tcBorders>
              <w:top w:val="nil"/>
              <w:left w:val="nil"/>
              <w:bottom w:val="nil"/>
              <w:right w:val="nil"/>
            </w:tcBorders>
            <w:shd w:val="clear" w:color="auto" w:fill="auto"/>
            <w:noWrap/>
            <w:vAlign w:val="center"/>
            <w:hideMark/>
          </w:tcPr>
          <w:p w14:paraId="763EE2EF"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6594F357"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53 584</w:t>
            </w:r>
          </w:p>
        </w:tc>
      </w:tr>
      <w:tr w:rsidR="00E93C38" w:rsidRPr="000414EB" w14:paraId="7C7ED77F"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570BE9F9"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Indépendant</w:t>
            </w:r>
          </w:p>
        </w:tc>
        <w:tc>
          <w:tcPr>
            <w:tcW w:w="332" w:type="pct"/>
            <w:tcBorders>
              <w:top w:val="nil"/>
              <w:left w:val="nil"/>
              <w:bottom w:val="nil"/>
              <w:right w:val="nil"/>
            </w:tcBorders>
            <w:shd w:val="clear" w:color="auto" w:fill="auto"/>
            <w:noWrap/>
            <w:vAlign w:val="center"/>
            <w:hideMark/>
          </w:tcPr>
          <w:p w14:paraId="7F1BE50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61,7</w:t>
            </w:r>
          </w:p>
        </w:tc>
        <w:tc>
          <w:tcPr>
            <w:tcW w:w="399" w:type="pct"/>
            <w:tcBorders>
              <w:top w:val="nil"/>
              <w:left w:val="nil"/>
              <w:bottom w:val="nil"/>
              <w:right w:val="nil"/>
            </w:tcBorders>
            <w:shd w:val="clear" w:color="auto" w:fill="auto"/>
            <w:noWrap/>
            <w:vAlign w:val="center"/>
            <w:hideMark/>
          </w:tcPr>
          <w:p w14:paraId="6C2E02C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21,5</w:t>
            </w:r>
          </w:p>
        </w:tc>
        <w:tc>
          <w:tcPr>
            <w:tcW w:w="588" w:type="pct"/>
            <w:tcBorders>
              <w:top w:val="nil"/>
              <w:left w:val="nil"/>
              <w:bottom w:val="nil"/>
              <w:right w:val="nil"/>
            </w:tcBorders>
            <w:shd w:val="clear" w:color="auto" w:fill="auto"/>
            <w:noWrap/>
            <w:vAlign w:val="center"/>
            <w:hideMark/>
          </w:tcPr>
          <w:p w14:paraId="3C2D5FD7"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10,8</w:t>
            </w:r>
          </w:p>
        </w:tc>
        <w:tc>
          <w:tcPr>
            <w:tcW w:w="588" w:type="pct"/>
            <w:tcBorders>
              <w:top w:val="nil"/>
              <w:left w:val="nil"/>
              <w:bottom w:val="nil"/>
              <w:right w:val="nil"/>
            </w:tcBorders>
            <w:shd w:val="clear" w:color="auto" w:fill="auto"/>
            <w:noWrap/>
            <w:vAlign w:val="center"/>
            <w:hideMark/>
          </w:tcPr>
          <w:p w14:paraId="33C282F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3,1</w:t>
            </w:r>
          </w:p>
        </w:tc>
        <w:tc>
          <w:tcPr>
            <w:tcW w:w="453" w:type="pct"/>
            <w:tcBorders>
              <w:top w:val="nil"/>
              <w:left w:val="nil"/>
              <w:bottom w:val="nil"/>
              <w:right w:val="nil"/>
            </w:tcBorders>
            <w:shd w:val="clear" w:color="auto" w:fill="auto"/>
            <w:noWrap/>
            <w:vAlign w:val="center"/>
            <w:hideMark/>
          </w:tcPr>
          <w:p w14:paraId="4826F8A0"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1,4</w:t>
            </w:r>
          </w:p>
        </w:tc>
        <w:tc>
          <w:tcPr>
            <w:tcW w:w="404" w:type="pct"/>
            <w:tcBorders>
              <w:top w:val="nil"/>
              <w:left w:val="nil"/>
              <w:bottom w:val="nil"/>
              <w:right w:val="nil"/>
            </w:tcBorders>
            <w:shd w:val="clear" w:color="auto" w:fill="auto"/>
            <w:noWrap/>
            <w:vAlign w:val="center"/>
            <w:hideMark/>
          </w:tcPr>
          <w:p w14:paraId="1A1CE320"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1,5</w:t>
            </w:r>
          </w:p>
        </w:tc>
        <w:tc>
          <w:tcPr>
            <w:tcW w:w="294" w:type="pct"/>
            <w:tcBorders>
              <w:top w:val="nil"/>
              <w:left w:val="nil"/>
              <w:bottom w:val="nil"/>
              <w:right w:val="nil"/>
            </w:tcBorders>
            <w:shd w:val="clear" w:color="auto" w:fill="auto"/>
            <w:noWrap/>
            <w:vAlign w:val="center"/>
            <w:hideMark/>
          </w:tcPr>
          <w:p w14:paraId="614203A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3C935DB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2 255 756</w:t>
            </w:r>
          </w:p>
        </w:tc>
      </w:tr>
      <w:tr w:rsidR="00E93C38" w:rsidRPr="000414EB" w14:paraId="0EA0E6C9"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291E0ECF"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Salarié permanent</w:t>
            </w:r>
          </w:p>
        </w:tc>
        <w:tc>
          <w:tcPr>
            <w:tcW w:w="332" w:type="pct"/>
            <w:tcBorders>
              <w:top w:val="nil"/>
              <w:left w:val="nil"/>
              <w:bottom w:val="nil"/>
              <w:right w:val="nil"/>
            </w:tcBorders>
            <w:shd w:val="clear" w:color="auto" w:fill="auto"/>
            <w:noWrap/>
            <w:vAlign w:val="center"/>
            <w:hideMark/>
          </w:tcPr>
          <w:p w14:paraId="012AF5CB"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4,3</w:t>
            </w:r>
          </w:p>
        </w:tc>
        <w:tc>
          <w:tcPr>
            <w:tcW w:w="399" w:type="pct"/>
            <w:tcBorders>
              <w:top w:val="nil"/>
              <w:left w:val="nil"/>
              <w:bottom w:val="nil"/>
              <w:right w:val="nil"/>
            </w:tcBorders>
            <w:shd w:val="clear" w:color="auto" w:fill="auto"/>
            <w:noWrap/>
            <w:vAlign w:val="center"/>
            <w:hideMark/>
          </w:tcPr>
          <w:p w14:paraId="68241102"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9,0</w:t>
            </w:r>
          </w:p>
        </w:tc>
        <w:tc>
          <w:tcPr>
            <w:tcW w:w="588" w:type="pct"/>
            <w:tcBorders>
              <w:top w:val="nil"/>
              <w:left w:val="nil"/>
              <w:bottom w:val="nil"/>
              <w:right w:val="nil"/>
            </w:tcBorders>
            <w:shd w:val="clear" w:color="auto" w:fill="auto"/>
            <w:noWrap/>
            <w:vAlign w:val="center"/>
            <w:hideMark/>
          </w:tcPr>
          <w:p w14:paraId="4AAD76A2"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21,1</w:t>
            </w:r>
          </w:p>
        </w:tc>
        <w:tc>
          <w:tcPr>
            <w:tcW w:w="588" w:type="pct"/>
            <w:tcBorders>
              <w:top w:val="nil"/>
              <w:left w:val="nil"/>
              <w:bottom w:val="nil"/>
              <w:right w:val="nil"/>
            </w:tcBorders>
            <w:shd w:val="clear" w:color="auto" w:fill="auto"/>
            <w:noWrap/>
            <w:vAlign w:val="center"/>
            <w:hideMark/>
          </w:tcPr>
          <w:p w14:paraId="7BAD024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31,3</w:t>
            </w:r>
          </w:p>
        </w:tc>
        <w:tc>
          <w:tcPr>
            <w:tcW w:w="453" w:type="pct"/>
            <w:tcBorders>
              <w:top w:val="nil"/>
              <w:left w:val="nil"/>
              <w:bottom w:val="nil"/>
              <w:right w:val="nil"/>
            </w:tcBorders>
            <w:shd w:val="clear" w:color="auto" w:fill="auto"/>
            <w:noWrap/>
            <w:vAlign w:val="center"/>
            <w:hideMark/>
          </w:tcPr>
          <w:p w14:paraId="373D97C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31,2</w:t>
            </w:r>
          </w:p>
        </w:tc>
        <w:tc>
          <w:tcPr>
            <w:tcW w:w="404" w:type="pct"/>
            <w:tcBorders>
              <w:top w:val="nil"/>
              <w:left w:val="nil"/>
              <w:bottom w:val="nil"/>
              <w:right w:val="nil"/>
            </w:tcBorders>
            <w:shd w:val="clear" w:color="auto" w:fill="auto"/>
            <w:noWrap/>
            <w:vAlign w:val="center"/>
            <w:hideMark/>
          </w:tcPr>
          <w:p w14:paraId="50F40DBF"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3,1</w:t>
            </w:r>
          </w:p>
        </w:tc>
        <w:tc>
          <w:tcPr>
            <w:tcW w:w="294" w:type="pct"/>
            <w:tcBorders>
              <w:top w:val="nil"/>
              <w:left w:val="nil"/>
              <w:bottom w:val="nil"/>
              <w:right w:val="nil"/>
            </w:tcBorders>
            <w:shd w:val="clear" w:color="auto" w:fill="auto"/>
            <w:noWrap/>
            <w:vAlign w:val="center"/>
            <w:hideMark/>
          </w:tcPr>
          <w:p w14:paraId="3DC04688"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145EA9B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173 315</w:t>
            </w:r>
          </w:p>
        </w:tc>
      </w:tr>
      <w:tr w:rsidR="00E93C38" w:rsidRPr="000414EB" w14:paraId="08C545BC"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4DC26DAF"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Salarié temporaire</w:t>
            </w:r>
          </w:p>
        </w:tc>
        <w:tc>
          <w:tcPr>
            <w:tcW w:w="332" w:type="pct"/>
            <w:tcBorders>
              <w:top w:val="nil"/>
              <w:left w:val="nil"/>
              <w:bottom w:val="nil"/>
              <w:right w:val="nil"/>
            </w:tcBorders>
            <w:shd w:val="clear" w:color="auto" w:fill="auto"/>
            <w:noWrap/>
            <w:vAlign w:val="center"/>
            <w:hideMark/>
          </w:tcPr>
          <w:p w14:paraId="36F6A30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34,2</w:t>
            </w:r>
          </w:p>
        </w:tc>
        <w:tc>
          <w:tcPr>
            <w:tcW w:w="399" w:type="pct"/>
            <w:tcBorders>
              <w:top w:val="nil"/>
              <w:left w:val="nil"/>
              <w:bottom w:val="nil"/>
              <w:right w:val="nil"/>
            </w:tcBorders>
            <w:shd w:val="clear" w:color="auto" w:fill="auto"/>
            <w:noWrap/>
            <w:vAlign w:val="center"/>
            <w:hideMark/>
          </w:tcPr>
          <w:p w14:paraId="2ED9E05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21,2</w:t>
            </w:r>
          </w:p>
        </w:tc>
        <w:tc>
          <w:tcPr>
            <w:tcW w:w="588" w:type="pct"/>
            <w:tcBorders>
              <w:top w:val="nil"/>
              <w:left w:val="nil"/>
              <w:bottom w:val="nil"/>
              <w:right w:val="nil"/>
            </w:tcBorders>
            <w:shd w:val="clear" w:color="auto" w:fill="auto"/>
            <w:noWrap/>
            <w:vAlign w:val="center"/>
            <w:hideMark/>
          </w:tcPr>
          <w:p w14:paraId="778079C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19,0</w:t>
            </w:r>
          </w:p>
        </w:tc>
        <w:tc>
          <w:tcPr>
            <w:tcW w:w="588" w:type="pct"/>
            <w:tcBorders>
              <w:top w:val="nil"/>
              <w:left w:val="nil"/>
              <w:bottom w:val="nil"/>
              <w:right w:val="nil"/>
            </w:tcBorders>
            <w:shd w:val="clear" w:color="auto" w:fill="auto"/>
            <w:noWrap/>
            <w:vAlign w:val="center"/>
            <w:hideMark/>
          </w:tcPr>
          <w:p w14:paraId="16CC405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11,9</w:t>
            </w:r>
          </w:p>
        </w:tc>
        <w:tc>
          <w:tcPr>
            <w:tcW w:w="453" w:type="pct"/>
            <w:tcBorders>
              <w:top w:val="nil"/>
              <w:left w:val="nil"/>
              <w:bottom w:val="nil"/>
              <w:right w:val="nil"/>
            </w:tcBorders>
            <w:shd w:val="clear" w:color="auto" w:fill="auto"/>
            <w:noWrap/>
            <w:vAlign w:val="center"/>
            <w:hideMark/>
          </w:tcPr>
          <w:p w14:paraId="34CC8E30"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11,0</w:t>
            </w:r>
          </w:p>
        </w:tc>
        <w:tc>
          <w:tcPr>
            <w:tcW w:w="404" w:type="pct"/>
            <w:tcBorders>
              <w:top w:val="nil"/>
              <w:left w:val="nil"/>
              <w:bottom w:val="nil"/>
              <w:right w:val="nil"/>
            </w:tcBorders>
            <w:shd w:val="clear" w:color="auto" w:fill="auto"/>
            <w:noWrap/>
            <w:vAlign w:val="center"/>
            <w:hideMark/>
          </w:tcPr>
          <w:p w14:paraId="26779FB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2,7</w:t>
            </w:r>
          </w:p>
        </w:tc>
        <w:tc>
          <w:tcPr>
            <w:tcW w:w="294" w:type="pct"/>
            <w:tcBorders>
              <w:top w:val="nil"/>
              <w:left w:val="nil"/>
              <w:bottom w:val="nil"/>
              <w:right w:val="nil"/>
            </w:tcBorders>
            <w:shd w:val="clear" w:color="auto" w:fill="auto"/>
            <w:noWrap/>
            <w:vAlign w:val="center"/>
            <w:hideMark/>
          </w:tcPr>
          <w:p w14:paraId="5636952E"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0705E8EB"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113 627</w:t>
            </w:r>
          </w:p>
        </w:tc>
      </w:tr>
      <w:tr w:rsidR="00E93C38" w:rsidRPr="000414EB" w14:paraId="0B2F9E43"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1310DFEB"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Membre coopératif</w:t>
            </w:r>
          </w:p>
        </w:tc>
        <w:tc>
          <w:tcPr>
            <w:tcW w:w="332" w:type="pct"/>
            <w:tcBorders>
              <w:top w:val="nil"/>
              <w:left w:val="nil"/>
              <w:bottom w:val="nil"/>
              <w:right w:val="nil"/>
            </w:tcBorders>
            <w:shd w:val="clear" w:color="auto" w:fill="auto"/>
            <w:noWrap/>
            <w:vAlign w:val="center"/>
            <w:hideMark/>
          </w:tcPr>
          <w:p w14:paraId="096AEAB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65,3</w:t>
            </w:r>
          </w:p>
        </w:tc>
        <w:tc>
          <w:tcPr>
            <w:tcW w:w="399" w:type="pct"/>
            <w:tcBorders>
              <w:top w:val="nil"/>
              <w:left w:val="nil"/>
              <w:bottom w:val="nil"/>
              <w:right w:val="nil"/>
            </w:tcBorders>
            <w:shd w:val="clear" w:color="auto" w:fill="auto"/>
            <w:noWrap/>
            <w:vAlign w:val="center"/>
            <w:hideMark/>
          </w:tcPr>
          <w:p w14:paraId="65BAB4EF"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15,8</w:t>
            </w:r>
          </w:p>
        </w:tc>
        <w:tc>
          <w:tcPr>
            <w:tcW w:w="588" w:type="pct"/>
            <w:tcBorders>
              <w:top w:val="nil"/>
              <w:left w:val="nil"/>
              <w:bottom w:val="nil"/>
              <w:right w:val="nil"/>
            </w:tcBorders>
            <w:shd w:val="clear" w:color="auto" w:fill="auto"/>
            <w:noWrap/>
            <w:vAlign w:val="center"/>
            <w:hideMark/>
          </w:tcPr>
          <w:p w14:paraId="46BC21D8"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9,8</w:t>
            </w:r>
          </w:p>
        </w:tc>
        <w:tc>
          <w:tcPr>
            <w:tcW w:w="588" w:type="pct"/>
            <w:tcBorders>
              <w:top w:val="nil"/>
              <w:left w:val="nil"/>
              <w:bottom w:val="nil"/>
              <w:right w:val="nil"/>
            </w:tcBorders>
            <w:shd w:val="clear" w:color="auto" w:fill="auto"/>
            <w:noWrap/>
            <w:vAlign w:val="center"/>
            <w:hideMark/>
          </w:tcPr>
          <w:p w14:paraId="3A6B405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3,7</w:t>
            </w:r>
          </w:p>
        </w:tc>
        <w:tc>
          <w:tcPr>
            <w:tcW w:w="453" w:type="pct"/>
            <w:tcBorders>
              <w:top w:val="nil"/>
              <w:left w:val="nil"/>
              <w:bottom w:val="nil"/>
              <w:right w:val="nil"/>
            </w:tcBorders>
            <w:shd w:val="clear" w:color="auto" w:fill="auto"/>
            <w:noWrap/>
            <w:vAlign w:val="center"/>
            <w:hideMark/>
          </w:tcPr>
          <w:p w14:paraId="3F8F765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2,7</w:t>
            </w:r>
          </w:p>
        </w:tc>
        <w:tc>
          <w:tcPr>
            <w:tcW w:w="404" w:type="pct"/>
            <w:tcBorders>
              <w:top w:val="nil"/>
              <w:left w:val="nil"/>
              <w:bottom w:val="nil"/>
              <w:right w:val="nil"/>
            </w:tcBorders>
            <w:shd w:val="clear" w:color="auto" w:fill="auto"/>
            <w:noWrap/>
            <w:vAlign w:val="center"/>
            <w:hideMark/>
          </w:tcPr>
          <w:p w14:paraId="7DBC88D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2,7</w:t>
            </w:r>
          </w:p>
        </w:tc>
        <w:tc>
          <w:tcPr>
            <w:tcW w:w="294" w:type="pct"/>
            <w:tcBorders>
              <w:top w:val="nil"/>
              <w:left w:val="nil"/>
              <w:bottom w:val="nil"/>
              <w:right w:val="nil"/>
            </w:tcBorders>
            <w:shd w:val="clear" w:color="auto" w:fill="auto"/>
            <w:noWrap/>
            <w:vAlign w:val="center"/>
            <w:hideMark/>
          </w:tcPr>
          <w:p w14:paraId="44DA0BF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7C094882"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18 554</w:t>
            </w:r>
          </w:p>
        </w:tc>
      </w:tr>
      <w:tr w:rsidR="00E93C38" w:rsidRPr="000414EB" w14:paraId="7BC5C25E"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3CD72DB5"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Aide familial</w:t>
            </w:r>
          </w:p>
        </w:tc>
        <w:tc>
          <w:tcPr>
            <w:tcW w:w="332" w:type="pct"/>
            <w:tcBorders>
              <w:top w:val="nil"/>
              <w:left w:val="nil"/>
              <w:bottom w:val="nil"/>
              <w:right w:val="nil"/>
            </w:tcBorders>
            <w:shd w:val="clear" w:color="auto" w:fill="auto"/>
            <w:noWrap/>
            <w:vAlign w:val="center"/>
            <w:hideMark/>
          </w:tcPr>
          <w:p w14:paraId="26014987"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82,0</w:t>
            </w:r>
          </w:p>
        </w:tc>
        <w:tc>
          <w:tcPr>
            <w:tcW w:w="399" w:type="pct"/>
            <w:tcBorders>
              <w:top w:val="nil"/>
              <w:left w:val="nil"/>
              <w:bottom w:val="nil"/>
              <w:right w:val="nil"/>
            </w:tcBorders>
            <w:shd w:val="clear" w:color="auto" w:fill="auto"/>
            <w:noWrap/>
            <w:vAlign w:val="center"/>
            <w:hideMark/>
          </w:tcPr>
          <w:p w14:paraId="1A6E928B"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12,3</w:t>
            </w:r>
          </w:p>
        </w:tc>
        <w:tc>
          <w:tcPr>
            <w:tcW w:w="588" w:type="pct"/>
            <w:tcBorders>
              <w:top w:val="nil"/>
              <w:left w:val="nil"/>
              <w:bottom w:val="nil"/>
              <w:right w:val="nil"/>
            </w:tcBorders>
            <w:shd w:val="clear" w:color="auto" w:fill="auto"/>
            <w:noWrap/>
            <w:vAlign w:val="center"/>
            <w:hideMark/>
          </w:tcPr>
          <w:p w14:paraId="1EF8917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3,9</w:t>
            </w:r>
          </w:p>
        </w:tc>
        <w:tc>
          <w:tcPr>
            <w:tcW w:w="588" w:type="pct"/>
            <w:tcBorders>
              <w:top w:val="nil"/>
              <w:left w:val="nil"/>
              <w:bottom w:val="nil"/>
              <w:right w:val="nil"/>
            </w:tcBorders>
            <w:shd w:val="clear" w:color="auto" w:fill="auto"/>
            <w:noWrap/>
            <w:vAlign w:val="center"/>
            <w:hideMark/>
          </w:tcPr>
          <w:p w14:paraId="40F0B00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0,5</w:t>
            </w:r>
          </w:p>
        </w:tc>
        <w:tc>
          <w:tcPr>
            <w:tcW w:w="453" w:type="pct"/>
            <w:tcBorders>
              <w:top w:val="nil"/>
              <w:left w:val="nil"/>
              <w:bottom w:val="nil"/>
              <w:right w:val="nil"/>
            </w:tcBorders>
            <w:shd w:val="clear" w:color="auto" w:fill="auto"/>
            <w:noWrap/>
            <w:vAlign w:val="center"/>
            <w:hideMark/>
          </w:tcPr>
          <w:p w14:paraId="6C9E192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0,1</w:t>
            </w:r>
          </w:p>
        </w:tc>
        <w:tc>
          <w:tcPr>
            <w:tcW w:w="404" w:type="pct"/>
            <w:tcBorders>
              <w:top w:val="nil"/>
              <w:left w:val="nil"/>
              <w:bottom w:val="nil"/>
              <w:right w:val="nil"/>
            </w:tcBorders>
            <w:shd w:val="clear" w:color="auto" w:fill="auto"/>
            <w:noWrap/>
            <w:vAlign w:val="center"/>
            <w:hideMark/>
          </w:tcPr>
          <w:p w14:paraId="08376C0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1,2</w:t>
            </w:r>
          </w:p>
        </w:tc>
        <w:tc>
          <w:tcPr>
            <w:tcW w:w="294" w:type="pct"/>
            <w:tcBorders>
              <w:top w:val="nil"/>
              <w:left w:val="nil"/>
              <w:bottom w:val="nil"/>
              <w:right w:val="nil"/>
            </w:tcBorders>
            <w:shd w:val="clear" w:color="auto" w:fill="auto"/>
            <w:noWrap/>
            <w:vAlign w:val="center"/>
            <w:hideMark/>
          </w:tcPr>
          <w:p w14:paraId="5138C67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0A23000E"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267 197</w:t>
            </w:r>
          </w:p>
        </w:tc>
      </w:tr>
      <w:tr w:rsidR="00E93C38" w:rsidRPr="000414EB" w14:paraId="7693E919"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6CBE9392"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Apprenti</w:t>
            </w:r>
          </w:p>
        </w:tc>
        <w:tc>
          <w:tcPr>
            <w:tcW w:w="332" w:type="pct"/>
            <w:tcBorders>
              <w:top w:val="nil"/>
              <w:left w:val="nil"/>
              <w:bottom w:val="nil"/>
              <w:right w:val="nil"/>
            </w:tcBorders>
            <w:shd w:val="clear" w:color="auto" w:fill="auto"/>
            <w:noWrap/>
            <w:vAlign w:val="center"/>
            <w:hideMark/>
          </w:tcPr>
          <w:p w14:paraId="663038F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35,0</w:t>
            </w:r>
          </w:p>
        </w:tc>
        <w:tc>
          <w:tcPr>
            <w:tcW w:w="399" w:type="pct"/>
            <w:tcBorders>
              <w:top w:val="nil"/>
              <w:left w:val="nil"/>
              <w:bottom w:val="nil"/>
              <w:right w:val="nil"/>
            </w:tcBorders>
            <w:shd w:val="clear" w:color="auto" w:fill="auto"/>
            <w:noWrap/>
            <w:vAlign w:val="center"/>
            <w:hideMark/>
          </w:tcPr>
          <w:p w14:paraId="6305DEA7"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43,7</w:t>
            </w:r>
          </w:p>
        </w:tc>
        <w:tc>
          <w:tcPr>
            <w:tcW w:w="588" w:type="pct"/>
            <w:tcBorders>
              <w:top w:val="nil"/>
              <w:left w:val="nil"/>
              <w:bottom w:val="nil"/>
              <w:right w:val="nil"/>
            </w:tcBorders>
            <w:shd w:val="clear" w:color="auto" w:fill="auto"/>
            <w:noWrap/>
            <w:vAlign w:val="center"/>
            <w:hideMark/>
          </w:tcPr>
          <w:p w14:paraId="733B89BA"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17,8</w:t>
            </w:r>
          </w:p>
        </w:tc>
        <w:tc>
          <w:tcPr>
            <w:tcW w:w="588" w:type="pct"/>
            <w:tcBorders>
              <w:top w:val="nil"/>
              <w:left w:val="nil"/>
              <w:bottom w:val="nil"/>
              <w:right w:val="nil"/>
            </w:tcBorders>
            <w:shd w:val="clear" w:color="auto" w:fill="auto"/>
            <w:noWrap/>
            <w:vAlign w:val="center"/>
            <w:hideMark/>
          </w:tcPr>
          <w:p w14:paraId="4E1F955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1,8</w:t>
            </w:r>
          </w:p>
        </w:tc>
        <w:tc>
          <w:tcPr>
            <w:tcW w:w="453" w:type="pct"/>
            <w:tcBorders>
              <w:top w:val="nil"/>
              <w:left w:val="nil"/>
              <w:bottom w:val="nil"/>
              <w:right w:val="nil"/>
            </w:tcBorders>
            <w:shd w:val="clear" w:color="auto" w:fill="auto"/>
            <w:noWrap/>
            <w:vAlign w:val="center"/>
            <w:hideMark/>
          </w:tcPr>
          <w:p w14:paraId="2CB0EC52"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0,2</w:t>
            </w:r>
          </w:p>
        </w:tc>
        <w:tc>
          <w:tcPr>
            <w:tcW w:w="404" w:type="pct"/>
            <w:tcBorders>
              <w:top w:val="nil"/>
              <w:left w:val="nil"/>
              <w:bottom w:val="nil"/>
              <w:right w:val="nil"/>
            </w:tcBorders>
            <w:shd w:val="clear" w:color="auto" w:fill="auto"/>
            <w:noWrap/>
            <w:vAlign w:val="center"/>
            <w:hideMark/>
          </w:tcPr>
          <w:p w14:paraId="1A66C4BB"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1,5</w:t>
            </w:r>
          </w:p>
        </w:tc>
        <w:tc>
          <w:tcPr>
            <w:tcW w:w="294" w:type="pct"/>
            <w:tcBorders>
              <w:top w:val="nil"/>
              <w:left w:val="nil"/>
              <w:bottom w:val="nil"/>
              <w:right w:val="nil"/>
            </w:tcBorders>
            <w:shd w:val="clear" w:color="auto" w:fill="auto"/>
            <w:noWrap/>
            <w:vAlign w:val="center"/>
            <w:hideMark/>
          </w:tcPr>
          <w:p w14:paraId="73960396"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5D14808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166 339</w:t>
            </w:r>
          </w:p>
        </w:tc>
      </w:tr>
      <w:tr w:rsidR="00E93C38" w:rsidRPr="000414EB" w14:paraId="7714662E"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2362626A"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Autres</w:t>
            </w:r>
          </w:p>
        </w:tc>
        <w:tc>
          <w:tcPr>
            <w:tcW w:w="332" w:type="pct"/>
            <w:tcBorders>
              <w:top w:val="nil"/>
              <w:left w:val="nil"/>
              <w:bottom w:val="nil"/>
              <w:right w:val="nil"/>
            </w:tcBorders>
            <w:shd w:val="clear" w:color="auto" w:fill="auto"/>
            <w:noWrap/>
            <w:vAlign w:val="center"/>
            <w:hideMark/>
          </w:tcPr>
          <w:p w14:paraId="10663994"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66,6</w:t>
            </w:r>
          </w:p>
        </w:tc>
        <w:tc>
          <w:tcPr>
            <w:tcW w:w="399" w:type="pct"/>
            <w:tcBorders>
              <w:top w:val="nil"/>
              <w:left w:val="nil"/>
              <w:bottom w:val="nil"/>
              <w:right w:val="nil"/>
            </w:tcBorders>
            <w:shd w:val="clear" w:color="auto" w:fill="auto"/>
            <w:noWrap/>
            <w:vAlign w:val="center"/>
            <w:hideMark/>
          </w:tcPr>
          <w:p w14:paraId="3CBB97AA"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15,7</w:t>
            </w:r>
          </w:p>
        </w:tc>
        <w:tc>
          <w:tcPr>
            <w:tcW w:w="588" w:type="pct"/>
            <w:tcBorders>
              <w:top w:val="nil"/>
              <w:left w:val="nil"/>
              <w:bottom w:val="nil"/>
              <w:right w:val="nil"/>
            </w:tcBorders>
            <w:shd w:val="clear" w:color="auto" w:fill="auto"/>
            <w:noWrap/>
            <w:vAlign w:val="center"/>
            <w:hideMark/>
          </w:tcPr>
          <w:p w14:paraId="03B637BE"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9,1</w:t>
            </w:r>
          </w:p>
        </w:tc>
        <w:tc>
          <w:tcPr>
            <w:tcW w:w="588" w:type="pct"/>
            <w:tcBorders>
              <w:top w:val="nil"/>
              <w:left w:val="nil"/>
              <w:bottom w:val="nil"/>
              <w:right w:val="nil"/>
            </w:tcBorders>
            <w:shd w:val="clear" w:color="auto" w:fill="auto"/>
            <w:noWrap/>
            <w:vAlign w:val="center"/>
            <w:hideMark/>
          </w:tcPr>
          <w:p w14:paraId="0085257B"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4,0</w:t>
            </w:r>
          </w:p>
        </w:tc>
        <w:tc>
          <w:tcPr>
            <w:tcW w:w="453" w:type="pct"/>
            <w:tcBorders>
              <w:top w:val="nil"/>
              <w:left w:val="nil"/>
              <w:bottom w:val="nil"/>
              <w:right w:val="nil"/>
            </w:tcBorders>
            <w:shd w:val="clear" w:color="auto" w:fill="auto"/>
            <w:noWrap/>
            <w:vAlign w:val="center"/>
            <w:hideMark/>
          </w:tcPr>
          <w:p w14:paraId="0EFB8EAB"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2,3</w:t>
            </w:r>
          </w:p>
        </w:tc>
        <w:tc>
          <w:tcPr>
            <w:tcW w:w="404" w:type="pct"/>
            <w:tcBorders>
              <w:top w:val="nil"/>
              <w:left w:val="nil"/>
              <w:bottom w:val="nil"/>
              <w:right w:val="nil"/>
            </w:tcBorders>
            <w:shd w:val="clear" w:color="auto" w:fill="auto"/>
            <w:noWrap/>
            <w:vAlign w:val="center"/>
            <w:hideMark/>
          </w:tcPr>
          <w:p w14:paraId="639CE55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2,3</w:t>
            </w:r>
          </w:p>
        </w:tc>
        <w:tc>
          <w:tcPr>
            <w:tcW w:w="294" w:type="pct"/>
            <w:tcBorders>
              <w:top w:val="nil"/>
              <w:left w:val="nil"/>
              <w:bottom w:val="nil"/>
              <w:right w:val="nil"/>
            </w:tcBorders>
            <w:shd w:val="clear" w:color="auto" w:fill="auto"/>
            <w:noWrap/>
            <w:vAlign w:val="center"/>
            <w:hideMark/>
          </w:tcPr>
          <w:p w14:paraId="15169721"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1EB0936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17 635</w:t>
            </w:r>
          </w:p>
        </w:tc>
      </w:tr>
      <w:tr w:rsidR="00E93C38" w:rsidRPr="000414EB" w14:paraId="34EF326A"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64A0EBA5" w14:textId="77777777" w:rsidR="00E93C38" w:rsidRPr="000414EB" w:rsidRDefault="00E93C38" w:rsidP="00DB0CB4">
            <w:pPr>
              <w:spacing w:after="0"/>
              <w:ind w:firstLineChars="100" w:firstLine="160"/>
              <w:contextualSpacing/>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Non Déclarée</w:t>
            </w:r>
          </w:p>
        </w:tc>
        <w:tc>
          <w:tcPr>
            <w:tcW w:w="332" w:type="pct"/>
            <w:tcBorders>
              <w:top w:val="nil"/>
              <w:left w:val="nil"/>
              <w:bottom w:val="nil"/>
              <w:right w:val="nil"/>
            </w:tcBorders>
            <w:shd w:val="clear" w:color="auto" w:fill="auto"/>
            <w:noWrap/>
            <w:vAlign w:val="center"/>
            <w:hideMark/>
          </w:tcPr>
          <w:p w14:paraId="0C7CF961"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41,8</w:t>
            </w:r>
          </w:p>
        </w:tc>
        <w:tc>
          <w:tcPr>
            <w:tcW w:w="399" w:type="pct"/>
            <w:tcBorders>
              <w:top w:val="nil"/>
              <w:left w:val="nil"/>
              <w:bottom w:val="nil"/>
              <w:right w:val="nil"/>
            </w:tcBorders>
            <w:shd w:val="clear" w:color="auto" w:fill="auto"/>
            <w:noWrap/>
            <w:vAlign w:val="center"/>
            <w:hideMark/>
          </w:tcPr>
          <w:p w14:paraId="3177A8F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15,4</w:t>
            </w:r>
          </w:p>
        </w:tc>
        <w:tc>
          <w:tcPr>
            <w:tcW w:w="588" w:type="pct"/>
            <w:tcBorders>
              <w:top w:val="nil"/>
              <w:left w:val="nil"/>
              <w:bottom w:val="nil"/>
              <w:right w:val="nil"/>
            </w:tcBorders>
            <w:shd w:val="clear" w:color="auto" w:fill="auto"/>
            <w:noWrap/>
            <w:vAlign w:val="center"/>
            <w:hideMark/>
          </w:tcPr>
          <w:p w14:paraId="56993A48"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15,8</w:t>
            </w:r>
          </w:p>
        </w:tc>
        <w:tc>
          <w:tcPr>
            <w:tcW w:w="588" w:type="pct"/>
            <w:tcBorders>
              <w:top w:val="nil"/>
              <w:left w:val="nil"/>
              <w:bottom w:val="nil"/>
              <w:right w:val="nil"/>
            </w:tcBorders>
            <w:shd w:val="clear" w:color="auto" w:fill="auto"/>
            <w:noWrap/>
            <w:vAlign w:val="center"/>
            <w:hideMark/>
          </w:tcPr>
          <w:p w14:paraId="4F5DCB59"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10,1</w:t>
            </w:r>
          </w:p>
        </w:tc>
        <w:tc>
          <w:tcPr>
            <w:tcW w:w="453" w:type="pct"/>
            <w:tcBorders>
              <w:top w:val="nil"/>
              <w:left w:val="nil"/>
              <w:bottom w:val="nil"/>
              <w:right w:val="nil"/>
            </w:tcBorders>
            <w:shd w:val="clear" w:color="auto" w:fill="auto"/>
            <w:noWrap/>
            <w:vAlign w:val="center"/>
            <w:hideMark/>
          </w:tcPr>
          <w:p w14:paraId="5C4F0473"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12,5</w:t>
            </w:r>
          </w:p>
        </w:tc>
        <w:tc>
          <w:tcPr>
            <w:tcW w:w="404" w:type="pct"/>
            <w:tcBorders>
              <w:top w:val="nil"/>
              <w:left w:val="nil"/>
              <w:bottom w:val="nil"/>
              <w:right w:val="nil"/>
            </w:tcBorders>
            <w:shd w:val="clear" w:color="auto" w:fill="auto"/>
            <w:noWrap/>
            <w:vAlign w:val="center"/>
            <w:hideMark/>
          </w:tcPr>
          <w:p w14:paraId="5E6A97ED"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4,4</w:t>
            </w:r>
          </w:p>
        </w:tc>
        <w:tc>
          <w:tcPr>
            <w:tcW w:w="294" w:type="pct"/>
            <w:tcBorders>
              <w:top w:val="nil"/>
              <w:left w:val="nil"/>
              <w:bottom w:val="nil"/>
              <w:right w:val="nil"/>
            </w:tcBorders>
            <w:shd w:val="clear" w:color="auto" w:fill="auto"/>
            <w:noWrap/>
            <w:vAlign w:val="center"/>
            <w:hideMark/>
          </w:tcPr>
          <w:p w14:paraId="3A534B5F"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287F410C" w14:textId="77777777" w:rsidR="00E93C38" w:rsidRPr="000414EB" w:rsidRDefault="00E93C38" w:rsidP="00DB0CB4">
            <w:pPr>
              <w:spacing w:after="0"/>
              <w:contextualSpacing/>
              <w:jc w:val="right"/>
              <w:rPr>
                <w:rFonts w:ascii="Arial" w:eastAsia="Times New Roman" w:hAnsi="Arial" w:cs="Arial"/>
                <w:sz w:val="16"/>
                <w:szCs w:val="16"/>
                <w:lang w:val="fr-FR" w:eastAsia="fr-FR"/>
              </w:rPr>
            </w:pPr>
            <w:r w:rsidRPr="000414EB">
              <w:rPr>
                <w:rFonts w:ascii="Arial" w:eastAsia="Times New Roman" w:hAnsi="Arial" w:cs="Arial"/>
                <w:sz w:val="16"/>
                <w:szCs w:val="16"/>
                <w:lang w:val="fr-FR" w:eastAsia="fr-FR"/>
              </w:rPr>
              <w:t>49 646</w:t>
            </w:r>
          </w:p>
        </w:tc>
      </w:tr>
      <w:tr w:rsidR="00E93C38" w:rsidRPr="000414EB" w14:paraId="2EBD4F69" w14:textId="77777777" w:rsidTr="00EB5E5F">
        <w:trPr>
          <w:trHeight w:val="113"/>
        </w:trPr>
        <w:tc>
          <w:tcPr>
            <w:tcW w:w="5000" w:type="pct"/>
            <w:gridSpan w:val="9"/>
            <w:tcBorders>
              <w:top w:val="single" w:sz="4" w:space="0" w:color="auto"/>
              <w:left w:val="single" w:sz="4" w:space="0" w:color="auto"/>
              <w:bottom w:val="single" w:sz="4" w:space="0" w:color="auto"/>
              <w:right w:val="single" w:sz="4" w:space="0" w:color="auto"/>
            </w:tcBorders>
            <w:shd w:val="clear" w:color="auto" w:fill="92D050"/>
            <w:vAlign w:val="center"/>
            <w:hideMark/>
          </w:tcPr>
          <w:p w14:paraId="576DEA2B" w14:textId="77777777" w:rsidR="00E93C38" w:rsidRPr="000414EB" w:rsidRDefault="00E93C38" w:rsidP="00DB0CB4">
            <w:pPr>
              <w:spacing w:after="0"/>
              <w:contextualSpacing/>
              <w:rPr>
                <w:rFonts w:ascii="Arial" w:eastAsia="Times New Roman" w:hAnsi="Arial" w:cs="Arial"/>
                <w:i/>
                <w:iCs/>
                <w:sz w:val="16"/>
                <w:szCs w:val="16"/>
                <w:lang w:val="fr-FR" w:eastAsia="fr-FR"/>
              </w:rPr>
            </w:pPr>
            <w:r w:rsidRPr="000414EB">
              <w:rPr>
                <w:rFonts w:ascii="Arial" w:eastAsia="Times New Roman" w:hAnsi="Arial" w:cs="Arial"/>
                <w:i/>
                <w:iCs/>
                <w:sz w:val="16"/>
                <w:szCs w:val="16"/>
                <w:lang w:val="fr-FR" w:eastAsia="fr-FR"/>
              </w:rPr>
              <w:t>Note : n.c.a. = non classé ailleurs</w:t>
            </w:r>
          </w:p>
        </w:tc>
      </w:tr>
    </w:tbl>
    <w:p w14:paraId="5323B4D5" w14:textId="77777777" w:rsidR="00267292" w:rsidRPr="008D5363" w:rsidRDefault="00267292" w:rsidP="00267292">
      <w:pPr>
        <w:spacing w:after="0"/>
        <w:contextualSpacing/>
        <w:jc w:val="both"/>
        <w:rPr>
          <w:ins w:id="1672" w:author="HOUNGUEVOU" w:date="2016-09-29T10:56:00Z"/>
          <w:rFonts w:cs="Calibri"/>
        </w:rPr>
      </w:pPr>
      <w:ins w:id="1673" w:author="HOUNGUEVOU" w:date="2016-09-29T10:56:00Z">
        <w:r w:rsidRPr="008D5363">
          <w:rPr>
            <w:rFonts w:cs="Calibri"/>
          </w:rPr>
          <w:t>Source : INSAE, RGPH4, 2013</w:t>
        </w:r>
      </w:ins>
    </w:p>
    <w:p w14:paraId="2F9C362E" w14:textId="77777777" w:rsidR="00E93C38" w:rsidRDefault="00E93C38" w:rsidP="00DB0CB4">
      <w:pPr>
        <w:spacing w:after="0"/>
        <w:contextualSpacing/>
        <w:jc w:val="both"/>
        <w:rPr>
          <w:rFonts w:asciiTheme="minorHAnsi" w:hAnsiTheme="minorHAnsi"/>
          <w:sz w:val="24"/>
          <w:szCs w:val="24"/>
        </w:rPr>
      </w:pPr>
    </w:p>
    <w:p w14:paraId="16D73DAF" w14:textId="77777777" w:rsidR="00664E27" w:rsidRPr="00AF0EC7" w:rsidRDefault="00664E27">
      <w:pPr>
        <w:pStyle w:val="Paragraphedeliste"/>
        <w:numPr>
          <w:ilvl w:val="2"/>
          <w:numId w:val="33"/>
        </w:numPr>
        <w:spacing w:line="276" w:lineRule="auto"/>
        <w:jc w:val="both"/>
        <w:outlineLvl w:val="2"/>
        <w:rPr>
          <w:rFonts w:asciiTheme="minorHAnsi" w:hAnsiTheme="minorHAnsi"/>
          <w:b/>
        </w:rPr>
        <w:pPrChange w:id="1674" w:author="HOUNGUEVOU" w:date="2016-09-28T16:46:00Z">
          <w:pPr>
            <w:pStyle w:val="Paragraphedeliste"/>
            <w:numPr>
              <w:ilvl w:val="2"/>
              <w:numId w:val="19"/>
            </w:numPr>
            <w:spacing w:line="276" w:lineRule="auto"/>
            <w:ind w:hanging="720"/>
            <w:jc w:val="both"/>
            <w:outlineLvl w:val="2"/>
          </w:pPr>
        </w:pPrChange>
      </w:pPr>
      <w:r w:rsidRPr="00AF0EC7">
        <w:rPr>
          <w:rFonts w:asciiTheme="minorHAnsi" w:hAnsiTheme="minorHAnsi"/>
          <w:b/>
        </w:rPr>
        <w:t>Principale branche d’activité et le niveau d’instruction des actifs occupés</w:t>
      </w:r>
    </w:p>
    <w:p w14:paraId="5A66142D" w14:textId="77777777" w:rsidR="00DD4E7B" w:rsidRPr="00E66C82" w:rsidRDefault="00DD4E7B" w:rsidP="00DB0CB4">
      <w:pPr>
        <w:spacing w:after="0"/>
        <w:contextualSpacing/>
        <w:jc w:val="both"/>
        <w:rPr>
          <w:rFonts w:asciiTheme="minorHAnsi" w:hAnsiTheme="minorHAnsi"/>
          <w:sz w:val="24"/>
          <w:szCs w:val="24"/>
        </w:rPr>
      </w:pPr>
    </w:p>
    <w:p w14:paraId="1920E5A1" w14:textId="70C2950D" w:rsidR="00E66C82" w:rsidRPr="00E66C82" w:rsidRDefault="000414EB" w:rsidP="00DB0CB4">
      <w:pPr>
        <w:spacing w:after="0"/>
        <w:contextualSpacing/>
        <w:jc w:val="both"/>
        <w:rPr>
          <w:rFonts w:asciiTheme="minorHAnsi" w:hAnsiTheme="minorHAnsi"/>
          <w:sz w:val="24"/>
          <w:szCs w:val="24"/>
        </w:rPr>
      </w:pPr>
      <w:r w:rsidRPr="000414EB">
        <w:rPr>
          <w:rFonts w:asciiTheme="minorHAnsi" w:hAnsiTheme="minorHAnsi"/>
          <w:sz w:val="24"/>
          <w:szCs w:val="24"/>
          <w:lang w:val="fr-FR"/>
        </w:rPr>
        <w:t>De l’analyse du tableau 9.6.</w:t>
      </w:r>
      <w:r w:rsidR="007E4AF3">
        <w:rPr>
          <w:rFonts w:asciiTheme="minorHAnsi" w:hAnsiTheme="minorHAnsi"/>
          <w:sz w:val="24"/>
          <w:szCs w:val="24"/>
          <w:lang w:val="fr-FR"/>
        </w:rPr>
        <w:t>6</w:t>
      </w:r>
      <w:r w:rsidRPr="000414EB">
        <w:rPr>
          <w:rFonts w:asciiTheme="minorHAnsi" w:hAnsiTheme="minorHAnsi"/>
          <w:sz w:val="24"/>
          <w:szCs w:val="24"/>
          <w:lang w:val="fr-FR"/>
        </w:rPr>
        <w:t xml:space="preserve"> ci-dessous on constate que </w:t>
      </w:r>
      <w:del w:id="1675" w:author="HOUNGUEVOU" w:date="2016-09-29T10:54:00Z">
        <w:r w:rsidRPr="000414EB" w:rsidDel="00267292">
          <w:rPr>
            <w:rFonts w:asciiTheme="minorHAnsi" w:hAnsiTheme="minorHAnsi"/>
            <w:sz w:val="24"/>
            <w:szCs w:val="24"/>
            <w:lang w:val="fr-FR"/>
          </w:rPr>
          <w:delText xml:space="preserve">Les </w:delText>
        </w:r>
      </w:del>
      <w:ins w:id="1676" w:author="HOUNGUEVOU" w:date="2016-09-29T10:54:00Z">
        <w:r w:rsidR="00267292">
          <w:rPr>
            <w:rFonts w:asciiTheme="minorHAnsi" w:hAnsiTheme="minorHAnsi"/>
            <w:sz w:val="24"/>
            <w:szCs w:val="24"/>
            <w:lang w:val="fr-FR"/>
          </w:rPr>
          <w:t>l</w:t>
        </w:r>
        <w:r w:rsidR="00267292" w:rsidRPr="000414EB">
          <w:rPr>
            <w:rFonts w:asciiTheme="minorHAnsi" w:hAnsiTheme="minorHAnsi"/>
            <w:sz w:val="24"/>
            <w:szCs w:val="24"/>
            <w:lang w:val="fr-FR"/>
          </w:rPr>
          <w:t xml:space="preserve">es </w:t>
        </w:r>
      </w:ins>
      <w:r w:rsidRPr="000414EB">
        <w:rPr>
          <w:rFonts w:asciiTheme="minorHAnsi" w:hAnsiTheme="minorHAnsi"/>
          <w:sz w:val="24"/>
          <w:szCs w:val="24"/>
          <w:lang w:val="fr-FR"/>
        </w:rPr>
        <w:t>actifs occupés non instruits dominent les branches du primaire (81.3%)</w:t>
      </w:r>
      <w:ins w:id="1677" w:author="Rachidi Kotchoni" w:date="2016-05-17T09:47:00Z">
        <w:r w:rsidR="00AE647D">
          <w:rPr>
            <w:rFonts w:asciiTheme="minorHAnsi" w:hAnsiTheme="minorHAnsi"/>
            <w:sz w:val="24"/>
            <w:szCs w:val="24"/>
            <w:lang w:val="fr-FR"/>
          </w:rPr>
          <w:t>,</w:t>
        </w:r>
      </w:ins>
      <w:r w:rsidRPr="000414EB">
        <w:rPr>
          <w:rFonts w:asciiTheme="minorHAnsi" w:hAnsiTheme="minorHAnsi"/>
          <w:sz w:val="24"/>
          <w:szCs w:val="24"/>
          <w:lang w:val="fr-FR"/>
        </w:rPr>
        <w:t xml:space="preserve"> l’hébergement et la restauration (63,8%) et le commerce (53,0%). Ceux qui ont un </w:t>
      </w:r>
      <w:ins w:id="1678" w:author="HOUNGUEVOU" w:date="2016-09-29T10:54:00Z">
        <w:r w:rsidR="00267292">
          <w:rPr>
            <w:rFonts w:asciiTheme="minorHAnsi" w:hAnsiTheme="minorHAnsi"/>
            <w:sz w:val="24"/>
            <w:szCs w:val="24"/>
            <w:lang w:val="fr-FR"/>
          </w:rPr>
          <w:t xml:space="preserve">niveau </w:t>
        </w:r>
      </w:ins>
      <w:r w:rsidRPr="000414EB">
        <w:rPr>
          <w:rFonts w:asciiTheme="minorHAnsi" w:hAnsiTheme="minorHAnsi"/>
          <w:sz w:val="24"/>
          <w:szCs w:val="24"/>
          <w:lang w:val="fr-FR"/>
        </w:rPr>
        <w:t xml:space="preserve">supérieur </w:t>
      </w:r>
      <w:del w:id="1679" w:author="Rachidi Kotchoni" w:date="2016-05-17T09:48:00Z">
        <w:r w:rsidRPr="000414EB" w:rsidDel="00AE647D">
          <w:rPr>
            <w:rFonts w:asciiTheme="minorHAnsi" w:hAnsiTheme="minorHAnsi"/>
            <w:sz w:val="24"/>
            <w:szCs w:val="24"/>
            <w:lang w:val="fr-FR"/>
          </w:rPr>
          <w:delText xml:space="preserve">dominent </w:delText>
        </w:r>
      </w:del>
      <w:ins w:id="1680" w:author="Rachidi Kotchoni" w:date="2016-05-17T09:48:00Z">
        <w:r w:rsidR="00AE647D">
          <w:rPr>
            <w:rFonts w:asciiTheme="minorHAnsi" w:hAnsiTheme="minorHAnsi"/>
            <w:sz w:val="24"/>
            <w:szCs w:val="24"/>
            <w:lang w:val="fr-FR"/>
          </w:rPr>
          <w:t>sont mieux représentés dans</w:t>
        </w:r>
        <w:r w:rsidR="00AE647D" w:rsidRPr="000414EB">
          <w:rPr>
            <w:rFonts w:asciiTheme="minorHAnsi" w:hAnsiTheme="minorHAnsi"/>
            <w:sz w:val="24"/>
            <w:szCs w:val="24"/>
            <w:lang w:val="fr-FR"/>
          </w:rPr>
          <w:t xml:space="preserve"> </w:t>
        </w:r>
      </w:ins>
      <w:r w:rsidRPr="000414EB">
        <w:rPr>
          <w:rFonts w:asciiTheme="minorHAnsi" w:hAnsiTheme="minorHAnsi"/>
          <w:sz w:val="24"/>
          <w:szCs w:val="24"/>
          <w:lang w:val="fr-FR"/>
        </w:rPr>
        <w:t xml:space="preserve">les branches « activités financières et d’assurance (53,5%) et </w:t>
      </w:r>
      <w:ins w:id="1681" w:author="Rachidi Kotchoni" w:date="2016-05-17T09:48:00Z">
        <w:r w:rsidR="00AE647D">
          <w:rPr>
            <w:rFonts w:asciiTheme="minorHAnsi" w:hAnsiTheme="minorHAnsi"/>
            <w:sz w:val="24"/>
            <w:szCs w:val="24"/>
            <w:lang w:val="fr-FR"/>
          </w:rPr>
          <w:t xml:space="preserve">dans </w:t>
        </w:r>
      </w:ins>
      <w:r w:rsidRPr="000414EB">
        <w:rPr>
          <w:rFonts w:asciiTheme="minorHAnsi" w:hAnsiTheme="minorHAnsi"/>
          <w:sz w:val="24"/>
          <w:szCs w:val="24"/>
          <w:lang w:val="fr-FR"/>
        </w:rPr>
        <w:t xml:space="preserve">les « Activités des organisations extraterritoriales » (53,3%). </w:t>
      </w:r>
      <w:del w:id="1682" w:author="Rachidi Kotchoni" w:date="2016-05-17T09:49:00Z">
        <w:r w:rsidRPr="000414EB" w:rsidDel="00AE647D">
          <w:rPr>
            <w:rFonts w:asciiTheme="minorHAnsi" w:hAnsiTheme="minorHAnsi"/>
            <w:sz w:val="24"/>
            <w:szCs w:val="24"/>
            <w:lang w:val="fr-FR"/>
          </w:rPr>
          <w:delText xml:space="preserve">Dans la plupart des activités du tertiaire, </w:delText>
        </w:r>
      </w:del>
      <w:ins w:id="1683" w:author="Rachidi Kotchoni" w:date="2016-05-17T09:49:00Z">
        <w:r w:rsidR="00AE647D">
          <w:rPr>
            <w:rFonts w:asciiTheme="minorHAnsi" w:hAnsiTheme="minorHAnsi"/>
            <w:sz w:val="24"/>
            <w:szCs w:val="24"/>
            <w:lang w:val="fr-FR"/>
          </w:rPr>
          <w:t>L</w:t>
        </w:r>
      </w:ins>
      <w:del w:id="1684" w:author="Rachidi Kotchoni" w:date="2016-05-17T09:49:00Z">
        <w:r w:rsidRPr="000414EB" w:rsidDel="00AE647D">
          <w:rPr>
            <w:rFonts w:asciiTheme="minorHAnsi" w:hAnsiTheme="minorHAnsi"/>
            <w:sz w:val="24"/>
            <w:szCs w:val="24"/>
            <w:lang w:val="fr-FR"/>
          </w:rPr>
          <w:delText>l</w:delText>
        </w:r>
      </w:del>
      <w:r w:rsidRPr="000414EB">
        <w:rPr>
          <w:rFonts w:asciiTheme="minorHAnsi" w:hAnsiTheme="minorHAnsi"/>
          <w:sz w:val="24"/>
          <w:szCs w:val="24"/>
          <w:lang w:val="fr-FR"/>
        </w:rPr>
        <w:t xml:space="preserve">es niveaux d’instructions </w:t>
      </w:r>
      <w:ins w:id="1685" w:author="Rachidi Kotchoni" w:date="2016-05-17T09:49:00Z">
        <w:r w:rsidR="00AE647D">
          <w:rPr>
            <w:rFonts w:asciiTheme="minorHAnsi" w:hAnsiTheme="minorHAnsi"/>
            <w:sz w:val="24"/>
            <w:szCs w:val="24"/>
            <w:lang w:val="fr-FR"/>
          </w:rPr>
          <w:t xml:space="preserve">les </w:t>
        </w:r>
      </w:ins>
      <w:r w:rsidRPr="000414EB">
        <w:rPr>
          <w:rFonts w:asciiTheme="minorHAnsi" w:hAnsiTheme="minorHAnsi"/>
          <w:sz w:val="24"/>
          <w:szCs w:val="24"/>
          <w:lang w:val="fr-FR"/>
        </w:rPr>
        <w:t xml:space="preserve">plus élevées </w:t>
      </w:r>
      <w:del w:id="1686" w:author="Rachidi Kotchoni" w:date="2016-05-17T09:49:00Z">
        <w:r w:rsidRPr="000414EB" w:rsidDel="00AE647D">
          <w:rPr>
            <w:rFonts w:asciiTheme="minorHAnsi" w:hAnsiTheme="minorHAnsi"/>
            <w:sz w:val="24"/>
            <w:szCs w:val="24"/>
            <w:lang w:val="fr-FR"/>
          </w:rPr>
          <w:delText xml:space="preserve">dominent </w:delText>
        </w:r>
      </w:del>
      <w:ins w:id="1687" w:author="Rachidi Kotchoni" w:date="2016-05-17T09:49:00Z">
        <w:r w:rsidR="00AE647D">
          <w:rPr>
            <w:rFonts w:asciiTheme="minorHAnsi" w:hAnsiTheme="minorHAnsi"/>
            <w:sz w:val="24"/>
            <w:szCs w:val="24"/>
            <w:lang w:val="fr-FR"/>
          </w:rPr>
          <w:t>sont bien représentés également</w:t>
        </w:r>
        <w:r w:rsidR="00AE647D" w:rsidRPr="000414EB">
          <w:rPr>
            <w:rFonts w:asciiTheme="minorHAnsi" w:hAnsiTheme="minorHAnsi"/>
            <w:sz w:val="24"/>
            <w:szCs w:val="24"/>
            <w:lang w:val="fr-FR"/>
          </w:rPr>
          <w:t xml:space="preserve"> </w:t>
        </w:r>
        <w:r w:rsidR="00AE647D">
          <w:rPr>
            <w:rFonts w:asciiTheme="minorHAnsi" w:hAnsiTheme="minorHAnsi"/>
            <w:sz w:val="24"/>
            <w:szCs w:val="24"/>
            <w:lang w:val="fr-FR"/>
          </w:rPr>
          <w:t>d</w:t>
        </w:r>
        <w:r w:rsidR="00AE647D" w:rsidRPr="000414EB">
          <w:rPr>
            <w:rFonts w:asciiTheme="minorHAnsi" w:hAnsiTheme="minorHAnsi"/>
            <w:sz w:val="24"/>
            <w:szCs w:val="24"/>
            <w:lang w:val="fr-FR"/>
          </w:rPr>
          <w:t xml:space="preserve">ans la plupart des activités du tertiaire, </w:t>
        </w:r>
      </w:ins>
      <w:r w:rsidRPr="000414EB">
        <w:rPr>
          <w:rFonts w:asciiTheme="minorHAnsi" w:hAnsiTheme="minorHAnsi"/>
          <w:sz w:val="24"/>
          <w:szCs w:val="24"/>
          <w:lang w:val="fr-FR"/>
        </w:rPr>
        <w:t xml:space="preserve">sauf </w:t>
      </w:r>
      <w:ins w:id="1688" w:author="Rachidi Kotchoni" w:date="2016-05-17T09:49:00Z">
        <w:r w:rsidR="00AE647D">
          <w:rPr>
            <w:rFonts w:asciiTheme="minorHAnsi" w:hAnsiTheme="minorHAnsi"/>
            <w:sz w:val="24"/>
            <w:szCs w:val="24"/>
            <w:lang w:val="fr-FR"/>
          </w:rPr>
          <w:t xml:space="preserve">dans </w:t>
        </w:r>
      </w:ins>
      <w:r w:rsidRPr="000414EB">
        <w:rPr>
          <w:rFonts w:asciiTheme="minorHAnsi" w:hAnsiTheme="minorHAnsi"/>
          <w:sz w:val="24"/>
          <w:szCs w:val="24"/>
          <w:lang w:val="fr-FR"/>
        </w:rPr>
        <w:t>le commerce, l’hébergement et la restauration, le transport et l’entreposage et les services personnels.</w:t>
      </w:r>
    </w:p>
    <w:p w14:paraId="1E161ED1" w14:textId="77777777" w:rsidR="00E66C82" w:rsidRDefault="00E66C82" w:rsidP="00DB0CB4">
      <w:pPr>
        <w:spacing w:after="0"/>
        <w:contextualSpacing/>
        <w:jc w:val="both"/>
        <w:rPr>
          <w:rFonts w:asciiTheme="minorHAnsi" w:hAnsiTheme="minorHAnsi"/>
          <w:sz w:val="24"/>
          <w:szCs w:val="24"/>
        </w:rPr>
      </w:pPr>
    </w:p>
    <w:tbl>
      <w:tblPr>
        <w:tblW w:w="5000" w:type="pct"/>
        <w:tblCellMar>
          <w:left w:w="70" w:type="dxa"/>
          <w:right w:w="70" w:type="dxa"/>
        </w:tblCellMar>
        <w:tblLook w:val="04A0" w:firstRow="1" w:lastRow="0" w:firstColumn="1" w:lastColumn="0" w:noHBand="0" w:noVBand="1"/>
        <w:tblPrChange w:id="1689" w:author="HOUNGUEVOU" w:date="2016-09-29T10:55:00Z">
          <w:tblPr>
            <w:tblW w:w="5000" w:type="pct"/>
            <w:tblCellMar>
              <w:left w:w="70" w:type="dxa"/>
              <w:right w:w="70" w:type="dxa"/>
            </w:tblCellMar>
            <w:tblLook w:val="04A0" w:firstRow="1" w:lastRow="0" w:firstColumn="1" w:lastColumn="0" w:noHBand="0" w:noVBand="1"/>
          </w:tblPr>
        </w:tblPrChange>
      </w:tblPr>
      <w:tblGrid>
        <w:gridCol w:w="2726"/>
        <w:gridCol w:w="612"/>
        <w:gridCol w:w="736"/>
        <w:gridCol w:w="1083"/>
        <w:gridCol w:w="1083"/>
        <w:gridCol w:w="834"/>
        <w:gridCol w:w="744"/>
        <w:gridCol w:w="542"/>
        <w:gridCol w:w="852"/>
        <w:tblGridChange w:id="1690">
          <w:tblGrid>
            <w:gridCol w:w="2726"/>
            <w:gridCol w:w="612"/>
            <w:gridCol w:w="736"/>
            <w:gridCol w:w="1083"/>
            <w:gridCol w:w="1083"/>
            <w:gridCol w:w="834"/>
            <w:gridCol w:w="744"/>
            <w:gridCol w:w="542"/>
            <w:gridCol w:w="852"/>
          </w:tblGrid>
        </w:tblGridChange>
      </w:tblGrid>
      <w:tr w:rsidR="00E93C38" w:rsidRPr="007E4AF3" w14:paraId="5AF68216" w14:textId="77777777" w:rsidTr="00267292">
        <w:trPr>
          <w:trHeight w:val="306"/>
          <w:tblHeader/>
          <w:trPrChange w:id="1691" w:author="HOUNGUEVOU" w:date="2016-09-29T10:55:00Z">
            <w:trPr>
              <w:trHeight w:val="510"/>
              <w:tblHeader/>
            </w:trPr>
          </w:trPrChange>
        </w:trPr>
        <w:tc>
          <w:tcPr>
            <w:tcW w:w="5000" w:type="pct"/>
            <w:gridSpan w:val="9"/>
            <w:tcBorders>
              <w:top w:val="single" w:sz="4" w:space="0" w:color="auto"/>
              <w:left w:val="single" w:sz="4" w:space="0" w:color="auto"/>
              <w:bottom w:val="single" w:sz="4" w:space="0" w:color="auto"/>
              <w:right w:val="single" w:sz="4" w:space="0" w:color="auto"/>
            </w:tcBorders>
            <w:shd w:val="clear" w:color="000000" w:fill="000000"/>
            <w:vAlign w:val="center"/>
            <w:hideMark/>
            <w:tcPrChange w:id="1692" w:author="HOUNGUEVOU" w:date="2016-09-29T10:55:00Z">
              <w:tcPr>
                <w:tcW w:w="5000" w:type="pct"/>
                <w:gridSpan w:val="9"/>
                <w:tcBorders>
                  <w:top w:val="single" w:sz="4" w:space="0" w:color="auto"/>
                  <w:left w:val="single" w:sz="4" w:space="0" w:color="auto"/>
                  <w:bottom w:val="single" w:sz="4" w:space="0" w:color="auto"/>
                  <w:right w:val="single" w:sz="4" w:space="0" w:color="auto"/>
                </w:tcBorders>
                <w:shd w:val="clear" w:color="000000" w:fill="000000"/>
                <w:vAlign w:val="center"/>
                <w:hideMark/>
              </w:tcPr>
            </w:tcPrChange>
          </w:tcPr>
          <w:p w14:paraId="51A8FCC9" w14:textId="77777777" w:rsidR="00E93C38" w:rsidRPr="007E4AF3" w:rsidRDefault="00E93C38" w:rsidP="00AE647D">
            <w:pPr>
              <w:pStyle w:val="Titre1"/>
              <w:rPr>
                <w:rFonts w:eastAsia="Times New Roman"/>
                <w:lang w:val="fr-FR" w:eastAsia="fr-FR"/>
              </w:rPr>
            </w:pPr>
            <w:bookmarkStart w:id="1693" w:name="_Toc447103032"/>
            <w:r w:rsidRPr="007E4AF3">
              <w:rPr>
                <w:rFonts w:eastAsia="Times New Roman"/>
                <w:lang w:val="fr-FR" w:eastAsia="fr-FR"/>
              </w:rPr>
              <w:t>Tableau 9.</w:t>
            </w:r>
            <w:del w:id="1694" w:author="Rachidi Kotchoni" w:date="2016-05-17T09:50:00Z">
              <w:r w:rsidR="00312BA9" w:rsidRPr="007E4AF3" w:rsidDel="00AE647D">
                <w:rPr>
                  <w:rFonts w:eastAsia="Times New Roman"/>
                  <w:lang w:val="fr-FR" w:eastAsia="fr-FR"/>
                </w:rPr>
                <w:delText>6</w:delText>
              </w:r>
            </w:del>
            <w:ins w:id="1695" w:author="Rachidi Kotchoni" w:date="2016-05-17T09:50:00Z">
              <w:r w:rsidR="00AE647D">
                <w:rPr>
                  <w:rFonts w:eastAsia="Times New Roman"/>
                  <w:lang w:val="fr-FR" w:eastAsia="fr-FR"/>
                </w:rPr>
                <w:t>8</w:t>
              </w:r>
            </w:ins>
            <w:del w:id="1696" w:author="HOUNGUEVOU" w:date="2016-09-29T10:55:00Z">
              <w:r w:rsidR="00312BA9" w:rsidRPr="007E4AF3" w:rsidDel="00267292">
                <w:rPr>
                  <w:rFonts w:eastAsia="Times New Roman"/>
                  <w:lang w:val="fr-FR" w:eastAsia="fr-FR"/>
                </w:rPr>
                <w:delText>.6</w:delText>
              </w:r>
            </w:del>
            <w:r w:rsidR="007E4AF3" w:rsidRPr="007E4AF3">
              <w:rPr>
                <w:rFonts w:eastAsia="Times New Roman"/>
                <w:lang w:val="fr-FR" w:eastAsia="fr-FR"/>
              </w:rPr>
              <w:t> :</w:t>
            </w:r>
            <w:r w:rsidRPr="007E4AF3">
              <w:rPr>
                <w:rFonts w:eastAsia="Times New Roman"/>
                <w:lang w:val="fr-FR" w:eastAsia="fr-FR"/>
              </w:rPr>
              <w:t xml:space="preserve"> Population active occupée par niveau d'instruction</w:t>
            </w:r>
            <w:bookmarkEnd w:id="1693"/>
          </w:p>
        </w:tc>
      </w:tr>
      <w:tr w:rsidR="00E93C38" w:rsidRPr="007E4AF3" w14:paraId="3D6FFBA7" w14:textId="77777777" w:rsidTr="00D07ADE">
        <w:trPr>
          <w:trHeight w:val="345"/>
          <w:tblHeader/>
        </w:trPr>
        <w:tc>
          <w:tcPr>
            <w:tcW w:w="5000" w:type="pct"/>
            <w:gridSpan w:val="9"/>
            <w:tcBorders>
              <w:top w:val="single" w:sz="4" w:space="0" w:color="auto"/>
              <w:left w:val="single" w:sz="4" w:space="0" w:color="auto"/>
              <w:bottom w:val="single" w:sz="4" w:space="0" w:color="000000"/>
              <w:right w:val="single" w:sz="4" w:space="0" w:color="auto"/>
            </w:tcBorders>
            <w:shd w:val="clear" w:color="auto" w:fill="auto"/>
            <w:vAlign w:val="center"/>
            <w:hideMark/>
          </w:tcPr>
          <w:p w14:paraId="3DE96261" w14:textId="77777777" w:rsidR="00E93C38" w:rsidRPr="007E4AF3" w:rsidRDefault="00E93C38" w:rsidP="00DB0CB4">
            <w:pPr>
              <w:spacing w:after="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Répartition (%) de la population active occupée par niveau d'instruction selon la branche d'activités</w:t>
            </w:r>
          </w:p>
        </w:tc>
      </w:tr>
      <w:tr w:rsidR="00E93C38" w:rsidRPr="007E4AF3" w14:paraId="7222E2D0" w14:textId="77777777" w:rsidTr="00D07ADE">
        <w:trPr>
          <w:trHeight w:val="345"/>
          <w:tblHeader/>
        </w:trPr>
        <w:tc>
          <w:tcPr>
            <w:tcW w:w="1480" w:type="pct"/>
            <w:vMerge w:val="restart"/>
            <w:tcBorders>
              <w:top w:val="single" w:sz="4" w:space="0" w:color="auto"/>
              <w:left w:val="single" w:sz="4" w:space="0" w:color="auto"/>
              <w:bottom w:val="single" w:sz="4" w:space="0" w:color="000000"/>
              <w:right w:val="nil"/>
            </w:tcBorders>
            <w:shd w:val="clear" w:color="auto" w:fill="auto"/>
            <w:vAlign w:val="center"/>
            <w:hideMark/>
          </w:tcPr>
          <w:p w14:paraId="0C161C66" w14:textId="77777777" w:rsidR="00E93C38" w:rsidRPr="007E4AF3" w:rsidRDefault="00E93C38" w:rsidP="00DB0CB4">
            <w:pPr>
              <w:spacing w:after="0"/>
              <w:contextualSpacing/>
              <w:jc w:val="center"/>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Caractéristiques sociodémographiques</w:t>
            </w:r>
          </w:p>
        </w:tc>
        <w:tc>
          <w:tcPr>
            <w:tcW w:w="332" w:type="pct"/>
            <w:vMerge w:val="restart"/>
            <w:tcBorders>
              <w:top w:val="single" w:sz="4" w:space="0" w:color="auto"/>
              <w:left w:val="nil"/>
              <w:bottom w:val="single" w:sz="4" w:space="0" w:color="000000"/>
              <w:right w:val="nil"/>
            </w:tcBorders>
            <w:shd w:val="clear" w:color="auto" w:fill="auto"/>
            <w:vAlign w:val="center"/>
            <w:hideMark/>
          </w:tcPr>
          <w:p w14:paraId="474C29A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Aucun niveau</w:t>
            </w:r>
          </w:p>
        </w:tc>
        <w:tc>
          <w:tcPr>
            <w:tcW w:w="399" w:type="pct"/>
            <w:vMerge w:val="restart"/>
            <w:tcBorders>
              <w:top w:val="single" w:sz="4" w:space="0" w:color="auto"/>
              <w:left w:val="nil"/>
              <w:bottom w:val="single" w:sz="4" w:space="0" w:color="000000"/>
              <w:right w:val="nil"/>
            </w:tcBorders>
            <w:shd w:val="clear" w:color="auto" w:fill="auto"/>
            <w:noWrap/>
            <w:vAlign w:val="center"/>
            <w:hideMark/>
          </w:tcPr>
          <w:p w14:paraId="4FE6D92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Primaire</w:t>
            </w:r>
          </w:p>
        </w:tc>
        <w:tc>
          <w:tcPr>
            <w:tcW w:w="588" w:type="pct"/>
            <w:vMerge w:val="restart"/>
            <w:tcBorders>
              <w:top w:val="single" w:sz="4" w:space="0" w:color="auto"/>
              <w:left w:val="nil"/>
              <w:bottom w:val="single" w:sz="4" w:space="0" w:color="000000"/>
              <w:right w:val="nil"/>
            </w:tcBorders>
            <w:shd w:val="clear" w:color="auto" w:fill="auto"/>
            <w:noWrap/>
            <w:vAlign w:val="center"/>
            <w:hideMark/>
          </w:tcPr>
          <w:p w14:paraId="6624FC0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Secondaire 1</w:t>
            </w:r>
          </w:p>
        </w:tc>
        <w:tc>
          <w:tcPr>
            <w:tcW w:w="588" w:type="pct"/>
            <w:vMerge w:val="restart"/>
            <w:tcBorders>
              <w:top w:val="single" w:sz="4" w:space="0" w:color="auto"/>
              <w:left w:val="nil"/>
              <w:bottom w:val="single" w:sz="4" w:space="0" w:color="000000"/>
              <w:right w:val="nil"/>
            </w:tcBorders>
            <w:shd w:val="clear" w:color="auto" w:fill="auto"/>
            <w:noWrap/>
            <w:vAlign w:val="center"/>
            <w:hideMark/>
          </w:tcPr>
          <w:p w14:paraId="33E4F94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Secondaire 2</w:t>
            </w:r>
          </w:p>
        </w:tc>
        <w:tc>
          <w:tcPr>
            <w:tcW w:w="453" w:type="pct"/>
            <w:vMerge w:val="restart"/>
            <w:tcBorders>
              <w:top w:val="single" w:sz="4" w:space="0" w:color="auto"/>
              <w:left w:val="nil"/>
              <w:bottom w:val="single" w:sz="4" w:space="0" w:color="000000"/>
              <w:right w:val="nil"/>
            </w:tcBorders>
            <w:shd w:val="clear" w:color="auto" w:fill="auto"/>
            <w:vAlign w:val="center"/>
            <w:hideMark/>
          </w:tcPr>
          <w:p w14:paraId="723CBC4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Supérieur</w:t>
            </w:r>
          </w:p>
        </w:tc>
        <w:tc>
          <w:tcPr>
            <w:tcW w:w="404" w:type="pct"/>
            <w:vMerge w:val="restart"/>
            <w:tcBorders>
              <w:top w:val="single" w:sz="4" w:space="0" w:color="auto"/>
              <w:left w:val="nil"/>
              <w:bottom w:val="single" w:sz="4" w:space="0" w:color="000000"/>
              <w:right w:val="nil"/>
            </w:tcBorders>
            <w:shd w:val="clear" w:color="auto" w:fill="auto"/>
            <w:vAlign w:val="center"/>
            <w:hideMark/>
          </w:tcPr>
          <w:p w14:paraId="1F0F468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Non Déclaré</w:t>
            </w:r>
          </w:p>
        </w:tc>
        <w:tc>
          <w:tcPr>
            <w:tcW w:w="294" w:type="pct"/>
            <w:vMerge w:val="restart"/>
            <w:tcBorders>
              <w:top w:val="single" w:sz="4" w:space="0" w:color="auto"/>
              <w:left w:val="nil"/>
              <w:bottom w:val="single" w:sz="4" w:space="0" w:color="000000"/>
              <w:right w:val="nil"/>
            </w:tcBorders>
            <w:shd w:val="clear" w:color="auto" w:fill="auto"/>
            <w:noWrap/>
            <w:vAlign w:val="center"/>
            <w:hideMark/>
          </w:tcPr>
          <w:p w14:paraId="2810BFE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Total</w:t>
            </w:r>
          </w:p>
        </w:tc>
        <w:tc>
          <w:tcPr>
            <w:tcW w:w="462" w:type="pct"/>
            <w:vMerge w:val="restart"/>
            <w:tcBorders>
              <w:top w:val="single" w:sz="4" w:space="0" w:color="auto"/>
              <w:left w:val="nil"/>
              <w:bottom w:val="single" w:sz="4" w:space="0" w:color="000000"/>
              <w:right w:val="single" w:sz="4" w:space="0" w:color="auto"/>
            </w:tcBorders>
            <w:shd w:val="clear" w:color="auto" w:fill="auto"/>
            <w:noWrap/>
            <w:vAlign w:val="center"/>
            <w:hideMark/>
          </w:tcPr>
          <w:p w14:paraId="259F7A4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Effectifs</w:t>
            </w:r>
          </w:p>
        </w:tc>
      </w:tr>
      <w:tr w:rsidR="00E93C38" w:rsidRPr="007E4AF3" w14:paraId="77620422" w14:textId="77777777" w:rsidTr="00267292">
        <w:trPr>
          <w:trHeight w:val="212"/>
          <w:tblHeader/>
          <w:trPrChange w:id="1697" w:author="HOUNGUEVOU" w:date="2016-09-29T10:55:00Z">
            <w:trPr>
              <w:trHeight w:val="420"/>
              <w:tblHeader/>
            </w:trPr>
          </w:trPrChange>
        </w:trPr>
        <w:tc>
          <w:tcPr>
            <w:tcW w:w="1480" w:type="pct"/>
            <w:vMerge/>
            <w:tcBorders>
              <w:top w:val="single" w:sz="4" w:space="0" w:color="auto"/>
              <w:left w:val="single" w:sz="4" w:space="0" w:color="auto"/>
              <w:bottom w:val="single" w:sz="4" w:space="0" w:color="000000"/>
              <w:right w:val="nil"/>
            </w:tcBorders>
            <w:vAlign w:val="center"/>
            <w:hideMark/>
            <w:tcPrChange w:id="1698" w:author="HOUNGUEVOU" w:date="2016-09-29T10:55:00Z">
              <w:tcPr>
                <w:tcW w:w="1480" w:type="pct"/>
                <w:vMerge/>
                <w:tcBorders>
                  <w:top w:val="single" w:sz="4" w:space="0" w:color="auto"/>
                  <w:left w:val="single" w:sz="4" w:space="0" w:color="auto"/>
                  <w:bottom w:val="single" w:sz="4" w:space="0" w:color="000000"/>
                  <w:right w:val="nil"/>
                </w:tcBorders>
                <w:vAlign w:val="center"/>
                <w:hideMark/>
              </w:tcPr>
            </w:tcPrChange>
          </w:tcPr>
          <w:p w14:paraId="3F642A6B"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332" w:type="pct"/>
            <w:vMerge/>
            <w:tcBorders>
              <w:top w:val="single" w:sz="4" w:space="0" w:color="auto"/>
              <w:left w:val="nil"/>
              <w:bottom w:val="single" w:sz="4" w:space="0" w:color="000000"/>
              <w:right w:val="nil"/>
            </w:tcBorders>
            <w:vAlign w:val="center"/>
            <w:hideMark/>
            <w:tcPrChange w:id="1699" w:author="HOUNGUEVOU" w:date="2016-09-29T10:55:00Z">
              <w:tcPr>
                <w:tcW w:w="332" w:type="pct"/>
                <w:vMerge/>
                <w:tcBorders>
                  <w:top w:val="single" w:sz="4" w:space="0" w:color="auto"/>
                  <w:left w:val="nil"/>
                  <w:bottom w:val="single" w:sz="4" w:space="0" w:color="000000"/>
                  <w:right w:val="nil"/>
                </w:tcBorders>
                <w:vAlign w:val="center"/>
                <w:hideMark/>
              </w:tcPr>
            </w:tcPrChange>
          </w:tcPr>
          <w:p w14:paraId="00BC113C"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399" w:type="pct"/>
            <w:vMerge/>
            <w:tcBorders>
              <w:top w:val="single" w:sz="4" w:space="0" w:color="auto"/>
              <w:left w:val="nil"/>
              <w:bottom w:val="single" w:sz="4" w:space="0" w:color="000000"/>
              <w:right w:val="nil"/>
            </w:tcBorders>
            <w:vAlign w:val="center"/>
            <w:hideMark/>
            <w:tcPrChange w:id="1700" w:author="HOUNGUEVOU" w:date="2016-09-29T10:55:00Z">
              <w:tcPr>
                <w:tcW w:w="399" w:type="pct"/>
                <w:vMerge/>
                <w:tcBorders>
                  <w:top w:val="single" w:sz="4" w:space="0" w:color="auto"/>
                  <w:left w:val="nil"/>
                  <w:bottom w:val="single" w:sz="4" w:space="0" w:color="000000"/>
                  <w:right w:val="nil"/>
                </w:tcBorders>
                <w:vAlign w:val="center"/>
                <w:hideMark/>
              </w:tcPr>
            </w:tcPrChange>
          </w:tcPr>
          <w:p w14:paraId="49EDCD6A"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588" w:type="pct"/>
            <w:vMerge/>
            <w:tcBorders>
              <w:top w:val="single" w:sz="4" w:space="0" w:color="auto"/>
              <w:left w:val="nil"/>
              <w:bottom w:val="single" w:sz="4" w:space="0" w:color="000000"/>
              <w:right w:val="nil"/>
            </w:tcBorders>
            <w:vAlign w:val="center"/>
            <w:hideMark/>
            <w:tcPrChange w:id="1701" w:author="HOUNGUEVOU" w:date="2016-09-29T10:55:00Z">
              <w:tcPr>
                <w:tcW w:w="588" w:type="pct"/>
                <w:vMerge/>
                <w:tcBorders>
                  <w:top w:val="single" w:sz="4" w:space="0" w:color="auto"/>
                  <w:left w:val="nil"/>
                  <w:bottom w:val="single" w:sz="4" w:space="0" w:color="000000"/>
                  <w:right w:val="nil"/>
                </w:tcBorders>
                <w:vAlign w:val="center"/>
                <w:hideMark/>
              </w:tcPr>
            </w:tcPrChange>
          </w:tcPr>
          <w:p w14:paraId="42EE3233"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588" w:type="pct"/>
            <w:vMerge/>
            <w:tcBorders>
              <w:top w:val="single" w:sz="4" w:space="0" w:color="auto"/>
              <w:left w:val="nil"/>
              <w:bottom w:val="single" w:sz="4" w:space="0" w:color="000000"/>
              <w:right w:val="nil"/>
            </w:tcBorders>
            <w:vAlign w:val="center"/>
            <w:hideMark/>
            <w:tcPrChange w:id="1702" w:author="HOUNGUEVOU" w:date="2016-09-29T10:55:00Z">
              <w:tcPr>
                <w:tcW w:w="588" w:type="pct"/>
                <w:vMerge/>
                <w:tcBorders>
                  <w:top w:val="single" w:sz="4" w:space="0" w:color="auto"/>
                  <w:left w:val="nil"/>
                  <w:bottom w:val="single" w:sz="4" w:space="0" w:color="000000"/>
                  <w:right w:val="nil"/>
                </w:tcBorders>
                <w:vAlign w:val="center"/>
                <w:hideMark/>
              </w:tcPr>
            </w:tcPrChange>
          </w:tcPr>
          <w:p w14:paraId="4708B9E6"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453" w:type="pct"/>
            <w:vMerge/>
            <w:tcBorders>
              <w:top w:val="single" w:sz="4" w:space="0" w:color="auto"/>
              <w:left w:val="nil"/>
              <w:bottom w:val="single" w:sz="4" w:space="0" w:color="000000"/>
              <w:right w:val="nil"/>
            </w:tcBorders>
            <w:vAlign w:val="center"/>
            <w:hideMark/>
            <w:tcPrChange w:id="1703" w:author="HOUNGUEVOU" w:date="2016-09-29T10:55:00Z">
              <w:tcPr>
                <w:tcW w:w="453" w:type="pct"/>
                <w:vMerge/>
                <w:tcBorders>
                  <w:top w:val="single" w:sz="4" w:space="0" w:color="auto"/>
                  <w:left w:val="nil"/>
                  <w:bottom w:val="single" w:sz="4" w:space="0" w:color="000000"/>
                  <w:right w:val="nil"/>
                </w:tcBorders>
                <w:vAlign w:val="center"/>
                <w:hideMark/>
              </w:tcPr>
            </w:tcPrChange>
          </w:tcPr>
          <w:p w14:paraId="34D0918F"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404" w:type="pct"/>
            <w:vMerge/>
            <w:tcBorders>
              <w:top w:val="single" w:sz="4" w:space="0" w:color="auto"/>
              <w:left w:val="nil"/>
              <w:bottom w:val="single" w:sz="4" w:space="0" w:color="000000"/>
              <w:right w:val="nil"/>
            </w:tcBorders>
            <w:vAlign w:val="center"/>
            <w:hideMark/>
            <w:tcPrChange w:id="1704" w:author="HOUNGUEVOU" w:date="2016-09-29T10:55:00Z">
              <w:tcPr>
                <w:tcW w:w="404" w:type="pct"/>
                <w:vMerge/>
                <w:tcBorders>
                  <w:top w:val="single" w:sz="4" w:space="0" w:color="auto"/>
                  <w:left w:val="nil"/>
                  <w:bottom w:val="single" w:sz="4" w:space="0" w:color="000000"/>
                  <w:right w:val="nil"/>
                </w:tcBorders>
                <w:vAlign w:val="center"/>
                <w:hideMark/>
              </w:tcPr>
            </w:tcPrChange>
          </w:tcPr>
          <w:p w14:paraId="406CEF18"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294" w:type="pct"/>
            <w:vMerge/>
            <w:tcBorders>
              <w:top w:val="single" w:sz="4" w:space="0" w:color="auto"/>
              <w:left w:val="nil"/>
              <w:bottom w:val="single" w:sz="4" w:space="0" w:color="000000"/>
              <w:right w:val="nil"/>
            </w:tcBorders>
            <w:vAlign w:val="center"/>
            <w:hideMark/>
            <w:tcPrChange w:id="1705" w:author="HOUNGUEVOU" w:date="2016-09-29T10:55:00Z">
              <w:tcPr>
                <w:tcW w:w="294" w:type="pct"/>
                <w:vMerge/>
                <w:tcBorders>
                  <w:top w:val="single" w:sz="4" w:space="0" w:color="auto"/>
                  <w:left w:val="nil"/>
                  <w:bottom w:val="single" w:sz="4" w:space="0" w:color="000000"/>
                  <w:right w:val="nil"/>
                </w:tcBorders>
                <w:vAlign w:val="center"/>
                <w:hideMark/>
              </w:tcPr>
            </w:tcPrChange>
          </w:tcPr>
          <w:p w14:paraId="2E1D44E3"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462" w:type="pct"/>
            <w:vMerge/>
            <w:tcBorders>
              <w:top w:val="single" w:sz="4" w:space="0" w:color="auto"/>
              <w:left w:val="nil"/>
              <w:bottom w:val="single" w:sz="4" w:space="0" w:color="000000"/>
              <w:right w:val="single" w:sz="4" w:space="0" w:color="auto"/>
            </w:tcBorders>
            <w:vAlign w:val="center"/>
            <w:hideMark/>
            <w:tcPrChange w:id="1706" w:author="HOUNGUEVOU" w:date="2016-09-29T10:55:00Z">
              <w:tcPr>
                <w:tcW w:w="462" w:type="pct"/>
                <w:vMerge/>
                <w:tcBorders>
                  <w:top w:val="single" w:sz="4" w:space="0" w:color="auto"/>
                  <w:left w:val="nil"/>
                  <w:bottom w:val="single" w:sz="4" w:space="0" w:color="000000"/>
                  <w:right w:val="single" w:sz="4" w:space="0" w:color="auto"/>
                </w:tcBorders>
                <w:vAlign w:val="center"/>
                <w:hideMark/>
              </w:tcPr>
            </w:tcPrChange>
          </w:tcPr>
          <w:p w14:paraId="33E871C9" w14:textId="77777777" w:rsidR="00E93C38" w:rsidRPr="007E4AF3" w:rsidRDefault="00E93C38" w:rsidP="00DB0CB4">
            <w:pPr>
              <w:spacing w:after="0"/>
              <w:contextualSpacing/>
              <w:rPr>
                <w:rFonts w:ascii="Arial" w:eastAsia="Times New Roman" w:hAnsi="Arial" w:cs="Arial"/>
                <w:sz w:val="16"/>
                <w:szCs w:val="16"/>
                <w:lang w:val="fr-FR" w:eastAsia="fr-FR"/>
              </w:rPr>
            </w:pPr>
          </w:p>
        </w:tc>
      </w:tr>
      <w:tr w:rsidR="00E93C38" w:rsidRPr="007E4AF3" w14:paraId="30C76CBB" w14:textId="77777777" w:rsidTr="00D07ADE">
        <w:trPr>
          <w:trHeight w:val="245"/>
        </w:trPr>
        <w:tc>
          <w:tcPr>
            <w:tcW w:w="1480" w:type="pct"/>
            <w:tcBorders>
              <w:top w:val="nil"/>
              <w:left w:val="single" w:sz="4" w:space="0" w:color="auto"/>
              <w:bottom w:val="nil"/>
              <w:right w:val="nil"/>
            </w:tcBorders>
            <w:shd w:val="clear" w:color="auto" w:fill="auto"/>
            <w:vAlign w:val="center"/>
            <w:hideMark/>
          </w:tcPr>
          <w:p w14:paraId="06457D92" w14:textId="77777777" w:rsidR="00E93C38" w:rsidRPr="007E4AF3" w:rsidRDefault="00E93C38" w:rsidP="00DB0CB4">
            <w:pPr>
              <w:spacing w:after="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Bénin</w:t>
            </w:r>
          </w:p>
        </w:tc>
        <w:tc>
          <w:tcPr>
            <w:tcW w:w="332" w:type="pct"/>
            <w:tcBorders>
              <w:top w:val="nil"/>
              <w:left w:val="nil"/>
              <w:bottom w:val="nil"/>
              <w:right w:val="nil"/>
            </w:tcBorders>
            <w:shd w:val="clear" w:color="auto" w:fill="auto"/>
            <w:noWrap/>
            <w:vAlign w:val="center"/>
            <w:hideMark/>
          </w:tcPr>
          <w:p w14:paraId="32EF0F3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57,4</w:t>
            </w:r>
          </w:p>
        </w:tc>
        <w:tc>
          <w:tcPr>
            <w:tcW w:w="399" w:type="pct"/>
            <w:tcBorders>
              <w:top w:val="nil"/>
              <w:left w:val="nil"/>
              <w:bottom w:val="nil"/>
              <w:right w:val="nil"/>
            </w:tcBorders>
            <w:shd w:val="clear" w:color="auto" w:fill="auto"/>
            <w:noWrap/>
            <w:vAlign w:val="center"/>
            <w:hideMark/>
          </w:tcPr>
          <w:p w14:paraId="1826E41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21,0</w:t>
            </w:r>
          </w:p>
        </w:tc>
        <w:tc>
          <w:tcPr>
            <w:tcW w:w="588" w:type="pct"/>
            <w:tcBorders>
              <w:top w:val="nil"/>
              <w:left w:val="nil"/>
              <w:bottom w:val="nil"/>
              <w:right w:val="nil"/>
            </w:tcBorders>
            <w:shd w:val="clear" w:color="auto" w:fill="auto"/>
            <w:noWrap/>
            <w:vAlign w:val="center"/>
            <w:hideMark/>
          </w:tcPr>
          <w:p w14:paraId="2709ABB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11,6</w:t>
            </w:r>
          </w:p>
        </w:tc>
        <w:tc>
          <w:tcPr>
            <w:tcW w:w="588" w:type="pct"/>
            <w:tcBorders>
              <w:top w:val="nil"/>
              <w:left w:val="nil"/>
              <w:bottom w:val="nil"/>
              <w:right w:val="nil"/>
            </w:tcBorders>
            <w:shd w:val="clear" w:color="auto" w:fill="auto"/>
            <w:noWrap/>
            <w:vAlign w:val="center"/>
            <w:hideMark/>
          </w:tcPr>
          <w:p w14:paraId="390D3F0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4,9</w:t>
            </w:r>
          </w:p>
        </w:tc>
        <w:tc>
          <w:tcPr>
            <w:tcW w:w="453" w:type="pct"/>
            <w:tcBorders>
              <w:top w:val="nil"/>
              <w:left w:val="nil"/>
              <w:bottom w:val="nil"/>
              <w:right w:val="nil"/>
            </w:tcBorders>
            <w:shd w:val="clear" w:color="auto" w:fill="auto"/>
            <w:noWrap/>
            <w:vAlign w:val="center"/>
            <w:hideMark/>
          </w:tcPr>
          <w:p w14:paraId="4C37EE8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w:t>
            </w:r>
          </w:p>
        </w:tc>
        <w:tc>
          <w:tcPr>
            <w:tcW w:w="404" w:type="pct"/>
            <w:tcBorders>
              <w:top w:val="nil"/>
              <w:left w:val="nil"/>
              <w:bottom w:val="nil"/>
              <w:right w:val="nil"/>
            </w:tcBorders>
            <w:shd w:val="clear" w:color="auto" w:fill="auto"/>
            <w:noWrap/>
            <w:vAlign w:val="center"/>
            <w:hideMark/>
          </w:tcPr>
          <w:p w14:paraId="18C7462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w:t>
            </w:r>
          </w:p>
        </w:tc>
        <w:tc>
          <w:tcPr>
            <w:tcW w:w="294" w:type="pct"/>
            <w:tcBorders>
              <w:top w:val="nil"/>
              <w:left w:val="nil"/>
              <w:bottom w:val="nil"/>
              <w:right w:val="nil"/>
            </w:tcBorders>
            <w:shd w:val="clear" w:color="auto" w:fill="auto"/>
            <w:noWrap/>
            <w:vAlign w:val="center"/>
            <w:hideMark/>
          </w:tcPr>
          <w:p w14:paraId="2FDA2E9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603A1F1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3 115 653</w:t>
            </w:r>
          </w:p>
        </w:tc>
      </w:tr>
      <w:tr w:rsidR="00E93C38" w:rsidRPr="007E4AF3" w14:paraId="707DDAD8" w14:textId="77777777" w:rsidTr="00D07ADE">
        <w:trPr>
          <w:trHeight w:val="144"/>
        </w:trPr>
        <w:tc>
          <w:tcPr>
            <w:tcW w:w="1480" w:type="pct"/>
            <w:tcBorders>
              <w:top w:val="nil"/>
              <w:left w:val="single" w:sz="4" w:space="0" w:color="auto"/>
              <w:bottom w:val="nil"/>
              <w:right w:val="nil"/>
            </w:tcBorders>
            <w:shd w:val="clear" w:color="auto" w:fill="auto"/>
            <w:vAlign w:val="center"/>
            <w:hideMark/>
          </w:tcPr>
          <w:p w14:paraId="6DA2FE53" w14:textId="77777777" w:rsidR="00E93C38" w:rsidRPr="007E4AF3" w:rsidRDefault="00E93C38" w:rsidP="00DB0CB4">
            <w:pPr>
              <w:spacing w:after="0"/>
              <w:contextualSpacing/>
              <w:jc w:val="center"/>
              <w:rPr>
                <w:rFonts w:ascii="Arial" w:eastAsia="Times New Roman" w:hAnsi="Arial" w:cs="Arial"/>
                <w:sz w:val="16"/>
                <w:szCs w:val="16"/>
                <w:lang w:val="fr-FR" w:eastAsia="fr-FR"/>
              </w:rPr>
            </w:pPr>
          </w:p>
        </w:tc>
        <w:tc>
          <w:tcPr>
            <w:tcW w:w="332" w:type="pct"/>
            <w:tcBorders>
              <w:top w:val="nil"/>
              <w:left w:val="nil"/>
              <w:bottom w:val="nil"/>
              <w:right w:val="nil"/>
            </w:tcBorders>
            <w:shd w:val="clear" w:color="auto" w:fill="auto"/>
            <w:vAlign w:val="center"/>
            <w:hideMark/>
          </w:tcPr>
          <w:p w14:paraId="21039F6E"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399" w:type="pct"/>
            <w:tcBorders>
              <w:top w:val="nil"/>
              <w:left w:val="nil"/>
              <w:bottom w:val="nil"/>
              <w:right w:val="nil"/>
            </w:tcBorders>
            <w:shd w:val="clear" w:color="auto" w:fill="auto"/>
            <w:noWrap/>
            <w:vAlign w:val="center"/>
            <w:hideMark/>
          </w:tcPr>
          <w:p w14:paraId="2307FA62"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041D36A8"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6FC66F38"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453" w:type="pct"/>
            <w:tcBorders>
              <w:top w:val="nil"/>
              <w:left w:val="nil"/>
              <w:bottom w:val="nil"/>
              <w:right w:val="nil"/>
            </w:tcBorders>
            <w:shd w:val="clear" w:color="auto" w:fill="auto"/>
            <w:vAlign w:val="center"/>
            <w:hideMark/>
          </w:tcPr>
          <w:p w14:paraId="2AA5AD48"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404" w:type="pct"/>
            <w:tcBorders>
              <w:top w:val="nil"/>
              <w:left w:val="nil"/>
              <w:bottom w:val="nil"/>
              <w:right w:val="nil"/>
            </w:tcBorders>
            <w:shd w:val="clear" w:color="auto" w:fill="auto"/>
            <w:vAlign w:val="center"/>
            <w:hideMark/>
          </w:tcPr>
          <w:p w14:paraId="30F57966"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294" w:type="pct"/>
            <w:tcBorders>
              <w:top w:val="nil"/>
              <w:left w:val="nil"/>
              <w:bottom w:val="nil"/>
              <w:right w:val="nil"/>
            </w:tcBorders>
            <w:shd w:val="clear" w:color="auto" w:fill="auto"/>
            <w:noWrap/>
            <w:vAlign w:val="center"/>
            <w:hideMark/>
          </w:tcPr>
          <w:p w14:paraId="543F1A84"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462" w:type="pct"/>
            <w:tcBorders>
              <w:top w:val="nil"/>
              <w:left w:val="nil"/>
              <w:bottom w:val="nil"/>
              <w:right w:val="single" w:sz="4" w:space="0" w:color="auto"/>
            </w:tcBorders>
            <w:shd w:val="clear" w:color="auto" w:fill="auto"/>
            <w:noWrap/>
            <w:vAlign w:val="center"/>
            <w:hideMark/>
          </w:tcPr>
          <w:p w14:paraId="13E9195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 </w:t>
            </w:r>
          </w:p>
        </w:tc>
      </w:tr>
      <w:tr w:rsidR="00E93C38" w:rsidRPr="007E4AF3" w14:paraId="795B3ADF"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2741922C" w14:textId="77777777" w:rsidR="00E93C38" w:rsidRPr="007E4AF3" w:rsidRDefault="00E93C38" w:rsidP="00DB0CB4">
            <w:pPr>
              <w:spacing w:after="0"/>
              <w:contextualSpacing/>
              <w:rPr>
                <w:rFonts w:ascii="Arial" w:eastAsia="Times New Roman" w:hAnsi="Arial" w:cs="Arial"/>
                <w:b/>
                <w:bCs/>
                <w:sz w:val="16"/>
                <w:szCs w:val="16"/>
                <w:lang w:val="fr-FR" w:eastAsia="fr-FR"/>
              </w:rPr>
            </w:pPr>
            <w:r w:rsidRPr="007E4AF3">
              <w:rPr>
                <w:rFonts w:ascii="Arial" w:eastAsia="Times New Roman" w:hAnsi="Arial" w:cs="Arial"/>
                <w:b/>
                <w:bCs/>
                <w:sz w:val="16"/>
                <w:szCs w:val="16"/>
                <w:lang w:val="fr-FR" w:eastAsia="fr-FR"/>
              </w:rPr>
              <w:t>Branche d'activités</w:t>
            </w:r>
          </w:p>
        </w:tc>
        <w:tc>
          <w:tcPr>
            <w:tcW w:w="332" w:type="pct"/>
            <w:tcBorders>
              <w:top w:val="nil"/>
              <w:left w:val="nil"/>
              <w:bottom w:val="nil"/>
              <w:right w:val="nil"/>
            </w:tcBorders>
            <w:shd w:val="clear" w:color="auto" w:fill="auto"/>
            <w:noWrap/>
            <w:vAlign w:val="center"/>
            <w:hideMark/>
          </w:tcPr>
          <w:p w14:paraId="199165A6"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399" w:type="pct"/>
            <w:tcBorders>
              <w:top w:val="nil"/>
              <w:left w:val="nil"/>
              <w:bottom w:val="nil"/>
              <w:right w:val="nil"/>
            </w:tcBorders>
            <w:shd w:val="clear" w:color="auto" w:fill="auto"/>
            <w:noWrap/>
            <w:vAlign w:val="center"/>
            <w:hideMark/>
          </w:tcPr>
          <w:p w14:paraId="79F5459A"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517C1CE8"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588" w:type="pct"/>
            <w:tcBorders>
              <w:top w:val="nil"/>
              <w:left w:val="nil"/>
              <w:bottom w:val="nil"/>
              <w:right w:val="nil"/>
            </w:tcBorders>
            <w:shd w:val="clear" w:color="auto" w:fill="auto"/>
            <w:noWrap/>
            <w:vAlign w:val="center"/>
            <w:hideMark/>
          </w:tcPr>
          <w:p w14:paraId="216DC2C8"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453" w:type="pct"/>
            <w:tcBorders>
              <w:top w:val="nil"/>
              <w:left w:val="nil"/>
              <w:bottom w:val="nil"/>
              <w:right w:val="nil"/>
            </w:tcBorders>
            <w:shd w:val="clear" w:color="auto" w:fill="auto"/>
            <w:noWrap/>
            <w:vAlign w:val="center"/>
            <w:hideMark/>
          </w:tcPr>
          <w:p w14:paraId="0AD6259C"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404" w:type="pct"/>
            <w:tcBorders>
              <w:top w:val="nil"/>
              <w:left w:val="nil"/>
              <w:bottom w:val="nil"/>
              <w:right w:val="nil"/>
            </w:tcBorders>
            <w:shd w:val="clear" w:color="auto" w:fill="auto"/>
            <w:noWrap/>
            <w:vAlign w:val="center"/>
            <w:hideMark/>
          </w:tcPr>
          <w:p w14:paraId="546D98EE"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294" w:type="pct"/>
            <w:tcBorders>
              <w:top w:val="nil"/>
              <w:left w:val="nil"/>
              <w:bottom w:val="nil"/>
              <w:right w:val="nil"/>
            </w:tcBorders>
            <w:shd w:val="clear" w:color="auto" w:fill="auto"/>
            <w:noWrap/>
            <w:vAlign w:val="center"/>
            <w:hideMark/>
          </w:tcPr>
          <w:p w14:paraId="0B90B257"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462" w:type="pct"/>
            <w:tcBorders>
              <w:top w:val="nil"/>
              <w:left w:val="nil"/>
              <w:bottom w:val="nil"/>
              <w:right w:val="single" w:sz="4" w:space="0" w:color="auto"/>
            </w:tcBorders>
            <w:shd w:val="clear" w:color="auto" w:fill="auto"/>
            <w:noWrap/>
            <w:vAlign w:val="center"/>
            <w:hideMark/>
          </w:tcPr>
          <w:p w14:paraId="491658D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 </w:t>
            </w:r>
          </w:p>
        </w:tc>
      </w:tr>
      <w:tr w:rsidR="00E93C38" w:rsidRPr="007E4AF3" w14:paraId="7B04BE25"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3BEE662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Agriculture, sylviculture, pêche</w:t>
            </w:r>
          </w:p>
        </w:tc>
        <w:tc>
          <w:tcPr>
            <w:tcW w:w="332" w:type="pct"/>
            <w:tcBorders>
              <w:top w:val="nil"/>
              <w:left w:val="nil"/>
              <w:bottom w:val="nil"/>
              <w:right w:val="nil"/>
            </w:tcBorders>
            <w:shd w:val="clear" w:color="auto" w:fill="auto"/>
            <w:noWrap/>
            <w:vAlign w:val="center"/>
            <w:hideMark/>
          </w:tcPr>
          <w:p w14:paraId="43D1208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81,3</w:t>
            </w:r>
          </w:p>
        </w:tc>
        <w:tc>
          <w:tcPr>
            <w:tcW w:w="399" w:type="pct"/>
            <w:tcBorders>
              <w:top w:val="nil"/>
              <w:left w:val="nil"/>
              <w:bottom w:val="nil"/>
              <w:right w:val="nil"/>
            </w:tcBorders>
            <w:shd w:val="clear" w:color="auto" w:fill="auto"/>
            <w:noWrap/>
            <w:vAlign w:val="center"/>
            <w:hideMark/>
          </w:tcPr>
          <w:p w14:paraId="48DAF19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12,3</w:t>
            </w:r>
          </w:p>
        </w:tc>
        <w:tc>
          <w:tcPr>
            <w:tcW w:w="588" w:type="pct"/>
            <w:tcBorders>
              <w:top w:val="nil"/>
              <w:left w:val="nil"/>
              <w:bottom w:val="nil"/>
              <w:right w:val="nil"/>
            </w:tcBorders>
            <w:shd w:val="clear" w:color="auto" w:fill="auto"/>
            <w:noWrap/>
            <w:vAlign w:val="center"/>
            <w:hideMark/>
          </w:tcPr>
          <w:p w14:paraId="1273911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4,3</w:t>
            </w:r>
          </w:p>
        </w:tc>
        <w:tc>
          <w:tcPr>
            <w:tcW w:w="588" w:type="pct"/>
            <w:tcBorders>
              <w:top w:val="nil"/>
              <w:left w:val="nil"/>
              <w:bottom w:val="nil"/>
              <w:right w:val="nil"/>
            </w:tcBorders>
            <w:shd w:val="clear" w:color="auto" w:fill="auto"/>
            <w:noWrap/>
            <w:vAlign w:val="center"/>
            <w:hideMark/>
          </w:tcPr>
          <w:p w14:paraId="7692DC2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0,7</w:t>
            </w:r>
          </w:p>
        </w:tc>
        <w:tc>
          <w:tcPr>
            <w:tcW w:w="453" w:type="pct"/>
            <w:tcBorders>
              <w:top w:val="nil"/>
              <w:left w:val="nil"/>
              <w:bottom w:val="nil"/>
              <w:right w:val="nil"/>
            </w:tcBorders>
            <w:shd w:val="clear" w:color="auto" w:fill="auto"/>
            <w:noWrap/>
            <w:vAlign w:val="center"/>
            <w:hideMark/>
          </w:tcPr>
          <w:p w14:paraId="7B149D1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0,2</w:t>
            </w:r>
          </w:p>
        </w:tc>
        <w:tc>
          <w:tcPr>
            <w:tcW w:w="404" w:type="pct"/>
            <w:tcBorders>
              <w:top w:val="nil"/>
              <w:left w:val="nil"/>
              <w:bottom w:val="nil"/>
              <w:right w:val="nil"/>
            </w:tcBorders>
            <w:shd w:val="clear" w:color="auto" w:fill="auto"/>
            <w:noWrap/>
            <w:vAlign w:val="center"/>
            <w:hideMark/>
          </w:tcPr>
          <w:p w14:paraId="60DC060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w:t>
            </w:r>
          </w:p>
        </w:tc>
        <w:tc>
          <w:tcPr>
            <w:tcW w:w="294" w:type="pct"/>
            <w:tcBorders>
              <w:top w:val="nil"/>
              <w:left w:val="nil"/>
              <w:bottom w:val="nil"/>
              <w:right w:val="nil"/>
            </w:tcBorders>
            <w:shd w:val="clear" w:color="auto" w:fill="auto"/>
            <w:noWrap/>
            <w:vAlign w:val="center"/>
            <w:hideMark/>
          </w:tcPr>
          <w:p w14:paraId="73DFFFB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736168F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1 372 757</w:t>
            </w:r>
          </w:p>
        </w:tc>
      </w:tr>
      <w:tr w:rsidR="00E93C38" w:rsidRPr="007E4AF3" w14:paraId="108C87AB"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7FFF795D"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extractives</w:t>
            </w:r>
          </w:p>
        </w:tc>
        <w:tc>
          <w:tcPr>
            <w:tcW w:w="332" w:type="pct"/>
            <w:tcBorders>
              <w:top w:val="nil"/>
              <w:left w:val="nil"/>
              <w:bottom w:val="nil"/>
              <w:right w:val="nil"/>
            </w:tcBorders>
            <w:shd w:val="clear" w:color="auto" w:fill="auto"/>
            <w:noWrap/>
            <w:vAlign w:val="center"/>
            <w:hideMark/>
          </w:tcPr>
          <w:p w14:paraId="06DFE29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54,9</w:t>
            </w:r>
          </w:p>
        </w:tc>
        <w:tc>
          <w:tcPr>
            <w:tcW w:w="399" w:type="pct"/>
            <w:tcBorders>
              <w:top w:val="nil"/>
              <w:left w:val="nil"/>
              <w:bottom w:val="nil"/>
              <w:right w:val="nil"/>
            </w:tcBorders>
            <w:shd w:val="clear" w:color="auto" w:fill="auto"/>
            <w:noWrap/>
            <w:vAlign w:val="center"/>
            <w:hideMark/>
          </w:tcPr>
          <w:p w14:paraId="560493C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23,1</w:t>
            </w:r>
          </w:p>
        </w:tc>
        <w:tc>
          <w:tcPr>
            <w:tcW w:w="588" w:type="pct"/>
            <w:tcBorders>
              <w:top w:val="nil"/>
              <w:left w:val="nil"/>
              <w:bottom w:val="nil"/>
              <w:right w:val="nil"/>
            </w:tcBorders>
            <w:shd w:val="clear" w:color="auto" w:fill="auto"/>
            <w:noWrap/>
            <w:vAlign w:val="center"/>
            <w:hideMark/>
          </w:tcPr>
          <w:p w14:paraId="08A6C3E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14,3</w:t>
            </w:r>
          </w:p>
        </w:tc>
        <w:tc>
          <w:tcPr>
            <w:tcW w:w="588" w:type="pct"/>
            <w:tcBorders>
              <w:top w:val="nil"/>
              <w:left w:val="nil"/>
              <w:bottom w:val="nil"/>
              <w:right w:val="nil"/>
            </w:tcBorders>
            <w:shd w:val="clear" w:color="auto" w:fill="auto"/>
            <w:noWrap/>
            <w:vAlign w:val="center"/>
            <w:hideMark/>
          </w:tcPr>
          <w:p w14:paraId="00B5BFF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5,1</w:t>
            </w:r>
          </w:p>
        </w:tc>
        <w:tc>
          <w:tcPr>
            <w:tcW w:w="453" w:type="pct"/>
            <w:tcBorders>
              <w:top w:val="nil"/>
              <w:left w:val="nil"/>
              <w:bottom w:val="nil"/>
              <w:right w:val="nil"/>
            </w:tcBorders>
            <w:shd w:val="clear" w:color="auto" w:fill="auto"/>
            <w:noWrap/>
            <w:vAlign w:val="center"/>
            <w:hideMark/>
          </w:tcPr>
          <w:p w14:paraId="579170A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w:t>
            </w:r>
          </w:p>
        </w:tc>
        <w:tc>
          <w:tcPr>
            <w:tcW w:w="404" w:type="pct"/>
            <w:tcBorders>
              <w:top w:val="nil"/>
              <w:left w:val="nil"/>
              <w:bottom w:val="nil"/>
              <w:right w:val="nil"/>
            </w:tcBorders>
            <w:shd w:val="clear" w:color="auto" w:fill="auto"/>
            <w:noWrap/>
            <w:vAlign w:val="center"/>
            <w:hideMark/>
          </w:tcPr>
          <w:p w14:paraId="019B399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w:t>
            </w:r>
          </w:p>
        </w:tc>
        <w:tc>
          <w:tcPr>
            <w:tcW w:w="294" w:type="pct"/>
            <w:tcBorders>
              <w:top w:val="nil"/>
              <w:left w:val="nil"/>
              <w:bottom w:val="nil"/>
              <w:right w:val="nil"/>
            </w:tcBorders>
            <w:shd w:val="clear" w:color="auto" w:fill="auto"/>
            <w:noWrap/>
            <w:vAlign w:val="center"/>
            <w:hideMark/>
          </w:tcPr>
          <w:p w14:paraId="3AFD3E6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204EF7F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5 173</w:t>
            </w:r>
          </w:p>
        </w:tc>
      </w:tr>
      <w:tr w:rsidR="00E93C38" w:rsidRPr="007E4AF3" w14:paraId="569CD087"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7A3D6E07"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de fabrication</w:t>
            </w:r>
          </w:p>
        </w:tc>
        <w:tc>
          <w:tcPr>
            <w:tcW w:w="332" w:type="pct"/>
            <w:tcBorders>
              <w:top w:val="nil"/>
              <w:left w:val="nil"/>
              <w:bottom w:val="nil"/>
              <w:right w:val="nil"/>
            </w:tcBorders>
            <w:shd w:val="clear" w:color="auto" w:fill="auto"/>
            <w:noWrap/>
            <w:vAlign w:val="center"/>
            <w:hideMark/>
          </w:tcPr>
          <w:p w14:paraId="21B30A9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39,3</w:t>
            </w:r>
          </w:p>
        </w:tc>
        <w:tc>
          <w:tcPr>
            <w:tcW w:w="399" w:type="pct"/>
            <w:tcBorders>
              <w:top w:val="nil"/>
              <w:left w:val="nil"/>
              <w:bottom w:val="nil"/>
              <w:right w:val="nil"/>
            </w:tcBorders>
            <w:shd w:val="clear" w:color="auto" w:fill="auto"/>
            <w:noWrap/>
            <w:vAlign w:val="center"/>
            <w:hideMark/>
          </w:tcPr>
          <w:p w14:paraId="6CAAFD7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39,0</w:t>
            </w:r>
          </w:p>
        </w:tc>
        <w:tc>
          <w:tcPr>
            <w:tcW w:w="588" w:type="pct"/>
            <w:tcBorders>
              <w:top w:val="nil"/>
              <w:left w:val="nil"/>
              <w:bottom w:val="nil"/>
              <w:right w:val="nil"/>
            </w:tcBorders>
            <w:shd w:val="clear" w:color="auto" w:fill="auto"/>
            <w:noWrap/>
            <w:vAlign w:val="center"/>
            <w:hideMark/>
          </w:tcPr>
          <w:p w14:paraId="76CB265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16,4</w:t>
            </w:r>
          </w:p>
        </w:tc>
        <w:tc>
          <w:tcPr>
            <w:tcW w:w="588" w:type="pct"/>
            <w:tcBorders>
              <w:top w:val="nil"/>
              <w:left w:val="nil"/>
              <w:bottom w:val="nil"/>
              <w:right w:val="nil"/>
            </w:tcBorders>
            <w:shd w:val="clear" w:color="auto" w:fill="auto"/>
            <w:noWrap/>
            <w:vAlign w:val="center"/>
            <w:hideMark/>
          </w:tcPr>
          <w:p w14:paraId="6A8B66C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w:t>
            </w:r>
          </w:p>
        </w:tc>
        <w:tc>
          <w:tcPr>
            <w:tcW w:w="453" w:type="pct"/>
            <w:tcBorders>
              <w:top w:val="nil"/>
              <w:left w:val="nil"/>
              <w:bottom w:val="nil"/>
              <w:right w:val="nil"/>
            </w:tcBorders>
            <w:shd w:val="clear" w:color="auto" w:fill="auto"/>
            <w:noWrap/>
            <w:vAlign w:val="center"/>
            <w:hideMark/>
          </w:tcPr>
          <w:p w14:paraId="00F27B3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0,9</w:t>
            </w:r>
          </w:p>
        </w:tc>
        <w:tc>
          <w:tcPr>
            <w:tcW w:w="404" w:type="pct"/>
            <w:tcBorders>
              <w:top w:val="nil"/>
              <w:left w:val="nil"/>
              <w:bottom w:val="nil"/>
              <w:right w:val="nil"/>
            </w:tcBorders>
            <w:shd w:val="clear" w:color="auto" w:fill="auto"/>
            <w:noWrap/>
            <w:vAlign w:val="center"/>
            <w:hideMark/>
          </w:tcPr>
          <w:p w14:paraId="716CE8A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w:t>
            </w:r>
          </w:p>
        </w:tc>
        <w:tc>
          <w:tcPr>
            <w:tcW w:w="294" w:type="pct"/>
            <w:tcBorders>
              <w:top w:val="nil"/>
              <w:left w:val="nil"/>
              <w:bottom w:val="nil"/>
              <w:right w:val="nil"/>
            </w:tcBorders>
            <w:shd w:val="clear" w:color="auto" w:fill="auto"/>
            <w:noWrap/>
            <w:vAlign w:val="center"/>
            <w:hideMark/>
          </w:tcPr>
          <w:p w14:paraId="7A26576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2BF44F8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341 510</w:t>
            </w:r>
          </w:p>
        </w:tc>
      </w:tr>
      <w:tr w:rsidR="00E93C38" w:rsidRPr="007E4AF3" w14:paraId="55E3CE39" w14:textId="77777777" w:rsidTr="00D07ADE">
        <w:trPr>
          <w:trHeight w:val="270"/>
        </w:trPr>
        <w:tc>
          <w:tcPr>
            <w:tcW w:w="1480" w:type="pct"/>
            <w:tcBorders>
              <w:top w:val="nil"/>
              <w:left w:val="single" w:sz="4" w:space="0" w:color="auto"/>
              <w:bottom w:val="nil"/>
              <w:right w:val="nil"/>
            </w:tcBorders>
            <w:shd w:val="clear" w:color="auto" w:fill="auto"/>
            <w:vAlign w:val="center"/>
            <w:hideMark/>
          </w:tcPr>
          <w:p w14:paraId="58F8B1FE"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Production et distribution d'électricité et gaz</w:t>
            </w:r>
          </w:p>
        </w:tc>
        <w:tc>
          <w:tcPr>
            <w:tcW w:w="332" w:type="pct"/>
            <w:tcBorders>
              <w:top w:val="nil"/>
              <w:left w:val="nil"/>
              <w:bottom w:val="nil"/>
              <w:right w:val="nil"/>
            </w:tcBorders>
            <w:shd w:val="clear" w:color="auto" w:fill="auto"/>
            <w:noWrap/>
            <w:vAlign w:val="center"/>
            <w:hideMark/>
          </w:tcPr>
          <w:p w14:paraId="57D14D2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20,6</w:t>
            </w:r>
          </w:p>
        </w:tc>
        <w:tc>
          <w:tcPr>
            <w:tcW w:w="399" w:type="pct"/>
            <w:tcBorders>
              <w:top w:val="nil"/>
              <w:left w:val="nil"/>
              <w:bottom w:val="nil"/>
              <w:right w:val="nil"/>
            </w:tcBorders>
            <w:shd w:val="clear" w:color="auto" w:fill="auto"/>
            <w:noWrap/>
            <w:vAlign w:val="center"/>
            <w:hideMark/>
          </w:tcPr>
          <w:p w14:paraId="13893F3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19,7</w:t>
            </w:r>
          </w:p>
        </w:tc>
        <w:tc>
          <w:tcPr>
            <w:tcW w:w="588" w:type="pct"/>
            <w:tcBorders>
              <w:top w:val="nil"/>
              <w:left w:val="nil"/>
              <w:bottom w:val="nil"/>
              <w:right w:val="nil"/>
            </w:tcBorders>
            <w:shd w:val="clear" w:color="auto" w:fill="auto"/>
            <w:noWrap/>
            <w:vAlign w:val="center"/>
            <w:hideMark/>
          </w:tcPr>
          <w:p w14:paraId="1349D78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21,3</w:t>
            </w:r>
          </w:p>
        </w:tc>
        <w:tc>
          <w:tcPr>
            <w:tcW w:w="588" w:type="pct"/>
            <w:tcBorders>
              <w:top w:val="nil"/>
              <w:left w:val="nil"/>
              <w:bottom w:val="nil"/>
              <w:right w:val="nil"/>
            </w:tcBorders>
            <w:shd w:val="clear" w:color="auto" w:fill="auto"/>
            <w:noWrap/>
            <w:vAlign w:val="center"/>
            <w:hideMark/>
          </w:tcPr>
          <w:p w14:paraId="12DD12C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19,8</w:t>
            </w:r>
          </w:p>
        </w:tc>
        <w:tc>
          <w:tcPr>
            <w:tcW w:w="453" w:type="pct"/>
            <w:tcBorders>
              <w:top w:val="nil"/>
              <w:left w:val="nil"/>
              <w:bottom w:val="nil"/>
              <w:right w:val="nil"/>
            </w:tcBorders>
            <w:shd w:val="clear" w:color="auto" w:fill="auto"/>
            <w:noWrap/>
            <w:vAlign w:val="center"/>
            <w:hideMark/>
          </w:tcPr>
          <w:p w14:paraId="46264ED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16,6</w:t>
            </w:r>
          </w:p>
        </w:tc>
        <w:tc>
          <w:tcPr>
            <w:tcW w:w="404" w:type="pct"/>
            <w:tcBorders>
              <w:top w:val="nil"/>
              <w:left w:val="nil"/>
              <w:bottom w:val="nil"/>
              <w:right w:val="nil"/>
            </w:tcBorders>
            <w:shd w:val="clear" w:color="auto" w:fill="auto"/>
            <w:noWrap/>
            <w:vAlign w:val="center"/>
            <w:hideMark/>
          </w:tcPr>
          <w:p w14:paraId="46AC1D5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w:t>
            </w:r>
          </w:p>
        </w:tc>
        <w:tc>
          <w:tcPr>
            <w:tcW w:w="294" w:type="pct"/>
            <w:tcBorders>
              <w:top w:val="nil"/>
              <w:left w:val="nil"/>
              <w:bottom w:val="nil"/>
              <w:right w:val="nil"/>
            </w:tcBorders>
            <w:shd w:val="clear" w:color="auto" w:fill="auto"/>
            <w:noWrap/>
            <w:vAlign w:val="center"/>
            <w:hideMark/>
          </w:tcPr>
          <w:p w14:paraId="53EEA77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059C3D2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3 090</w:t>
            </w:r>
          </w:p>
        </w:tc>
      </w:tr>
      <w:tr w:rsidR="00E93C38" w:rsidRPr="007E4AF3" w14:paraId="66FE2267" w14:textId="77777777" w:rsidTr="00D07ADE">
        <w:trPr>
          <w:trHeight w:val="675"/>
        </w:trPr>
        <w:tc>
          <w:tcPr>
            <w:tcW w:w="1480" w:type="pct"/>
            <w:tcBorders>
              <w:top w:val="nil"/>
              <w:left w:val="single" w:sz="4" w:space="0" w:color="auto"/>
              <w:bottom w:val="nil"/>
              <w:right w:val="nil"/>
            </w:tcBorders>
            <w:shd w:val="clear" w:color="auto" w:fill="auto"/>
            <w:vAlign w:val="center"/>
            <w:hideMark/>
          </w:tcPr>
          <w:p w14:paraId="1F6B499C"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Production et distribution d'eau, assainissement, traitement des déchets et dépollution</w:t>
            </w:r>
          </w:p>
        </w:tc>
        <w:tc>
          <w:tcPr>
            <w:tcW w:w="332" w:type="pct"/>
            <w:tcBorders>
              <w:top w:val="nil"/>
              <w:left w:val="nil"/>
              <w:bottom w:val="nil"/>
              <w:right w:val="nil"/>
            </w:tcBorders>
            <w:shd w:val="clear" w:color="auto" w:fill="auto"/>
            <w:noWrap/>
            <w:vAlign w:val="center"/>
            <w:hideMark/>
          </w:tcPr>
          <w:p w14:paraId="71F3A48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24,8</w:t>
            </w:r>
          </w:p>
        </w:tc>
        <w:tc>
          <w:tcPr>
            <w:tcW w:w="399" w:type="pct"/>
            <w:tcBorders>
              <w:top w:val="nil"/>
              <w:left w:val="nil"/>
              <w:bottom w:val="nil"/>
              <w:right w:val="nil"/>
            </w:tcBorders>
            <w:shd w:val="clear" w:color="auto" w:fill="auto"/>
            <w:noWrap/>
            <w:vAlign w:val="center"/>
            <w:hideMark/>
          </w:tcPr>
          <w:p w14:paraId="2AFC04D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19,3</w:t>
            </w:r>
          </w:p>
        </w:tc>
        <w:tc>
          <w:tcPr>
            <w:tcW w:w="588" w:type="pct"/>
            <w:tcBorders>
              <w:top w:val="nil"/>
              <w:left w:val="nil"/>
              <w:bottom w:val="nil"/>
              <w:right w:val="nil"/>
            </w:tcBorders>
            <w:shd w:val="clear" w:color="auto" w:fill="auto"/>
            <w:noWrap/>
            <w:vAlign w:val="center"/>
            <w:hideMark/>
          </w:tcPr>
          <w:p w14:paraId="2151B93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17,4</w:t>
            </w:r>
          </w:p>
        </w:tc>
        <w:tc>
          <w:tcPr>
            <w:tcW w:w="588" w:type="pct"/>
            <w:tcBorders>
              <w:top w:val="nil"/>
              <w:left w:val="nil"/>
              <w:bottom w:val="nil"/>
              <w:right w:val="nil"/>
            </w:tcBorders>
            <w:shd w:val="clear" w:color="auto" w:fill="auto"/>
            <w:noWrap/>
            <w:vAlign w:val="center"/>
            <w:hideMark/>
          </w:tcPr>
          <w:p w14:paraId="573C47E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19,4</w:t>
            </w:r>
          </w:p>
        </w:tc>
        <w:tc>
          <w:tcPr>
            <w:tcW w:w="453" w:type="pct"/>
            <w:tcBorders>
              <w:top w:val="nil"/>
              <w:left w:val="nil"/>
              <w:bottom w:val="nil"/>
              <w:right w:val="nil"/>
            </w:tcBorders>
            <w:shd w:val="clear" w:color="auto" w:fill="auto"/>
            <w:noWrap/>
            <w:vAlign w:val="center"/>
            <w:hideMark/>
          </w:tcPr>
          <w:p w14:paraId="3E9F549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15,3</w:t>
            </w:r>
          </w:p>
        </w:tc>
        <w:tc>
          <w:tcPr>
            <w:tcW w:w="404" w:type="pct"/>
            <w:tcBorders>
              <w:top w:val="nil"/>
              <w:left w:val="nil"/>
              <w:bottom w:val="nil"/>
              <w:right w:val="nil"/>
            </w:tcBorders>
            <w:shd w:val="clear" w:color="auto" w:fill="auto"/>
            <w:noWrap/>
            <w:vAlign w:val="center"/>
            <w:hideMark/>
          </w:tcPr>
          <w:p w14:paraId="017CFF5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3,8</w:t>
            </w:r>
          </w:p>
        </w:tc>
        <w:tc>
          <w:tcPr>
            <w:tcW w:w="294" w:type="pct"/>
            <w:tcBorders>
              <w:top w:val="nil"/>
              <w:left w:val="nil"/>
              <w:bottom w:val="nil"/>
              <w:right w:val="nil"/>
            </w:tcBorders>
            <w:shd w:val="clear" w:color="auto" w:fill="auto"/>
            <w:noWrap/>
            <w:vAlign w:val="center"/>
            <w:hideMark/>
          </w:tcPr>
          <w:p w14:paraId="335DA32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2A49A9A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1 724</w:t>
            </w:r>
          </w:p>
        </w:tc>
      </w:tr>
      <w:tr w:rsidR="00E93C38" w:rsidRPr="007E4AF3" w14:paraId="365FE95D"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3E7AAA7D"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Construction</w:t>
            </w:r>
          </w:p>
        </w:tc>
        <w:tc>
          <w:tcPr>
            <w:tcW w:w="332" w:type="pct"/>
            <w:tcBorders>
              <w:top w:val="nil"/>
              <w:left w:val="nil"/>
              <w:bottom w:val="nil"/>
              <w:right w:val="nil"/>
            </w:tcBorders>
            <w:shd w:val="clear" w:color="auto" w:fill="auto"/>
            <w:noWrap/>
            <w:vAlign w:val="center"/>
            <w:hideMark/>
          </w:tcPr>
          <w:p w14:paraId="02EB502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27,4</w:t>
            </w:r>
          </w:p>
        </w:tc>
        <w:tc>
          <w:tcPr>
            <w:tcW w:w="399" w:type="pct"/>
            <w:tcBorders>
              <w:top w:val="nil"/>
              <w:left w:val="nil"/>
              <w:bottom w:val="nil"/>
              <w:right w:val="nil"/>
            </w:tcBorders>
            <w:shd w:val="clear" w:color="auto" w:fill="auto"/>
            <w:noWrap/>
            <w:vAlign w:val="center"/>
            <w:hideMark/>
          </w:tcPr>
          <w:p w14:paraId="186DF03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39,6</w:t>
            </w:r>
          </w:p>
        </w:tc>
        <w:tc>
          <w:tcPr>
            <w:tcW w:w="588" w:type="pct"/>
            <w:tcBorders>
              <w:top w:val="nil"/>
              <w:left w:val="nil"/>
              <w:bottom w:val="nil"/>
              <w:right w:val="nil"/>
            </w:tcBorders>
            <w:shd w:val="clear" w:color="auto" w:fill="auto"/>
            <w:noWrap/>
            <w:vAlign w:val="center"/>
            <w:hideMark/>
          </w:tcPr>
          <w:p w14:paraId="4CA5028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22,3</w:t>
            </w:r>
          </w:p>
        </w:tc>
        <w:tc>
          <w:tcPr>
            <w:tcW w:w="588" w:type="pct"/>
            <w:tcBorders>
              <w:top w:val="nil"/>
              <w:left w:val="nil"/>
              <w:bottom w:val="nil"/>
              <w:right w:val="nil"/>
            </w:tcBorders>
            <w:shd w:val="clear" w:color="auto" w:fill="auto"/>
            <w:noWrap/>
            <w:vAlign w:val="center"/>
            <w:hideMark/>
          </w:tcPr>
          <w:p w14:paraId="715E439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5,8</w:t>
            </w:r>
          </w:p>
        </w:tc>
        <w:tc>
          <w:tcPr>
            <w:tcW w:w="453" w:type="pct"/>
            <w:tcBorders>
              <w:top w:val="nil"/>
              <w:left w:val="nil"/>
              <w:bottom w:val="nil"/>
              <w:right w:val="nil"/>
            </w:tcBorders>
            <w:shd w:val="clear" w:color="auto" w:fill="auto"/>
            <w:noWrap/>
            <w:vAlign w:val="center"/>
            <w:hideMark/>
          </w:tcPr>
          <w:p w14:paraId="4853D63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w:t>
            </w:r>
          </w:p>
        </w:tc>
        <w:tc>
          <w:tcPr>
            <w:tcW w:w="404" w:type="pct"/>
            <w:tcBorders>
              <w:top w:val="nil"/>
              <w:left w:val="nil"/>
              <w:bottom w:val="nil"/>
              <w:right w:val="nil"/>
            </w:tcBorders>
            <w:shd w:val="clear" w:color="auto" w:fill="auto"/>
            <w:noWrap/>
            <w:vAlign w:val="center"/>
            <w:hideMark/>
          </w:tcPr>
          <w:p w14:paraId="534CE3A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w:t>
            </w:r>
          </w:p>
        </w:tc>
        <w:tc>
          <w:tcPr>
            <w:tcW w:w="294" w:type="pct"/>
            <w:tcBorders>
              <w:top w:val="nil"/>
              <w:left w:val="nil"/>
              <w:bottom w:val="nil"/>
              <w:right w:val="nil"/>
            </w:tcBorders>
            <w:shd w:val="clear" w:color="auto" w:fill="auto"/>
            <w:noWrap/>
            <w:vAlign w:val="center"/>
            <w:hideMark/>
          </w:tcPr>
          <w:p w14:paraId="47C64CF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1D829A2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119 503</w:t>
            </w:r>
          </w:p>
        </w:tc>
      </w:tr>
      <w:tr w:rsidR="00E93C38" w:rsidRPr="007E4AF3" w14:paraId="4481635C"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1888548D"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Commerce</w:t>
            </w:r>
          </w:p>
        </w:tc>
        <w:tc>
          <w:tcPr>
            <w:tcW w:w="332" w:type="pct"/>
            <w:tcBorders>
              <w:top w:val="nil"/>
              <w:left w:val="nil"/>
              <w:bottom w:val="nil"/>
              <w:right w:val="nil"/>
            </w:tcBorders>
            <w:shd w:val="clear" w:color="auto" w:fill="auto"/>
            <w:noWrap/>
            <w:vAlign w:val="center"/>
            <w:hideMark/>
          </w:tcPr>
          <w:p w14:paraId="41206EC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53,0</w:t>
            </w:r>
          </w:p>
        </w:tc>
        <w:tc>
          <w:tcPr>
            <w:tcW w:w="399" w:type="pct"/>
            <w:tcBorders>
              <w:top w:val="nil"/>
              <w:left w:val="nil"/>
              <w:bottom w:val="nil"/>
              <w:right w:val="nil"/>
            </w:tcBorders>
            <w:shd w:val="clear" w:color="auto" w:fill="auto"/>
            <w:noWrap/>
            <w:vAlign w:val="center"/>
            <w:hideMark/>
          </w:tcPr>
          <w:p w14:paraId="1447968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24,7</w:t>
            </w:r>
          </w:p>
        </w:tc>
        <w:tc>
          <w:tcPr>
            <w:tcW w:w="588" w:type="pct"/>
            <w:tcBorders>
              <w:top w:val="nil"/>
              <w:left w:val="nil"/>
              <w:bottom w:val="nil"/>
              <w:right w:val="nil"/>
            </w:tcBorders>
            <w:shd w:val="clear" w:color="auto" w:fill="auto"/>
            <w:noWrap/>
            <w:vAlign w:val="center"/>
            <w:hideMark/>
          </w:tcPr>
          <w:p w14:paraId="19675E2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14,1</w:t>
            </w:r>
          </w:p>
        </w:tc>
        <w:tc>
          <w:tcPr>
            <w:tcW w:w="588" w:type="pct"/>
            <w:tcBorders>
              <w:top w:val="nil"/>
              <w:left w:val="nil"/>
              <w:bottom w:val="nil"/>
              <w:right w:val="nil"/>
            </w:tcBorders>
            <w:shd w:val="clear" w:color="auto" w:fill="auto"/>
            <w:noWrap/>
            <w:vAlign w:val="center"/>
            <w:hideMark/>
          </w:tcPr>
          <w:p w14:paraId="2D943AE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4,9</w:t>
            </w:r>
          </w:p>
        </w:tc>
        <w:tc>
          <w:tcPr>
            <w:tcW w:w="453" w:type="pct"/>
            <w:tcBorders>
              <w:top w:val="nil"/>
              <w:left w:val="nil"/>
              <w:bottom w:val="nil"/>
              <w:right w:val="nil"/>
            </w:tcBorders>
            <w:shd w:val="clear" w:color="auto" w:fill="auto"/>
            <w:noWrap/>
            <w:vAlign w:val="center"/>
            <w:hideMark/>
          </w:tcPr>
          <w:p w14:paraId="2AA4EBB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w:t>
            </w:r>
          </w:p>
        </w:tc>
        <w:tc>
          <w:tcPr>
            <w:tcW w:w="404" w:type="pct"/>
            <w:tcBorders>
              <w:top w:val="nil"/>
              <w:left w:val="nil"/>
              <w:bottom w:val="nil"/>
              <w:right w:val="nil"/>
            </w:tcBorders>
            <w:shd w:val="clear" w:color="auto" w:fill="auto"/>
            <w:noWrap/>
            <w:vAlign w:val="center"/>
            <w:hideMark/>
          </w:tcPr>
          <w:p w14:paraId="13F2A01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w:t>
            </w:r>
          </w:p>
        </w:tc>
        <w:tc>
          <w:tcPr>
            <w:tcW w:w="294" w:type="pct"/>
            <w:tcBorders>
              <w:top w:val="nil"/>
              <w:left w:val="nil"/>
              <w:bottom w:val="nil"/>
              <w:right w:val="nil"/>
            </w:tcBorders>
            <w:shd w:val="clear" w:color="auto" w:fill="auto"/>
            <w:noWrap/>
            <w:vAlign w:val="center"/>
            <w:hideMark/>
          </w:tcPr>
          <w:p w14:paraId="5DF58F4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3086F56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563 835</w:t>
            </w:r>
          </w:p>
        </w:tc>
      </w:tr>
      <w:tr w:rsidR="00E93C38" w:rsidRPr="007E4AF3" w14:paraId="4088DEF7"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32CD8C5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Transports et entreposage</w:t>
            </w:r>
          </w:p>
        </w:tc>
        <w:tc>
          <w:tcPr>
            <w:tcW w:w="332" w:type="pct"/>
            <w:tcBorders>
              <w:top w:val="nil"/>
              <w:left w:val="nil"/>
              <w:bottom w:val="nil"/>
              <w:right w:val="nil"/>
            </w:tcBorders>
            <w:shd w:val="clear" w:color="auto" w:fill="auto"/>
            <w:noWrap/>
            <w:vAlign w:val="center"/>
            <w:hideMark/>
          </w:tcPr>
          <w:p w14:paraId="128D261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28,1</w:t>
            </w:r>
          </w:p>
        </w:tc>
        <w:tc>
          <w:tcPr>
            <w:tcW w:w="399" w:type="pct"/>
            <w:tcBorders>
              <w:top w:val="nil"/>
              <w:left w:val="nil"/>
              <w:bottom w:val="nil"/>
              <w:right w:val="nil"/>
            </w:tcBorders>
            <w:shd w:val="clear" w:color="auto" w:fill="auto"/>
            <w:noWrap/>
            <w:vAlign w:val="center"/>
            <w:hideMark/>
          </w:tcPr>
          <w:p w14:paraId="4BFA32D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35,2</w:t>
            </w:r>
          </w:p>
        </w:tc>
        <w:tc>
          <w:tcPr>
            <w:tcW w:w="588" w:type="pct"/>
            <w:tcBorders>
              <w:top w:val="nil"/>
              <w:left w:val="nil"/>
              <w:bottom w:val="nil"/>
              <w:right w:val="nil"/>
            </w:tcBorders>
            <w:shd w:val="clear" w:color="auto" w:fill="auto"/>
            <w:noWrap/>
            <w:vAlign w:val="center"/>
            <w:hideMark/>
          </w:tcPr>
          <w:p w14:paraId="587C513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23,6</w:t>
            </w:r>
          </w:p>
        </w:tc>
        <w:tc>
          <w:tcPr>
            <w:tcW w:w="588" w:type="pct"/>
            <w:tcBorders>
              <w:top w:val="nil"/>
              <w:left w:val="nil"/>
              <w:bottom w:val="nil"/>
              <w:right w:val="nil"/>
            </w:tcBorders>
            <w:shd w:val="clear" w:color="auto" w:fill="auto"/>
            <w:noWrap/>
            <w:vAlign w:val="center"/>
            <w:hideMark/>
          </w:tcPr>
          <w:p w14:paraId="3443B9C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8,2</w:t>
            </w:r>
          </w:p>
        </w:tc>
        <w:tc>
          <w:tcPr>
            <w:tcW w:w="453" w:type="pct"/>
            <w:tcBorders>
              <w:top w:val="nil"/>
              <w:left w:val="nil"/>
              <w:bottom w:val="nil"/>
              <w:right w:val="nil"/>
            </w:tcBorders>
            <w:shd w:val="clear" w:color="auto" w:fill="auto"/>
            <w:noWrap/>
            <w:vAlign w:val="center"/>
            <w:hideMark/>
          </w:tcPr>
          <w:p w14:paraId="253A5C7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2,9</w:t>
            </w:r>
          </w:p>
        </w:tc>
        <w:tc>
          <w:tcPr>
            <w:tcW w:w="404" w:type="pct"/>
            <w:tcBorders>
              <w:top w:val="nil"/>
              <w:left w:val="nil"/>
              <w:bottom w:val="nil"/>
              <w:right w:val="nil"/>
            </w:tcBorders>
            <w:shd w:val="clear" w:color="auto" w:fill="auto"/>
            <w:noWrap/>
            <w:vAlign w:val="center"/>
            <w:hideMark/>
          </w:tcPr>
          <w:p w14:paraId="4AF8EC0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w:t>
            </w:r>
          </w:p>
        </w:tc>
        <w:tc>
          <w:tcPr>
            <w:tcW w:w="294" w:type="pct"/>
            <w:tcBorders>
              <w:top w:val="nil"/>
              <w:left w:val="nil"/>
              <w:bottom w:val="nil"/>
              <w:right w:val="nil"/>
            </w:tcBorders>
            <w:shd w:val="clear" w:color="auto" w:fill="auto"/>
            <w:noWrap/>
            <w:vAlign w:val="center"/>
            <w:hideMark/>
          </w:tcPr>
          <w:p w14:paraId="4A84DE3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664D5A2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143 019</w:t>
            </w:r>
          </w:p>
        </w:tc>
      </w:tr>
      <w:tr w:rsidR="00E93C38" w:rsidRPr="007E4AF3" w14:paraId="62D7C0BC"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5DDE7E2C"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Hébergement et restauration</w:t>
            </w:r>
          </w:p>
        </w:tc>
        <w:tc>
          <w:tcPr>
            <w:tcW w:w="332" w:type="pct"/>
            <w:tcBorders>
              <w:top w:val="nil"/>
              <w:left w:val="nil"/>
              <w:bottom w:val="nil"/>
              <w:right w:val="nil"/>
            </w:tcBorders>
            <w:shd w:val="clear" w:color="auto" w:fill="auto"/>
            <w:noWrap/>
            <w:vAlign w:val="center"/>
            <w:hideMark/>
          </w:tcPr>
          <w:p w14:paraId="3B9B530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63,8</w:t>
            </w:r>
          </w:p>
        </w:tc>
        <w:tc>
          <w:tcPr>
            <w:tcW w:w="399" w:type="pct"/>
            <w:tcBorders>
              <w:top w:val="nil"/>
              <w:left w:val="nil"/>
              <w:bottom w:val="nil"/>
              <w:right w:val="nil"/>
            </w:tcBorders>
            <w:shd w:val="clear" w:color="auto" w:fill="auto"/>
            <w:noWrap/>
            <w:vAlign w:val="center"/>
            <w:hideMark/>
          </w:tcPr>
          <w:p w14:paraId="50CCDC6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19,4</w:t>
            </w:r>
          </w:p>
        </w:tc>
        <w:tc>
          <w:tcPr>
            <w:tcW w:w="588" w:type="pct"/>
            <w:tcBorders>
              <w:top w:val="nil"/>
              <w:left w:val="nil"/>
              <w:bottom w:val="nil"/>
              <w:right w:val="nil"/>
            </w:tcBorders>
            <w:shd w:val="clear" w:color="auto" w:fill="auto"/>
            <w:noWrap/>
            <w:vAlign w:val="center"/>
            <w:hideMark/>
          </w:tcPr>
          <w:p w14:paraId="5E2F4ED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11,0</w:t>
            </w:r>
          </w:p>
        </w:tc>
        <w:tc>
          <w:tcPr>
            <w:tcW w:w="588" w:type="pct"/>
            <w:tcBorders>
              <w:top w:val="nil"/>
              <w:left w:val="nil"/>
              <w:bottom w:val="nil"/>
              <w:right w:val="nil"/>
            </w:tcBorders>
            <w:shd w:val="clear" w:color="auto" w:fill="auto"/>
            <w:noWrap/>
            <w:vAlign w:val="center"/>
            <w:hideMark/>
          </w:tcPr>
          <w:p w14:paraId="57F0E45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3,4</w:t>
            </w:r>
          </w:p>
        </w:tc>
        <w:tc>
          <w:tcPr>
            <w:tcW w:w="453" w:type="pct"/>
            <w:tcBorders>
              <w:top w:val="nil"/>
              <w:left w:val="nil"/>
              <w:bottom w:val="nil"/>
              <w:right w:val="nil"/>
            </w:tcBorders>
            <w:shd w:val="clear" w:color="auto" w:fill="auto"/>
            <w:noWrap/>
            <w:vAlign w:val="center"/>
            <w:hideMark/>
          </w:tcPr>
          <w:p w14:paraId="4F7429E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w:t>
            </w:r>
          </w:p>
        </w:tc>
        <w:tc>
          <w:tcPr>
            <w:tcW w:w="404" w:type="pct"/>
            <w:tcBorders>
              <w:top w:val="nil"/>
              <w:left w:val="nil"/>
              <w:bottom w:val="nil"/>
              <w:right w:val="nil"/>
            </w:tcBorders>
            <w:shd w:val="clear" w:color="auto" w:fill="auto"/>
            <w:noWrap/>
            <w:vAlign w:val="center"/>
            <w:hideMark/>
          </w:tcPr>
          <w:p w14:paraId="3678766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w:t>
            </w:r>
          </w:p>
        </w:tc>
        <w:tc>
          <w:tcPr>
            <w:tcW w:w="294" w:type="pct"/>
            <w:tcBorders>
              <w:top w:val="nil"/>
              <w:left w:val="nil"/>
              <w:bottom w:val="nil"/>
              <w:right w:val="nil"/>
            </w:tcBorders>
            <w:shd w:val="clear" w:color="auto" w:fill="auto"/>
            <w:noWrap/>
            <w:vAlign w:val="center"/>
            <w:hideMark/>
          </w:tcPr>
          <w:p w14:paraId="466263E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47A011C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143 152</w:t>
            </w:r>
          </w:p>
        </w:tc>
      </w:tr>
      <w:tr w:rsidR="00E93C38" w:rsidRPr="007E4AF3" w14:paraId="72D5D393"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0A09CF48"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lastRenderedPageBreak/>
              <w:t>Information et communication</w:t>
            </w:r>
          </w:p>
        </w:tc>
        <w:tc>
          <w:tcPr>
            <w:tcW w:w="332" w:type="pct"/>
            <w:tcBorders>
              <w:top w:val="nil"/>
              <w:left w:val="nil"/>
              <w:bottom w:val="nil"/>
              <w:right w:val="nil"/>
            </w:tcBorders>
            <w:shd w:val="clear" w:color="auto" w:fill="auto"/>
            <w:noWrap/>
            <w:vAlign w:val="center"/>
            <w:hideMark/>
          </w:tcPr>
          <w:p w14:paraId="3561AE9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4,3</w:t>
            </w:r>
          </w:p>
        </w:tc>
        <w:tc>
          <w:tcPr>
            <w:tcW w:w="399" w:type="pct"/>
            <w:tcBorders>
              <w:top w:val="nil"/>
              <w:left w:val="nil"/>
              <w:bottom w:val="nil"/>
              <w:right w:val="nil"/>
            </w:tcBorders>
            <w:shd w:val="clear" w:color="auto" w:fill="auto"/>
            <w:noWrap/>
            <w:vAlign w:val="center"/>
            <w:hideMark/>
          </w:tcPr>
          <w:p w14:paraId="7F746C0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7,7</w:t>
            </w:r>
          </w:p>
        </w:tc>
        <w:tc>
          <w:tcPr>
            <w:tcW w:w="588" w:type="pct"/>
            <w:tcBorders>
              <w:top w:val="nil"/>
              <w:left w:val="nil"/>
              <w:bottom w:val="nil"/>
              <w:right w:val="nil"/>
            </w:tcBorders>
            <w:shd w:val="clear" w:color="auto" w:fill="auto"/>
            <w:noWrap/>
            <w:vAlign w:val="center"/>
            <w:hideMark/>
          </w:tcPr>
          <w:p w14:paraId="3060AB0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23,4</w:t>
            </w:r>
          </w:p>
        </w:tc>
        <w:tc>
          <w:tcPr>
            <w:tcW w:w="588" w:type="pct"/>
            <w:tcBorders>
              <w:top w:val="nil"/>
              <w:left w:val="nil"/>
              <w:bottom w:val="nil"/>
              <w:right w:val="nil"/>
            </w:tcBorders>
            <w:shd w:val="clear" w:color="auto" w:fill="auto"/>
            <w:noWrap/>
            <w:vAlign w:val="center"/>
            <w:hideMark/>
          </w:tcPr>
          <w:p w14:paraId="078DC97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26,2</w:t>
            </w:r>
          </w:p>
        </w:tc>
        <w:tc>
          <w:tcPr>
            <w:tcW w:w="453" w:type="pct"/>
            <w:tcBorders>
              <w:top w:val="nil"/>
              <w:left w:val="nil"/>
              <w:bottom w:val="nil"/>
              <w:right w:val="nil"/>
            </w:tcBorders>
            <w:shd w:val="clear" w:color="auto" w:fill="auto"/>
            <w:noWrap/>
            <w:vAlign w:val="center"/>
            <w:hideMark/>
          </w:tcPr>
          <w:p w14:paraId="6575B9B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36,4</w:t>
            </w:r>
          </w:p>
        </w:tc>
        <w:tc>
          <w:tcPr>
            <w:tcW w:w="404" w:type="pct"/>
            <w:tcBorders>
              <w:top w:val="nil"/>
              <w:left w:val="nil"/>
              <w:bottom w:val="nil"/>
              <w:right w:val="nil"/>
            </w:tcBorders>
            <w:shd w:val="clear" w:color="auto" w:fill="auto"/>
            <w:noWrap/>
            <w:vAlign w:val="center"/>
            <w:hideMark/>
          </w:tcPr>
          <w:p w14:paraId="7063384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w:t>
            </w:r>
          </w:p>
        </w:tc>
        <w:tc>
          <w:tcPr>
            <w:tcW w:w="294" w:type="pct"/>
            <w:tcBorders>
              <w:top w:val="nil"/>
              <w:left w:val="nil"/>
              <w:bottom w:val="nil"/>
              <w:right w:val="nil"/>
            </w:tcBorders>
            <w:shd w:val="clear" w:color="auto" w:fill="auto"/>
            <w:noWrap/>
            <w:vAlign w:val="center"/>
            <w:hideMark/>
          </w:tcPr>
          <w:p w14:paraId="2973444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46101A8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13 845</w:t>
            </w:r>
          </w:p>
        </w:tc>
      </w:tr>
      <w:tr w:rsidR="00E93C38" w:rsidRPr="007E4AF3" w14:paraId="663B09A1"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1022B341"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financières et d'assurance</w:t>
            </w:r>
          </w:p>
        </w:tc>
        <w:tc>
          <w:tcPr>
            <w:tcW w:w="332" w:type="pct"/>
            <w:tcBorders>
              <w:top w:val="nil"/>
              <w:left w:val="nil"/>
              <w:bottom w:val="nil"/>
              <w:right w:val="nil"/>
            </w:tcBorders>
            <w:shd w:val="clear" w:color="auto" w:fill="auto"/>
            <w:noWrap/>
            <w:vAlign w:val="center"/>
            <w:hideMark/>
          </w:tcPr>
          <w:p w14:paraId="1E437A0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1,5</w:t>
            </w:r>
          </w:p>
        </w:tc>
        <w:tc>
          <w:tcPr>
            <w:tcW w:w="399" w:type="pct"/>
            <w:tcBorders>
              <w:top w:val="nil"/>
              <w:left w:val="nil"/>
              <w:bottom w:val="nil"/>
              <w:right w:val="nil"/>
            </w:tcBorders>
            <w:shd w:val="clear" w:color="auto" w:fill="auto"/>
            <w:noWrap/>
            <w:vAlign w:val="center"/>
            <w:hideMark/>
          </w:tcPr>
          <w:p w14:paraId="1DAD98A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7,9</w:t>
            </w:r>
          </w:p>
        </w:tc>
        <w:tc>
          <w:tcPr>
            <w:tcW w:w="588" w:type="pct"/>
            <w:tcBorders>
              <w:top w:val="nil"/>
              <w:left w:val="nil"/>
              <w:bottom w:val="nil"/>
              <w:right w:val="nil"/>
            </w:tcBorders>
            <w:shd w:val="clear" w:color="auto" w:fill="auto"/>
            <w:noWrap/>
            <w:vAlign w:val="center"/>
            <w:hideMark/>
          </w:tcPr>
          <w:p w14:paraId="27C6931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13,3</w:t>
            </w:r>
          </w:p>
        </w:tc>
        <w:tc>
          <w:tcPr>
            <w:tcW w:w="588" w:type="pct"/>
            <w:tcBorders>
              <w:top w:val="nil"/>
              <w:left w:val="nil"/>
              <w:bottom w:val="nil"/>
              <w:right w:val="nil"/>
            </w:tcBorders>
            <w:shd w:val="clear" w:color="auto" w:fill="auto"/>
            <w:noWrap/>
            <w:vAlign w:val="center"/>
            <w:hideMark/>
          </w:tcPr>
          <w:p w14:paraId="0805B15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16,9</w:t>
            </w:r>
          </w:p>
        </w:tc>
        <w:tc>
          <w:tcPr>
            <w:tcW w:w="453" w:type="pct"/>
            <w:tcBorders>
              <w:top w:val="nil"/>
              <w:left w:val="nil"/>
              <w:bottom w:val="nil"/>
              <w:right w:val="nil"/>
            </w:tcBorders>
            <w:shd w:val="clear" w:color="auto" w:fill="auto"/>
            <w:noWrap/>
            <w:vAlign w:val="center"/>
            <w:hideMark/>
          </w:tcPr>
          <w:p w14:paraId="5D707A1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53,5</w:t>
            </w:r>
          </w:p>
        </w:tc>
        <w:tc>
          <w:tcPr>
            <w:tcW w:w="404" w:type="pct"/>
            <w:tcBorders>
              <w:top w:val="nil"/>
              <w:left w:val="nil"/>
              <w:bottom w:val="nil"/>
              <w:right w:val="nil"/>
            </w:tcBorders>
            <w:shd w:val="clear" w:color="auto" w:fill="auto"/>
            <w:noWrap/>
            <w:vAlign w:val="center"/>
            <w:hideMark/>
          </w:tcPr>
          <w:p w14:paraId="3F07D1D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6,9</w:t>
            </w:r>
          </w:p>
        </w:tc>
        <w:tc>
          <w:tcPr>
            <w:tcW w:w="294" w:type="pct"/>
            <w:tcBorders>
              <w:top w:val="nil"/>
              <w:left w:val="nil"/>
              <w:bottom w:val="nil"/>
              <w:right w:val="nil"/>
            </w:tcBorders>
            <w:shd w:val="clear" w:color="auto" w:fill="auto"/>
            <w:noWrap/>
            <w:vAlign w:val="center"/>
            <w:hideMark/>
          </w:tcPr>
          <w:p w14:paraId="2A0AF68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019FB04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8 319</w:t>
            </w:r>
          </w:p>
        </w:tc>
      </w:tr>
      <w:tr w:rsidR="00E93C38" w:rsidRPr="007E4AF3" w14:paraId="5553BC72" w14:textId="77777777" w:rsidTr="00D07ADE">
        <w:trPr>
          <w:trHeight w:val="330"/>
        </w:trPr>
        <w:tc>
          <w:tcPr>
            <w:tcW w:w="1480" w:type="pct"/>
            <w:tcBorders>
              <w:top w:val="nil"/>
              <w:left w:val="single" w:sz="4" w:space="0" w:color="auto"/>
              <w:bottom w:val="nil"/>
              <w:right w:val="nil"/>
            </w:tcBorders>
            <w:shd w:val="clear" w:color="auto" w:fill="auto"/>
            <w:vAlign w:val="center"/>
            <w:hideMark/>
          </w:tcPr>
          <w:p w14:paraId="01ED6446"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immobilières</w:t>
            </w:r>
          </w:p>
        </w:tc>
        <w:tc>
          <w:tcPr>
            <w:tcW w:w="332" w:type="pct"/>
            <w:tcBorders>
              <w:top w:val="nil"/>
              <w:left w:val="nil"/>
              <w:bottom w:val="nil"/>
              <w:right w:val="nil"/>
            </w:tcBorders>
            <w:shd w:val="clear" w:color="auto" w:fill="auto"/>
            <w:noWrap/>
            <w:vAlign w:val="center"/>
            <w:hideMark/>
          </w:tcPr>
          <w:p w14:paraId="0B2C76E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w:t>
            </w:r>
          </w:p>
        </w:tc>
        <w:tc>
          <w:tcPr>
            <w:tcW w:w="399" w:type="pct"/>
            <w:tcBorders>
              <w:top w:val="nil"/>
              <w:left w:val="nil"/>
              <w:bottom w:val="nil"/>
              <w:right w:val="nil"/>
            </w:tcBorders>
            <w:shd w:val="clear" w:color="auto" w:fill="auto"/>
            <w:noWrap/>
            <w:vAlign w:val="center"/>
            <w:hideMark/>
          </w:tcPr>
          <w:p w14:paraId="43DA022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32,0</w:t>
            </w:r>
          </w:p>
        </w:tc>
        <w:tc>
          <w:tcPr>
            <w:tcW w:w="588" w:type="pct"/>
            <w:tcBorders>
              <w:top w:val="nil"/>
              <w:left w:val="nil"/>
              <w:bottom w:val="nil"/>
              <w:right w:val="nil"/>
            </w:tcBorders>
            <w:shd w:val="clear" w:color="auto" w:fill="auto"/>
            <w:noWrap/>
            <w:vAlign w:val="center"/>
            <w:hideMark/>
          </w:tcPr>
          <w:p w14:paraId="1D90EC7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22,3</w:t>
            </w:r>
          </w:p>
        </w:tc>
        <w:tc>
          <w:tcPr>
            <w:tcW w:w="588" w:type="pct"/>
            <w:tcBorders>
              <w:top w:val="nil"/>
              <w:left w:val="nil"/>
              <w:bottom w:val="nil"/>
              <w:right w:val="nil"/>
            </w:tcBorders>
            <w:shd w:val="clear" w:color="auto" w:fill="auto"/>
            <w:noWrap/>
            <w:vAlign w:val="center"/>
            <w:hideMark/>
          </w:tcPr>
          <w:p w14:paraId="5BCC9A7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16,4</w:t>
            </w:r>
          </w:p>
        </w:tc>
        <w:tc>
          <w:tcPr>
            <w:tcW w:w="453" w:type="pct"/>
            <w:tcBorders>
              <w:top w:val="nil"/>
              <w:left w:val="nil"/>
              <w:bottom w:val="nil"/>
              <w:right w:val="nil"/>
            </w:tcBorders>
            <w:shd w:val="clear" w:color="auto" w:fill="auto"/>
            <w:noWrap/>
            <w:vAlign w:val="center"/>
            <w:hideMark/>
          </w:tcPr>
          <w:p w14:paraId="534FF15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9,2</w:t>
            </w:r>
          </w:p>
        </w:tc>
        <w:tc>
          <w:tcPr>
            <w:tcW w:w="404" w:type="pct"/>
            <w:tcBorders>
              <w:top w:val="nil"/>
              <w:left w:val="nil"/>
              <w:bottom w:val="nil"/>
              <w:right w:val="nil"/>
            </w:tcBorders>
            <w:shd w:val="clear" w:color="auto" w:fill="auto"/>
            <w:noWrap/>
            <w:vAlign w:val="center"/>
            <w:hideMark/>
          </w:tcPr>
          <w:p w14:paraId="3CEABCC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16,2</w:t>
            </w:r>
          </w:p>
        </w:tc>
        <w:tc>
          <w:tcPr>
            <w:tcW w:w="294" w:type="pct"/>
            <w:tcBorders>
              <w:top w:val="nil"/>
              <w:left w:val="nil"/>
              <w:bottom w:val="nil"/>
              <w:right w:val="nil"/>
            </w:tcBorders>
            <w:shd w:val="clear" w:color="auto" w:fill="auto"/>
            <w:noWrap/>
            <w:vAlign w:val="center"/>
            <w:hideMark/>
          </w:tcPr>
          <w:p w14:paraId="1459B34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50407EF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1 221</w:t>
            </w:r>
          </w:p>
        </w:tc>
      </w:tr>
      <w:tr w:rsidR="00E93C38" w:rsidRPr="007E4AF3" w14:paraId="240A64B3" w14:textId="77777777" w:rsidTr="00D07ADE">
        <w:trPr>
          <w:trHeight w:val="435"/>
        </w:trPr>
        <w:tc>
          <w:tcPr>
            <w:tcW w:w="1480" w:type="pct"/>
            <w:tcBorders>
              <w:top w:val="nil"/>
              <w:left w:val="single" w:sz="4" w:space="0" w:color="auto"/>
              <w:bottom w:val="nil"/>
              <w:right w:val="nil"/>
            </w:tcBorders>
            <w:shd w:val="clear" w:color="auto" w:fill="auto"/>
            <w:vAlign w:val="center"/>
            <w:hideMark/>
          </w:tcPr>
          <w:p w14:paraId="08713EC7"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spécialisées, scientifiques et techniques</w:t>
            </w:r>
          </w:p>
        </w:tc>
        <w:tc>
          <w:tcPr>
            <w:tcW w:w="332" w:type="pct"/>
            <w:tcBorders>
              <w:top w:val="nil"/>
              <w:left w:val="nil"/>
              <w:bottom w:val="nil"/>
              <w:right w:val="nil"/>
            </w:tcBorders>
            <w:shd w:val="clear" w:color="auto" w:fill="auto"/>
            <w:noWrap/>
            <w:vAlign w:val="center"/>
            <w:hideMark/>
          </w:tcPr>
          <w:p w14:paraId="7B82183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0,9</w:t>
            </w:r>
          </w:p>
        </w:tc>
        <w:tc>
          <w:tcPr>
            <w:tcW w:w="399" w:type="pct"/>
            <w:tcBorders>
              <w:top w:val="nil"/>
              <w:left w:val="nil"/>
              <w:bottom w:val="nil"/>
              <w:right w:val="nil"/>
            </w:tcBorders>
            <w:shd w:val="clear" w:color="auto" w:fill="auto"/>
            <w:noWrap/>
            <w:vAlign w:val="center"/>
            <w:hideMark/>
          </w:tcPr>
          <w:p w14:paraId="48E780C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26,3</w:t>
            </w:r>
          </w:p>
        </w:tc>
        <w:tc>
          <w:tcPr>
            <w:tcW w:w="588" w:type="pct"/>
            <w:tcBorders>
              <w:top w:val="nil"/>
              <w:left w:val="nil"/>
              <w:bottom w:val="nil"/>
              <w:right w:val="nil"/>
            </w:tcBorders>
            <w:shd w:val="clear" w:color="auto" w:fill="auto"/>
            <w:noWrap/>
            <w:vAlign w:val="center"/>
            <w:hideMark/>
          </w:tcPr>
          <w:p w14:paraId="7443E56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27,7</w:t>
            </w:r>
          </w:p>
        </w:tc>
        <w:tc>
          <w:tcPr>
            <w:tcW w:w="588" w:type="pct"/>
            <w:tcBorders>
              <w:top w:val="nil"/>
              <w:left w:val="nil"/>
              <w:bottom w:val="nil"/>
              <w:right w:val="nil"/>
            </w:tcBorders>
            <w:shd w:val="clear" w:color="auto" w:fill="auto"/>
            <w:noWrap/>
            <w:vAlign w:val="center"/>
            <w:hideMark/>
          </w:tcPr>
          <w:p w14:paraId="6BC4601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12,5</w:t>
            </w:r>
          </w:p>
        </w:tc>
        <w:tc>
          <w:tcPr>
            <w:tcW w:w="453" w:type="pct"/>
            <w:tcBorders>
              <w:top w:val="nil"/>
              <w:left w:val="nil"/>
              <w:bottom w:val="nil"/>
              <w:right w:val="nil"/>
            </w:tcBorders>
            <w:shd w:val="clear" w:color="auto" w:fill="auto"/>
            <w:noWrap/>
            <w:vAlign w:val="center"/>
            <w:hideMark/>
          </w:tcPr>
          <w:p w14:paraId="67A7D4E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21,2</w:t>
            </w:r>
          </w:p>
        </w:tc>
        <w:tc>
          <w:tcPr>
            <w:tcW w:w="404" w:type="pct"/>
            <w:tcBorders>
              <w:top w:val="nil"/>
              <w:left w:val="nil"/>
              <w:bottom w:val="nil"/>
              <w:right w:val="nil"/>
            </w:tcBorders>
            <w:shd w:val="clear" w:color="auto" w:fill="auto"/>
            <w:noWrap/>
            <w:vAlign w:val="center"/>
            <w:hideMark/>
          </w:tcPr>
          <w:p w14:paraId="2CA0A8A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11,4</w:t>
            </w:r>
          </w:p>
        </w:tc>
        <w:tc>
          <w:tcPr>
            <w:tcW w:w="294" w:type="pct"/>
            <w:tcBorders>
              <w:top w:val="nil"/>
              <w:left w:val="nil"/>
              <w:bottom w:val="nil"/>
              <w:right w:val="nil"/>
            </w:tcBorders>
            <w:shd w:val="clear" w:color="auto" w:fill="auto"/>
            <w:noWrap/>
            <w:vAlign w:val="center"/>
            <w:hideMark/>
          </w:tcPr>
          <w:p w14:paraId="2A738BC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2DC61B1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22 847</w:t>
            </w:r>
          </w:p>
        </w:tc>
      </w:tr>
      <w:tr w:rsidR="00E93C38" w:rsidRPr="007E4AF3" w14:paraId="2FAE8F4E" w14:textId="77777777" w:rsidTr="00D07ADE">
        <w:trPr>
          <w:trHeight w:val="270"/>
        </w:trPr>
        <w:tc>
          <w:tcPr>
            <w:tcW w:w="1480" w:type="pct"/>
            <w:tcBorders>
              <w:top w:val="nil"/>
              <w:left w:val="single" w:sz="4" w:space="0" w:color="auto"/>
              <w:bottom w:val="nil"/>
              <w:right w:val="nil"/>
            </w:tcBorders>
            <w:shd w:val="clear" w:color="auto" w:fill="auto"/>
            <w:vAlign w:val="center"/>
            <w:hideMark/>
          </w:tcPr>
          <w:p w14:paraId="3DC5FFF8"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de services de soutien et de bureau</w:t>
            </w:r>
          </w:p>
        </w:tc>
        <w:tc>
          <w:tcPr>
            <w:tcW w:w="332" w:type="pct"/>
            <w:tcBorders>
              <w:top w:val="nil"/>
              <w:left w:val="nil"/>
              <w:bottom w:val="nil"/>
              <w:right w:val="nil"/>
            </w:tcBorders>
            <w:shd w:val="clear" w:color="auto" w:fill="auto"/>
            <w:noWrap/>
            <w:vAlign w:val="center"/>
            <w:hideMark/>
          </w:tcPr>
          <w:p w14:paraId="6FF997D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7,9</w:t>
            </w:r>
          </w:p>
        </w:tc>
        <w:tc>
          <w:tcPr>
            <w:tcW w:w="399" w:type="pct"/>
            <w:tcBorders>
              <w:top w:val="nil"/>
              <w:left w:val="nil"/>
              <w:bottom w:val="nil"/>
              <w:right w:val="nil"/>
            </w:tcBorders>
            <w:shd w:val="clear" w:color="auto" w:fill="auto"/>
            <w:noWrap/>
            <w:vAlign w:val="center"/>
            <w:hideMark/>
          </w:tcPr>
          <w:p w14:paraId="55442A7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14,7</w:t>
            </w:r>
          </w:p>
        </w:tc>
        <w:tc>
          <w:tcPr>
            <w:tcW w:w="588" w:type="pct"/>
            <w:tcBorders>
              <w:top w:val="nil"/>
              <w:left w:val="nil"/>
              <w:bottom w:val="nil"/>
              <w:right w:val="nil"/>
            </w:tcBorders>
            <w:shd w:val="clear" w:color="auto" w:fill="auto"/>
            <w:noWrap/>
            <w:vAlign w:val="center"/>
            <w:hideMark/>
          </w:tcPr>
          <w:p w14:paraId="331EED9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36,0</w:t>
            </w:r>
          </w:p>
        </w:tc>
        <w:tc>
          <w:tcPr>
            <w:tcW w:w="588" w:type="pct"/>
            <w:tcBorders>
              <w:top w:val="nil"/>
              <w:left w:val="nil"/>
              <w:bottom w:val="nil"/>
              <w:right w:val="nil"/>
            </w:tcBorders>
            <w:shd w:val="clear" w:color="auto" w:fill="auto"/>
            <w:noWrap/>
            <w:vAlign w:val="center"/>
            <w:hideMark/>
          </w:tcPr>
          <w:p w14:paraId="448D1D6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27,0</w:t>
            </w:r>
          </w:p>
        </w:tc>
        <w:tc>
          <w:tcPr>
            <w:tcW w:w="453" w:type="pct"/>
            <w:tcBorders>
              <w:top w:val="nil"/>
              <w:left w:val="nil"/>
              <w:bottom w:val="nil"/>
              <w:right w:val="nil"/>
            </w:tcBorders>
            <w:shd w:val="clear" w:color="auto" w:fill="auto"/>
            <w:noWrap/>
            <w:vAlign w:val="center"/>
            <w:hideMark/>
          </w:tcPr>
          <w:p w14:paraId="74AD118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11,6</w:t>
            </w:r>
          </w:p>
        </w:tc>
        <w:tc>
          <w:tcPr>
            <w:tcW w:w="404" w:type="pct"/>
            <w:tcBorders>
              <w:top w:val="nil"/>
              <w:left w:val="nil"/>
              <w:bottom w:val="nil"/>
              <w:right w:val="nil"/>
            </w:tcBorders>
            <w:shd w:val="clear" w:color="auto" w:fill="auto"/>
            <w:noWrap/>
            <w:vAlign w:val="center"/>
            <w:hideMark/>
          </w:tcPr>
          <w:p w14:paraId="2E86CC4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2,8</w:t>
            </w:r>
          </w:p>
        </w:tc>
        <w:tc>
          <w:tcPr>
            <w:tcW w:w="294" w:type="pct"/>
            <w:tcBorders>
              <w:top w:val="nil"/>
              <w:left w:val="nil"/>
              <w:bottom w:val="nil"/>
              <w:right w:val="nil"/>
            </w:tcBorders>
            <w:shd w:val="clear" w:color="auto" w:fill="auto"/>
            <w:noWrap/>
            <w:vAlign w:val="center"/>
            <w:hideMark/>
          </w:tcPr>
          <w:p w14:paraId="04577E1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2B8BDD1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20 484</w:t>
            </w:r>
          </w:p>
        </w:tc>
      </w:tr>
      <w:tr w:rsidR="00E93C38" w:rsidRPr="007E4AF3" w14:paraId="26AA80D9"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56BC8125"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d'administration publique</w:t>
            </w:r>
          </w:p>
        </w:tc>
        <w:tc>
          <w:tcPr>
            <w:tcW w:w="332" w:type="pct"/>
            <w:tcBorders>
              <w:top w:val="nil"/>
              <w:left w:val="nil"/>
              <w:bottom w:val="nil"/>
              <w:right w:val="nil"/>
            </w:tcBorders>
            <w:shd w:val="clear" w:color="auto" w:fill="auto"/>
            <w:noWrap/>
            <w:vAlign w:val="center"/>
            <w:hideMark/>
          </w:tcPr>
          <w:p w14:paraId="18B3522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w:t>
            </w:r>
          </w:p>
        </w:tc>
        <w:tc>
          <w:tcPr>
            <w:tcW w:w="399" w:type="pct"/>
            <w:tcBorders>
              <w:top w:val="nil"/>
              <w:left w:val="nil"/>
              <w:bottom w:val="nil"/>
              <w:right w:val="nil"/>
            </w:tcBorders>
            <w:shd w:val="clear" w:color="auto" w:fill="auto"/>
            <w:noWrap/>
            <w:vAlign w:val="center"/>
            <w:hideMark/>
          </w:tcPr>
          <w:p w14:paraId="3263FA6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7,4</w:t>
            </w:r>
          </w:p>
        </w:tc>
        <w:tc>
          <w:tcPr>
            <w:tcW w:w="588" w:type="pct"/>
            <w:tcBorders>
              <w:top w:val="nil"/>
              <w:left w:val="nil"/>
              <w:bottom w:val="nil"/>
              <w:right w:val="nil"/>
            </w:tcBorders>
            <w:shd w:val="clear" w:color="auto" w:fill="auto"/>
            <w:noWrap/>
            <w:vAlign w:val="center"/>
            <w:hideMark/>
          </w:tcPr>
          <w:p w14:paraId="408A703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19,8</w:t>
            </w:r>
          </w:p>
        </w:tc>
        <w:tc>
          <w:tcPr>
            <w:tcW w:w="588" w:type="pct"/>
            <w:tcBorders>
              <w:top w:val="nil"/>
              <w:left w:val="nil"/>
              <w:bottom w:val="nil"/>
              <w:right w:val="nil"/>
            </w:tcBorders>
            <w:shd w:val="clear" w:color="auto" w:fill="auto"/>
            <w:noWrap/>
            <w:vAlign w:val="center"/>
            <w:hideMark/>
          </w:tcPr>
          <w:p w14:paraId="1A0031F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28,9</w:t>
            </w:r>
          </w:p>
        </w:tc>
        <w:tc>
          <w:tcPr>
            <w:tcW w:w="453" w:type="pct"/>
            <w:tcBorders>
              <w:top w:val="nil"/>
              <w:left w:val="nil"/>
              <w:bottom w:val="nil"/>
              <w:right w:val="nil"/>
            </w:tcBorders>
            <w:shd w:val="clear" w:color="auto" w:fill="auto"/>
            <w:noWrap/>
            <w:vAlign w:val="center"/>
            <w:hideMark/>
          </w:tcPr>
          <w:p w14:paraId="148ABDB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38,9</w:t>
            </w:r>
          </w:p>
        </w:tc>
        <w:tc>
          <w:tcPr>
            <w:tcW w:w="404" w:type="pct"/>
            <w:tcBorders>
              <w:top w:val="nil"/>
              <w:left w:val="nil"/>
              <w:bottom w:val="nil"/>
              <w:right w:val="nil"/>
            </w:tcBorders>
            <w:shd w:val="clear" w:color="auto" w:fill="auto"/>
            <w:noWrap/>
            <w:vAlign w:val="center"/>
            <w:hideMark/>
          </w:tcPr>
          <w:p w14:paraId="299C99D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3,4</w:t>
            </w:r>
          </w:p>
        </w:tc>
        <w:tc>
          <w:tcPr>
            <w:tcW w:w="294" w:type="pct"/>
            <w:tcBorders>
              <w:top w:val="nil"/>
              <w:left w:val="nil"/>
              <w:bottom w:val="nil"/>
              <w:right w:val="nil"/>
            </w:tcBorders>
            <w:shd w:val="clear" w:color="auto" w:fill="auto"/>
            <w:noWrap/>
            <w:vAlign w:val="center"/>
            <w:hideMark/>
          </w:tcPr>
          <w:p w14:paraId="77C6220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0714090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46 843</w:t>
            </w:r>
          </w:p>
        </w:tc>
      </w:tr>
      <w:tr w:rsidR="00E93C38" w:rsidRPr="007E4AF3" w14:paraId="48294713"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761DC69E"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Enseignement</w:t>
            </w:r>
          </w:p>
        </w:tc>
        <w:tc>
          <w:tcPr>
            <w:tcW w:w="332" w:type="pct"/>
            <w:tcBorders>
              <w:top w:val="nil"/>
              <w:left w:val="nil"/>
              <w:bottom w:val="nil"/>
              <w:right w:val="nil"/>
            </w:tcBorders>
            <w:shd w:val="clear" w:color="auto" w:fill="auto"/>
            <w:noWrap/>
            <w:vAlign w:val="center"/>
            <w:hideMark/>
          </w:tcPr>
          <w:p w14:paraId="6F5987A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w:t>
            </w:r>
          </w:p>
        </w:tc>
        <w:tc>
          <w:tcPr>
            <w:tcW w:w="399" w:type="pct"/>
            <w:tcBorders>
              <w:top w:val="nil"/>
              <w:left w:val="nil"/>
              <w:bottom w:val="nil"/>
              <w:right w:val="nil"/>
            </w:tcBorders>
            <w:shd w:val="clear" w:color="auto" w:fill="auto"/>
            <w:noWrap/>
            <w:vAlign w:val="center"/>
            <w:hideMark/>
          </w:tcPr>
          <w:p w14:paraId="58B6971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1,8</w:t>
            </w:r>
          </w:p>
        </w:tc>
        <w:tc>
          <w:tcPr>
            <w:tcW w:w="588" w:type="pct"/>
            <w:tcBorders>
              <w:top w:val="nil"/>
              <w:left w:val="nil"/>
              <w:bottom w:val="nil"/>
              <w:right w:val="nil"/>
            </w:tcBorders>
            <w:shd w:val="clear" w:color="auto" w:fill="auto"/>
            <w:noWrap/>
            <w:vAlign w:val="center"/>
            <w:hideMark/>
          </w:tcPr>
          <w:p w14:paraId="6FCF43D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12,7</w:t>
            </w:r>
          </w:p>
        </w:tc>
        <w:tc>
          <w:tcPr>
            <w:tcW w:w="588" w:type="pct"/>
            <w:tcBorders>
              <w:top w:val="nil"/>
              <w:left w:val="nil"/>
              <w:bottom w:val="nil"/>
              <w:right w:val="nil"/>
            </w:tcBorders>
            <w:shd w:val="clear" w:color="auto" w:fill="auto"/>
            <w:noWrap/>
            <w:vAlign w:val="center"/>
            <w:hideMark/>
          </w:tcPr>
          <w:p w14:paraId="7D69896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41,7</w:t>
            </w:r>
          </w:p>
        </w:tc>
        <w:tc>
          <w:tcPr>
            <w:tcW w:w="453" w:type="pct"/>
            <w:tcBorders>
              <w:top w:val="nil"/>
              <w:left w:val="nil"/>
              <w:bottom w:val="nil"/>
              <w:right w:val="nil"/>
            </w:tcBorders>
            <w:shd w:val="clear" w:color="auto" w:fill="auto"/>
            <w:noWrap/>
            <w:vAlign w:val="center"/>
            <w:hideMark/>
          </w:tcPr>
          <w:p w14:paraId="54CA3F5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39,4</w:t>
            </w:r>
          </w:p>
        </w:tc>
        <w:tc>
          <w:tcPr>
            <w:tcW w:w="404" w:type="pct"/>
            <w:tcBorders>
              <w:top w:val="nil"/>
              <w:left w:val="nil"/>
              <w:bottom w:val="nil"/>
              <w:right w:val="nil"/>
            </w:tcBorders>
            <w:shd w:val="clear" w:color="auto" w:fill="auto"/>
            <w:noWrap/>
            <w:vAlign w:val="center"/>
            <w:hideMark/>
          </w:tcPr>
          <w:p w14:paraId="6DEDBD1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3,3</w:t>
            </w:r>
          </w:p>
        </w:tc>
        <w:tc>
          <w:tcPr>
            <w:tcW w:w="294" w:type="pct"/>
            <w:tcBorders>
              <w:top w:val="nil"/>
              <w:left w:val="nil"/>
              <w:bottom w:val="nil"/>
              <w:right w:val="nil"/>
            </w:tcBorders>
            <w:shd w:val="clear" w:color="auto" w:fill="auto"/>
            <w:noWrap/>
            <w:vAlign w:val="center"/>
            <w:hideMark/>
          </w:tcPr>
          <w:p w14:paraId="547CAB5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4DC6369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85 879</w:t>
            </w:r>
          </w:p>
        </w:tc>
      </w:tr>
      <w:tr w:rsidR="00E93C38" w:rsidRPr="007E4AF3" w14:paraId="28C798A6"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72988648"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pour la santé humaine et l'action sociale</w:t>
            </w:r>
          </w:p>
        </w:tc>
        <w:tc>
          <w:tcPr>
            <w:tcW w:w="332" w:type="pct"/>
            <w:tcBorders>
              <w:top w:val="nil"/>
              <w:left w:val="nil"/>
              <w:bottom w:val="nil"/>
              <w:right w:val="nil"/>
            </w:tcBorders>
            <w:shd w:val="clear" w:color="auto" w:fill="auto"/>
            <w:noWrap/>
            <w:vAlign w:val="center"/>
            <w:hideMark/>
          </w:tcPr>
          <w:p w14:paraId="606464F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11,7</w:t>
            </w:r>
          </w:p>
        </w:tc>
        <w:tc>
          <w:tcPr>
            <w:tcW w:w="399" w:type="pct"/>
            <w:tcBorders>
              <w:top w:val="nil"/>
              <w:left w:val="nil"/>
              <w:bottom w:val="nil"/>
              <w:right w:val="nil"/>
            </w:tcBorders>
            <w:shd w:val="clear" w:color="auto" w:fill="auto"/>
            <w:noWrap/>
            <w:vAlign w:val="center"/>
            <w:hideMark/>
          </w:tcPr>
          <w:p w14:paraId="0681B49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11,7</w:t>
            </w:r>
          </w:p>
        </w:tc>
        <w:tc>
          <w:tcPr>
            <w:tcW w:w="588" w:type="pct"/>
            <w:tcBorders>
              <w:top w:val="nil"/>
              <w:left w:val="nil"/>
              <w:bottom w:val="nil"/>
              <w:right w:val="nil"/>
            </w:tcBorders>
            <w:shd w:val="clear" w:color="auto" w:fill="auto"/>
            <w:noWrap/>
            <w:vAlign w:val="center"/>
            <w:hideMark/>
          </w:tcPr>
          <w:p w14:paraId="38F9D76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40,4</w:t>
            </w:r>
          </w:p>
        </w:tc>
        <w:tc>
          <w:tcPr>
            <w:tcW w:w="588" w:type="pct"/>
            <w:tcBorders>
              <w:top w:val="nil"/>
              <w:left w:val="nil"/>
              <w:bottom w:val="nil"/>
              <w:right w:val="nil"/>
            </w:tcBorders>
            <w:shd w:val="clear" w:color="auto" w:fill="auto"/>
            <w:noWrap/>
            <w:vAlign w:val="center"/>
            <w:hideMark/>
          </w:tcPr>
          <w:p w14:paraId="63CA50E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21,5</w:t>
            </w:r>
          </w:p>
        </w:tc>
        <w:tc>
          <w:tcPr>
            <w:tcW w:w="453" w:type="pct"/>
            <w:tcBorders>
              <w:top w:val="nil"/>
              <w:left w:val="nil"/>
              <w:bottom w:val="nil"/>
              <w:right w:val="nil"/>
            </w:tcBorders>
            <w:shd w:val="clear" w:color="auto" w:fill="auto"/>
            <w:noWrap/>
            <w:vAlign w:val="center"/>
            <w:hideMark/>
          </w:tcPr>
          <w:p w14:paraId="638DB13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11,5</w:t>
            </w:r>
          </w:p>
        </w:tc>
        <w:tc>
          <w:tcPr>
            <w:tcW w:w="404" w:type="pct"/>
            <w:tcBorders>
              <w:top w:val="nil"/>
              <w:left w:val="nil"/>
              <w:bottom w:val="nil"/>
              <w:right w:val="nil"/>
            </w:tcBorders>
            <w:shd w:val="clear" w:color="auto" w:fill="auto"/>
            <w:noWrap/>
            <w:vAlign w:val="center"/>
            <w:hideMark/>
          </w:tcPr>
          <w:p w14:paraId="4DD5416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3,2</w:t>
            </w:r>
          </w:p>
        </w:tc>
        <w:tc>
          <w:tcPr>
            <w:tcW w:w="294" w:type="pct"/>
            <w:tcBorders>
              <w:top w:val="nil"/>
              <w:left w:val="nil"/>
              <w:bottom w:val="nil"/>
              <w:right w:val="nil"/>
            </w:tcBorders>
            <w:shd w:val="clear" w:color="auto" w:fill="auto"/>
            <w:noWrap/>
            <w:vAlign w:val="center"/>
            <w:hideMark/>
          </w:tcPr>
          <w:p w14:paraId="093B213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3C767DD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41 114</w:t>
            </w:r>
          </w:p>
        </w:tc>
      </w:tr>
      <w:tr w:rsidR="00E93C38" w:rsidRPr="007E4AF3" w14:paraId="5A3C2296"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0C37DA78"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artistiques, sportives et récréatives</w:t>
            </w:r>
          </w:p>
        </w:tc>
        <w:tc>
          <w:tcPr>
            <w:tcW w:w="332" w:type="pct"/>
            <w:tcBorders>
              <w:top w:val="nil"/>
              <w:left w:val="nil"/>
              <w:bottom w:val="nil"/>
              <w:right w:val="nil"/>
            </w:tcBorders>
            <w:shd w:val="clear" w:color="auto" w:fill="auto"/>
            <w:noWrap/>
            <w:vAlign w:val="center"/>
            <w:hideMark/>
          </w:tcPr>
          <w:p w14:paraId="55C4EFF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6,6</w:t>
            </w:r>
          </w:p>
        </w:tc>
        <w:tc>
          <w:tcPr>
            <w:tcW w:w="399" w:type="pct"/>
            <w:tcBorders>
              <w:top w:val="nil"/>
              <w:left w:val="nil"/>
              <w:bottom w:val="nil"/>
              <w:right w:val="nil"/>
            </w:tcBorders>
            <w:shd w:val="clear" w:color="auto" w:fill="auto"/>
            <w:noWrap/>
            <w:vAlign w:val="center"/>
            <w:hideMark/>
          </w:tcPr>
          <w:p w14:paraId="7F37477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22,0</w:t>
            </w:r>
          </w:p>
        </w:tc>
        <w:tc>
          <w:tcPr>
            <w:tcW w:w="588" w:type="pct"/>
            <w:tcBorders>
              <w:top w:val="nil"/>
              <w:left w:val="nil"/>
              <w:bottom w:val="nil"/>
              <w:right w:val="nil"/>
            </w:tcBorders>
            <w:shd w:val="clear" w:color="auto" w:fill="auto"/>
            <w:noWrap/>
            <w:vAlign w:val="center"/>
            <w:hideMark/>
          </w:tcPr>
          <w:p w14:paraId="06BDDE4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32,1</w:t>
            </w:r>
          </w:p>
        </w:tc>
        <w:tc>
          <w:tcPr>
            <w:tcW w:w="588" w:type="pct"/>
            <w:tcBorders>
              <w:top w:val="nil"/>
              <w:left w:val="nil"/>
              <w:bottom w:val="nil"/>
              <w:right w:val="nil"/>
            </w:tcBorders>
            <w:shd w:val="clear" w:color="auto" w:fill="auto"/>
            <w:noWrap/>
            <w:vAlign w:val="center"/>
            <w:hideMark/>
          </w:tcPr>
          <w:p w14:paraId="3D04094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21,3</w:t>
            </w:r>
          </w:p>
        </w:tc>
        <w:tc>
          <w:tcPr>
            <w:tcW w:w="453" w:type="pct"/>
            <w:tcBorders>
              <w:top w:val="nil"/>
              <w:left w:val="nil"/>
              <w:bottom w:val="nil"/>
              <w:right w:val="nil"/>
            </w:tcBorders>
            <w:shd w:val="clear" w:color="auto" w:fill="auto"/>
            <w:noWrap/>
            <w:vAlign w:val="center"/>
            <w:hideMark/>
          </w:tcPr>
          <w:p w14:paraId="5EE5B6D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12,1</w:t>
            </w:r>
          </w:p>
        </w:tc>
        <w:tc>
          <w:tcPr>
            <w:tcW w:w="404" w:type="pct"/>
            <w:tcBorders>
              <w:top w:val="nil"/>
              <w:left w:val="nil"/>
              <w:bottom w:val="nil"/>
              <w:right w:val="nil"/>
            </w:tcBorders>
            <w:shd w:val="clear" w:color="auto" w:fill="auto"/>
            <w:noWrap/>
            <w:vAlign w:val="center"/>
            <w:hideMark/>
          </w:tcPr>
          <w:p w14:paraId="2DA38D0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5,9</w:t>
            </w:r>
          </w:p>
        </w:tc>
        <w:tc>
          <w:tcPr>
            <w:tcW w:w="294" w:type="pct"/>
            <w:tcBorders>
              <w:top w:val="nil"/>
              <w:left w:val="nil"/>
              <w:bottom w:val="nil"/>
              <w:right w:val="nil"/>
            </w:tcBorders>
            <w:shd w:val="clear" w:color="auto" w:fill="auto"/>
            <w:noWrap/>
            <w:vAlign w:val="center"/>
            <w:hideMark/>
          </w:tcPr>
          <w:p w14:paraId="766701B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68BA9D9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5 698</w:t>
            </w:r>
          </w:p>
        </w:tc>
      </w:tr>
      <w:tr w:rsidR="00E93C38" w:rsidRPr="007E4AF3" w14:paraId="4C34ACE2"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5007BCF1"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Autres activités de services n.c.a</w:t>
            </w:r>
          </w:p>
        </w:tc>
        <w:tc>
          <w:tcPr>
            <w:tcW w:w="332" w:type="pct"/>
            <w:tcBorders>
              <w:top w:val="nil"/>
              <w:left w:val="nil"/>
              <w:bottom w:val="nil"/>
              <w:right w:val="nil"/>
            </w:tcBorders>
            <w:shd w:val="clear" w:color="auto" w:fill="auto"/>
            <w:noWrap/>
            <w:vAlign w:val="center"/>
            <w:hideMark/>
          </w:tcPr>
          <w:p w14:paraId="53E84B5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32,5</w:t>
            </w:r>
          </w:p>
        </w:tc>
        <w:tc>
          <w:tcPr>
            <w:tcW w:w="399" w:type="pct"/>
            <w:tcBorders>
              <w:top w:val="nil"/>
              <w:left w:val="nil"/>
              <w:bottom w:val="nil"/>
              <w:right w:val="nil"/>
            </w:tcBorders>
            <w:shd w:val="clear" w:color="auto" w:fill="auto"/>
            <w:noWrap/>
            <w:vAlign w:val="center"/>
            <w:hideMark/>
          </w:tcPr>
          <w:p w14:paraId="119ED74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39,5</w:t>
            </w:r>
          </w:p>
        </w:tc>
        <w:tc>
          <w:tcPr>
            <w:tcW w:w="588" w:type="pct"/>
            <w:tcBorders>
              <w:top w:val="nil"/>
              <w:left w:val="nil"/>
              <w:bottom w:val="nil"/>
              <w:right w:val="nil"/>
            </w:tcBorders>
            <w:shd w:val="clear" w:color="auto" w:fill="auto"/>
            <w:noWrap/>
            <w:vAlign w:val="center"/>
            <w:hideMark/>
          </w:tcPr>
          <w:p w14:paraId="15B622C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17,8</w:t>
            </w:r>
          </w:p>
        </w:tc>
        <w:tc>
          <w:tcPr>
            <w:tcW w:w="588" w:type="pct"/>
            <w:tcBorders>
              <w:top w:val="nil"/>
              <w:left w:val="nil"/>
              <w:bottom w:val="nil"/>
              <w:right w:val="nil"/>
            </w:tcBorders>
            <w:shd w:val="clear" w:color="auto" w:fill="auto"/>
            <w:noWrap/>
            <w:vAlign w:val="center"/>
            <w:hideMark/>
          </w:tcPr>
          <w:p w14:paraId="0761E20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4,7</w:t>
            </w:r>
          </w:p>
        </w:tc>
        <w:tc>
          <w:tcPr>
            <w:tcW w:w="453" w:type="pct"/>
            <w:tcBorders>
              <w:top w:val="nil"/>
              <w:left w:val="nil"/>
              <w:bottom w:val="nil"/>
              <w:right w:val="nil"/>
            </w:tcBorders>
            <w:shd w:val="clear" w:color="auto" w:fill="auto"/>
            <w:noWrap/>
            <w:vAlign w:val="center"/>
            <w:hideMark/>
          </w:tcPr>
          <w:p w14:paraId="5129BC7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w:t>
            </w:r>
          </w:p>
        </w:tc>
        <w:tc>
          <w:tcPr>
            <w:tcW w:w="404" w:type="pct"/>
            <w:tcBorders>
              <w:top w:val="nil"/>
              <w:left w:val="nil"/>
              <w:bottom w:val="nil"/>
              <w:right w:val="nil"/>
            </w:tcBorders>
            <w:shd w:val="clear" w:color="auto" w:fill="auto"/>
            <w:noWrap/>
            <w:vAlign w:val="center"/>
            <w:hideMark/>
          </w:tcPr>
          <w:p w14:paraId="492F7CA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w:t>
            </w:r>
          </w:p>
        </w:tc>
        <w:tc>
          <w:tcPr>
            <w:tcW w:w="294" w:type="pct"/>
            <w:tcBorders>
              <w:top w:val="nil"/>
              <w:left w:val="nil"/>
              <w:bottom w:val="nil"/>
              <w:right w:val="nil"/>
            </w:tcBorders>
            <w:shd w:val="clear" w:color="auto" w:fill="auto"/>
            <w:noWrap/>
            <w:vAlign w:val="center"/>
            <w:hideMark/>
          </w:tcPr>
          <w:p w14:paraId="3DCE6D6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33472A7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137 230</w:t>
            </w:r>
          </w:p>
        </w:tc>
      </w:tr>
      <w:tr w:rsidR="00E93C38" w:rsidRPr="007E4AF3" w14:paraId="7622E4C9"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1BD946E6"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spéciales des ménages</w:t>
            </w:r>
          </w:p>
        </w:tc>
        <w:tc>
          <w:tcPr>
            <w:tcW w:w="332" w:type="pct"/>
            <w:tcBorders>
              <w:top w:val="nil"/>
              <w:left w:val="nil"/>
              <w:bottom w:val="nil"/>
              <w:right w:val="nil"/>
            </w:tcBorders>
            <w:shd w:val="clear" w:color="auto" w:fill="auto"/>
            <w:noWrap/>
            <w:vAlign w:val="center"/>
            <w:hideMark/>
          </w:tcPr>
          <w:p w14:paraId="7981B58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36,9</w:t>
            </w:r>
          </w:p>
        </w:tc>
        <w:tc>
          <w:tcPr>
            <w:tcW w:w="399" w:type="pct"/>
            <w:tcBorders>
              <w:top w:val="nil"/>
              <w:left w:val="nil"/>
              <w:bottom w:val="nil"/>
              <w:right w:val="nil"/>
            </w:tcBorders>
            <w:shd w:val="clear" w:color="auto" w:fill="auto"/>
            <w:noWrap/>
            <w:vAlign w:val="center"/>
            <w:hideMark/>
          </w:tcPr>
          <w:p w14:paraId="001CE87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28,5</w:t>
            </w:r>
          </w:p>
        </w:tc>
        <w:tc>
          <w:tcPr>
            <w:tcW w:w="588" w:type="pct"/>
            <w:tcBorders>
              <w:top w:val="nil"/>
              <w:left w:val="nil"/>
              <w:bottom w:val="nil"/>
              <w:right w:val="nil"/>
            </w:tcBorders>
            <w:shd w:val="clear" w:color="auto" w:fill="auto"/>
            <w:noWrap/>
            <w:vAlign w:val="center"/>
            <w:hideMark/>
          </w:tcPr>
          <w:p w14:paraId="700DCAC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22,5</w:t>
            </w:r>
          </w:p>
        </w:tc>
        <w:tc>
          <w:tcPr>
            <w:tcW w:w="588" w:type="pct"/>
            <w:tcBorders>
              <w:top w:val="nil"/>
              <w:left w:val="nil"/>
              <w:bottom w:val="nil"/>
              <w:right w:val="nil"/>
            </w:tcBorders>
            <w:shd w:val="clear" w:color="auto" w:fill="auto"/>
            <w:noWrap/>
            <w:vAlign w:val="center"/>
            <w:hideMark/>
          </w:tcPr>
          <w:p w14:paraId="5C28458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6,5</w:t>
            </w:r>
          </w:p>
        </w:tc>
        <w:tc>
          <w:tcPr>
            <w:tcW w:w="453" w:type="pct"/>
            <w:tcBorders>
              <w:top w:val="nil"/>
              <w:left w:val="nil"/>
              <w:bottom w:val="nil"/>
              <w:right w:val="nil"/>
            </w:tcBorders>
            <w:shd w:val="clear" w:color="auto" w:fill="auto"/>
            <w:noWrap/>
            <w:vAlign w:val="center"/>
            <w:hideMark/>
          </w:tcPr>
          <w:p w14:paraId="1001089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w:t>
            </w:r>
          </w:p>
        </w:tc>
        <w:tc>
          <w:tcPr>
            <w:tcW w:w="404" w:type="pct"/>
            <w:tcBorders>
              <w:top w:val="nil"/>
              <w:left w:val="nil"/>
              <w:bottom w:val="nil"/>
              <w:right w:val="nil"/>
            </w:tcBorders>
            <w:shd w:val="clear" w:color="auto" w:fill="auto"/>
            <w:noWrap/>
            <w:vAlign w:val="center"/>
            <w:hideMark/>
          </w:tcPr>
          <w:p w14:paraId="12B4597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4,5</w:t>
            </w:r>
          </w:p>
        </w:tc>
        <w:tc>
          <w:tcPr>
            <w:tcW w:w="294" w:type="pct"/>
            <w:tcBorders>
              <w:top w:val="nil"/>
              <w:left w:val="nil"/>
              <w:bottom w:val="nil"/>
              <w:right w:val="nil"/>
            </w:tcBorders>
            <w:shd w:val="clear" w:color="auto" w:fill="auto"/>
            <w:noWrap/>
            <w:vAlign w:val="center"/>
            <w:hideMark/>
          </w:tcPr>
          <w:p w14:paraId="2BD7CE7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11188E9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18 454</w:t>
            </w:r>
          </w:p>
        </w:tc>
      </w:tr>
      <w:tr w:rsidR="00E93C38" w:rsidRPr="007E4AF3" w14:paraId="7C30BC7F" w14:textId="77777777" w:rsidTr="00D07ADE">
        <w:trPr>
          <w:trHeight w:val="255"/>
        </w:trPr>
        <w:tc>
          <w:tcPr>
            <w:tcW w:w="1480" w:type="pct"/>
            <w:tcBorders>
              <w:top w:val="nil"/>
              <w:left w:val="single" w:sz="4" w:space="0" w:color="auto"/>
              <w:bottom w:val="nil"/>
              <w:right w:val="nil"/>
            </w:tcBorders>
            <w:shd w:val="clear" w:color="auto" w:fill="auto"/>
            <w:vAlign w:val="center"/>
            <w:hideMark/>
          </w:tcPr>
          <w:p w14:paraId="33AFDA1F"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des organisations extraterritoriales</w:t>
            </w:r>
          </w:p>
        </w:tc>
        <w:tc>
          <w:tcPr>
            <w:tcW w:w="332" w:type="pct"/>
            <w:tcBorders>
              <w:top w:val="nil"/>
              <w:left w:val="nil"/>
              <w:bottom w:val="nil"/>
              <w:right w:val="nil"/>
            </w:tcBorders>
            <w:shd w:val="clear" w:color="auto" w:fill="auto"/>
            <w:noWrap/>
            <w:vAlign w:val="center"/>
            <w:hideMark/>
          </w:tcPr>
          <w:p w14:paraId="7C4FAEB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w:t>
            </w:r>
          </w:p>
        </w:tc>
        <w:tc>
          <w:tcPr>
            <w:tcW w:w="399" w:type="pct"/>
            <w:tcBorders>
              <w:top w:val="nil"/>
              <w:left w:val="nil"/>
              <w:bottom w:val="nil"/>
              <w:right w:val="nil"/>
            </w:tcBorders>
            <w:shd w:val="clear" w:color="auto" w:fill="auto"/>
            <w:noWrap/>
            <w:vAlign w:val="center"/>
            <w:hideMark/>
          </w:tcPr>
          <w:p w14:paraId="17EE084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6,7</w:t>
            </w:r>
          </w:p>
        </w:tc>
        <w:tc>
          <w:tcPr>
            <w:tcW w:w="588" w:type="pct"/>
            <w:tcBorders>
              <w:top w:val="nil"/>
              <w:left w:val="nil"/>
              <w:bottom w:val="nil"/>
              <w:right w:val="nil"/>
            </w:tcBorders>
            <w:shd w:val="clear" w:color="auto" w:fill="auto"/>
            <w:noWrap/>
            <w:vAlign w:val="center"/>
            <w:hideMark/>
          </w:tcPr>
          <w:p w14:paraId="21BF8FF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17,9</w:t>
            </w:r>
          </w:p>
        </w:tc>
        <w:tc>
          <w:tcPr>
            <w:tcW w:w="588" w:type="pct"/>
            <w:tcBorders>
              <w:top w:val="nil"/>
              <w:left w:val="nil"/>
              <w:bottom w:val="nil"/>
              <w:right w:val="nil"/>
            </w:tcBorders>
            <w:shd w:val="clear" w:color="auto" w:fill="auto"/>
            <w:noWrap/>
            <w:vAlign w:val="center"/>
            <w:hideMark/>
          </w:tcPr>
          <w:p w14:paraId="4D01BA5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17,7</w:t>
            </w:r>
          </w:p>
        </w:tc>
        <w:tc>
          <w:tcPr>
            <w:tcW w:w="453" w:type="pct"/>
            <w:tcBorders>
              <w:top w:val="nil"/>
              <w:left w:val="nil"/>
              <w:bottom w:val="nil"/>
              <w:right w:val="nil"/>
            </w:tcBorders>
            <w:shd w:val="clear" w:color="auto" w:fill="auto"/>
            <w:noWrap/>
            <w:vAlign w:val="center"/>
            <w:hideMark/>
          </w:tcPr>
          <w:p w14:paraId="565742E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53,3</w:t>
            </w:r>
          </w:p>
        </w:tc>
        <w:tc>
          <w:tcPr>
            <w:tcW w:w="404" w:type="pct"/>
            <w:tcBorders>
              <w:top w:val="nil"/>
              <w:left w:val="nil"/>
              <w:bottom w:val="nil"/>
              <w:right w:val="nil"/>
            </w:tcBorders>
            <w:shd w:val="clear" w:color="auto" w:fill="auto"/>
            <w:noWrap/>
            <w:vAlign w:val="center"/>
            <w:hideMark/>
          </w:tcPr>
          <w:p w14:paraId="6CAE457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2,8</w:t>
            </w:r>
          </w:p>
        </w:tc>
        <w:tc>
          <w:tcPr>
            <w:tcW w:w="294" w:type="pct"/>
            <w:tcBorders>
              <w:top w:val="nil"/>
              <w:left w:val="nil"/>
              <w:bottom w:val="nil"/>
              <w:right w:val="nil"/>
            </w:tcBorders>
            <w:shd w:val="clear" w:color="auto" w:fill="auto"/>
            <w:noWrap/>
            <w:vAlign w:val="center"/>
            <w:hideMark/>
          </w:tcPr>
          <w:p w14:paraId="74AC1D9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nil"/>
              <w:right w:val="single" w:sz="4" w:space="0" w:color="auto"/>
            </w:tcBorders>
            <w:shd w:val="clear" w:color="auto" w:fill="auto"/>
            <w:noWrap/>
            <w:vAlign w:val="center"/>
            <w:hideMark/>
          </w:tcPr>
          <w:p w14:paraId="09F7A2E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856</w:t>
            </w:r>
          </w:p>
        </w:tc>
      </w:tr>
      <w:tr w:rsidR="00E93C38" w:rsidRPr="007E4AF3" w14:paraId="56889CC9" w14:textId="77777777" w:rsidTr="00D07ADE">
        <w:trPr>
          <w:trHeight w:val="255"/>
        </w:trPr>
        <w:tc>
          <w:tcPr>
            <w:tcW w:w="1480" w:type="pct"/>
            <w:tcBorders>
              <w:top w:val="nil"/>
              <w:left w:val="single" w:sz="4" w:space="0" w:color="auto"/>
              <w:bottom w:val="nil"/>
              <w:right w:val="nil"/>
            </w:tcBorders>
            <w:shd w:val="clear" w:color="auto" w:fill="auto"/>
            <w:noWrap/>
            <w:vAlign w:val="center"/>
            <w:hideMark/>
          </w:tcPr>
          <w:p w14:paraId="74BC52C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non précisée</w:t>
            </w:r>
          </w:p>
        </w:tc>
        <w:tc>
          <w:tcPr>
            <w:tcW w:w="332" w:type="pct"/>
            <w:tcBorders>
              <w:top w:val="nil"/>
              <w:left w:val="nil"/>
              <w:bottom w:val="nil"/>
              <w:right w:val="nil"/>
            </w:tcBorders>
            <w:shd w:val="clear" w:color="auto" w:fill="auto"/>
            <w:noWrap/>
            <w:vAlign w:val="center"/>
            <w:hideMark/>
          </w:tcPr>
          <w:p w14:paraId="77C0022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48,5</w:t>
            </w:r>
          </w:p>
        </w:tc>
        <w:tc>
          <w:tcPr>
            <w:tcW w:w="399" w:type="pct"/>
            <w:tcBorders>
              <w:top w:val="nil"/>
              <w:left w:val="nil"/>
              <w:bottom w:val="nil"/>
              <w:right w:val="nil"/>
            </w:tcBorders>
            <w:shd w:val="clear" w:color="auto" w:fill="auto"/>
            <w:noWrap/>
            <w:vAlign w:val="center"/>
            <w:hideMark/>
          </w:tcPr>
          <w:p w14:paraId="1C1F104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19,0</w:t>
            </w:r>
          </w:p>
        </w:tc>
        <w:tc>
          <w:tcPr>
            <w:tcW w:w="588" w:type="pct"/>
            <w:tcBorders>
              <w:top w:val="nil"/>
              <w:left w:val="nil"/>
              <w:bottom w:val="nil"/>
              <w:right w:val="nil"/>
            </w:tcBorders>
            <w:shd w:val="clear" w:color="auto" w:fill="auto"/>
            <w:noWrap/>
            <w:vAlign w:val="center"/>
            <w:hideMark/>
          </w:tcPr>
          <w:p w14:paraId="6EC0F8C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13,9</w:t>
            </w:r>
          </w:p>
        </w:tc>
        <w:tc>
          <w:tcPr>
            <w:tcW w:w="588" w:type="pct"/>
            <w:tcBorders>
              <w:top w:val="nil"/>
              <w:left w:val="nil"/>
              <w:bottom w:val="nil"/>
              <w:right w:val="nil"/>
            </w:tcBorders>
            <w:shd w:val="clear" w:color="auto" w:fill="auto"/>
            <w:noWrap/>
            <w:vAlign w:val="center"/>
            <w:hideMark/>
          </w:tcPr>
          <w:p w14:paraId="7C146A2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7,6</w:t>
            </w:r>
          </w:p>
        </w:tc>
        <w:tc>
          <w:tcPr>
            <w:tcW w:w="453" w:type="pct"/>
            <w:tcBorders>
              <w:top w:val="nil"/>
              <w:left w:val="nil"/>
              <w:bottom w:val="nil"/>
              <w:right w:val="nil"/>
            </w:tcBorders>
            <w:shd w:val="clear" w:color="auto" w:fill="auto"/>
            <w:noWrap/>
            <w:vAlign w:val="center"/>
            <w:hideMark/>
          </w:tcPr>
          <w:p w14:paraId="3638D97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6,8</w:t>
            </w:r>
          </w:p>
        </w:tc>
        <w:tc>
          <w:tcPr>
            <w:tcW w:w="404" w:type="pct"/>
            <w:tcBorders>
              <w:top w:val="nil"/>
              <w:left w:val="nil"/>
              <w:bottom w:val="nil"/>
              <w:right w:val="nil"/>
            </w:tcBorders>
            <w:shd w:val="clear" w:color="auto" w:fill="auto"/>
            <w:noWrap/>
            <w:vAlign w:val="center"/>
            <w:hideMark/>
          </w:tcPr>
          <w:p w14:paraId="3DFC9EB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4,2</w:t>
            </w:r>
          </w:p>
        </w:tc>
        <w:tc>
          <w:tcPr>
            <w:tcW w:w="294" w:type="pct"/>
            <w:tcBorders>
              <w:top w:val="nil"/>
              <w:left w:val="nil"/>
              <w:bottom w:val="nil"/>
              <w:right w:val="nil"/>
            </w:tcBorders>
            <w:shd w:val="clear" w:color="auto" w:fill="auto"/>
            <w:noWrap/>
            <w:vAlign w:val="center"/>
            <w:hideMark/>
          </w:tcPr>
          <w:p w14:paraId="1F61106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462" w:type="pct"/>
            <w:tcBorders>
              <w:top w:val="nil"/>
              <w:left w:val="nil"/>
              <w:bottom w:val="single" w:sz="4" w:space="0" w:color="auto"/>
              <w:right w:val="single" w:sz="4" w:space="0" w:color="auto"/>
            </w:tcBorders>
            <w:shd w:val="clear" w:color="auto" w:fill="auto"/>
            <w:noWrap/>
            <w:vAlign w:val="center"/>
            <w:hideMark/>
          </w:tcPr>
          <w:p w14:paraId="69BEC49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19 100</w:t>
            </w:r>
          </w:p>
        </w:tc>
      </w:tr>
      <w:tr w:rsidR="00E93C38" w:rsidRPr="007E4AF3" w14:paraId="0D3044C4" w14:textId="77777777" w:rsidTr="00EB5E5F">
        <w:trPr>
          <w:trHeight w:val="195"/>
        </w:trPr>
        <w:tc>
          <w:tcPr>
            <w:tcW w:w="5000" w:type="pct"/>
            <w:gridSpan w:val="9"/>
            <w:tcBorders>
              <w:top w:val="single" w:sz="4" w:space="0" w:color="auto"/>
              <w:left w:val="single" w:sz="4" w:space="0" w:color="auto"/>
              <w:bottom w:val="single" w:sz="4" w:space="0" w:color="auto"/>
              <w:right w:val="single" w:sz="4" w:space="0" w:color="auto"/>
            </w:tcBorders>
            <w:shd w:val="clear" w:color="auto" w:fill="92D050"/>
            <w:vAlign w:val="center"/>
            <w:hideMark/>
          </w:tcPr>
          <w:p w14:paraId="51F3B33E" w14:textId="77777777" w:rsidR="00E93C38" w:rsidRPr="007E4AF3" w:rsidRDefault="00E93C38" w:rsidP="00DB0CB4">
            <w:pPr>
              <w:spacing w:after="0"/>
              <w:contextualSpacing/>
              <w:rPr>
                <w:rFonts w:ascii="Arial" w:eastAsia="Times New Roman" w:hAnsi="Arial" w:cs="Arial"/>
                <w:i/>
                <w:iCs/>
                <w:sz w:val="16"/>
                <w:szCs w:val="16"/>
                <w:lang w:val="fr-FR" w:eastAsia="fr-FR"/>
              </w:rPr>
            </w:pPr>
            <w:r w:rsidRPr="007E4AF3">
              <w:rPr>
                <w:rFonts w:ascii="Arial" w:eastAsia="Times New Roman" w:hAnsi="Arial" w:cs="Arial"/>
                <w:i/>
                <w:iCs/>
                <w:sz w:val="16"/>
                <w:szCs w:val="16"/>
                <w:lang w:val="fr-FR" w:eastAsia="fr-FR"/>
              </w:rPr>
              <w:t>Note : n.c.a. = non classé ailleurs</w:t>
            </w:r>
          </w:p>
        </w:tc>
      </w:tr>
    </w:tbl>
    <w:p w14:paraId="1BDD41F2" w14:textId="77777777" w:rsidR="00267292" w:rsidRPr="008D5363" w:rsidRDefault="00267292" w:rsidP="00267292">
      <w:pPr>
        <w:spacing w:after="0"/>
        <w:contextualSpacing/>
        <w:jc w:val="both"/>
        <w:rPr>
          <w:ins w:id="1707" w:author="HOUNGUEVOU" w:date="2016-09-29T10:56:00Z"/>
          <w:rFonts w:cs="Calibri"/>
        </w:rPr>
      </w:pPr>
      <w:ins w:id="1708" w:author="HOUNGUEVOU" w:date="2016-09-29T10:56:00Z">
        <w:r w:rsidRPr="008D5363">
          <w:rPr>
            <w:rFonts w:cs="Calibri"/>
          </w:rPr>
          <w:t>Source : INSAE, RGPH4, 2013</w:t>
        </w:r>
      </w:ins>
    </w:p>
    <w:p w14:paraId="0FCAD49E" w14:textId="77777777" w:rsidR="00E93C38" w:rsidRPr="009A56EF" w:rsidRDefault="00E93C38" w:rsidP="00DB0CB4">
      <w:pPr>
        <w:spacing w:after="0"/>
        <w:contextualSpacing/>
        <w:jc w:val="both"/>
        <w:rPr>
          <w:sz w:val="24"/>
          <w:lang w:val="fr-FR"/>
        </w:rPr>
      </w:pPr>
    </w:p>
    <w:p w14:paraId="734B7AD3" w14:textId="77777777" w:rsidR="00AF0EC7" w:rsidRDefault="00DD4E7B">
      <w:pPr>
        <w:pStyle w:val="Paragraphedeliste"/>
        <w:numPr>
          <w:ilvl w:val="2"/>
          <w:numId w:val="33"/>
        </w:numPr>
        <w:spacing w:after="240" w:line="276" w:lineRule="auto"/>
        <w:jc w:val="both"/>
        <w:outlineLvl w:val="2"/>
        <w:rPr>
          <w:rFonts w:asciiTheme="minorHAnsi" w:hAnsiTheme="minorHAnsi"/>
          <w:b/>
        </w:rPr>
        <w:pPrChange w:id="1709" w:author="HOUNGUEVOU" w:date="2016-09-29T10:56:00Z">
          <w:pPr>
            <w:pStyle w:val="Paragraphedeliste"/>
            <w:numPr>
              <w:ilvl w:val="2"/>
              <w:numId w:val="19"/>
            </w:numPr>
            <w:spacing w:line="276" w:lineRule="auto"/>
            <w:ind w:hanging="720"/>
            <w:jc w:val="both"/>
            <w:outlineLvl w:val="2"/>
          </w:pPr>
        </w:pPrChange>
      </w:pPr>
      <w:r w:rsidRPr="00AF0EC7">
        <w:rPr>
          <w:rFonts w:asciiTheme="minorHAnsi" w:hAnsiTheme="minorHAnsi"/>
          <w:b/>
        </w:rPr>
        <w:t>Emploi selon le secteur (formel et informel)</w:t>
      </w:r>
    </w:p>
    <w:p w14:paraId="31B3F128" w14:textId="205DBA4C" w:rsidR="00AF0EC7" w:rsidDel="00267292" w:rsidRDefault="00AF0EC7" w:rsidP="00DB0CB4">
      <w:pPr>
        <w:spacing w:after="0"/>
        <w:contextualSpacing/>
        <w:jc w:val="both"/>
        <w:rPr>
          <w:del w:id="1710" w:author="HOUNGUEVOU" w:date="2016-09-29T10:56:00Z"/>
          <w:sz w:val="24"/>
          <w:szCs w:val="24"/>
        </w:rPr>
      </w:pPr>
    </w:p>
    <w:p w14:paraId="5F3752C9" w14:textId="510D8B14" w:rsidR="007E4AF3" w:rsidRDefault="007E4AF3">
      <w:pPr>
        <w:spacing w:before="240" w:after="0"/>
        <w:contextualSpacing/>
        <w:jc w:val="both"/>
        <w:rPr>
          <w:rFonts w:asciiTheme="minorHAnsi" w:hAnsiTheme="minorHAnsi"/>
          <w:sz w:val="24"/>
          <w:szCs w:val="24"/>
        </w:rPr>
        <w:pPrChange w:id="1711" w:author="HOUNGUEVOU" w:date="2016-09-29T10:56:00Z">
          <w:pPr>
            <w:spacing w:after="0"/>
            <w:contextualSpacing/>
            <w:jc w:val="both"/>
          </w:pPr>
        </w:pPrChange>
      </w:pPr>
      <w:r w:rsidRPr="007E4AF3">
        <w:rPr>
          <w:rFonts w:asciiTheme="minorHAnsi" w:hAnsiTheme="minorHAnsi"/>
          <w:sz w:val="24"/>
          <w:szCs w:val="24"/>
        </w:rPr>
        <w:t>En 2013, la grande majorité (91,3%) des actifs occupés du Bénin travaill</w:t>
      </w:r>
      <w:ins w:id="1712" w:author="Rachidi Kotchoni" w:date="2016-05-17T09:51:00Z">
        <w:r w:rsidR="00AE647D">
          <w:rPr>
            <w:rFonts w:asciiTheme="minorHAnsi" w:hAnsiTheme="minorHAnsi"/>
            <w:sz w:val="24"/>
            <w:szCs w:val="24"/>
          </w:rPr>
          <w:t>ai</w:t>
        </w:r>
      </w:ins>
      <w:r w:rsidRPr="007E4AF3">
        <w:rPr>
          <w:rFonts w:asciiTheme="minorHAnsi" w:hAnsiTheme="minorHAnsi"/>
          <w:sz w:val="24"/>
          <w:szCs w:val="24"/>
        </w:rPr>
        <w:t xml:space="preserve">ent dans l’informel. </w:t>
      </w:r>
      <w:del w:id="1713" w:author="Rachidi Kotchoni" w:date="2016-05-17T09:51:00Z">
        <w:r w:rsidRPr="007E4AF3" w:rsidDel="00AE647D">
          <w:rPr>
            <w:rFonts w:asciiTheme="minorHAnsi" w:hAnsiTheme="minorHAnsi"/>
            <w:sz w:val="24"/>
            <w:szCs w:val="24"/>
          </w:rPr>
          <w:delText xml:space="preserve">L’Etat </w:delText>
        </w:r>
      </w:del>
      <w:ins w:id="1714" w:author="Rachidi Kotchoni" w:date="2016-05-17T09:51:00Z">
        <w:r w:rsidR="00AE647D" w:rsidRPr="007E4AF3">
          <w:rPr>
            <w:rFonts w:asciiTheme="minorHAnsi" w:hAnsiTheme="minorHAnsi"/>
            <w:sz w:val="24"/>
            <w:szCs w:val="24"/>
          </w:rPr>
          <w:t>L’</w:t>
        </w:r>
        <w:r w:rsidR="00AE647D">
          <w:rPr>
            <w:rFonts w:asciiTheme="minorHAnsi" w:hAnsiTheme="minorHAnsi"/>
            <w:sz w:val="24"/>
            <w:szCs w:val="24"/>
          </w:rPr>
          <w:t>É</w:t>
        </w:r>
        <w:r w:rsidR="00AE647D" w:rsidRPr="007E4AF3">
          <w:rPr>
            <w:rFonts w:asciiTheme="minorHAnsi" w:hAnsiTheme="minorHAnsi"/>
            <w:sz w:val="24"/>
            <w:szCs w:val="24"/>
          </w:rPr>
          <w:t xml:space="preserve">tat </w:t>
        </w:r>
      </w:ins>
      <w:r w:rsidRPr="007E4AF3">
        <w:rPr>
          <w:rFonts w:asciiTheme="minorHAnsi" w:hAnsiTheme="minorHAnsi"/>
          <w:sz w:val="24"/>
          <w:szCs w:val="24"/>
        </w:rPr>
        <w:t>utilise environ 2% des actifs occupés et le secteur privé formel 7%. La quasi-totalité des branches d’activ</w:t>
      </w:r>
      <w:r>
        <w:rPr>
          <w:rFonts w:asciiTheme="minorHAnsi" w:hAnsiTheme="minorHAnsi"/>
          <w:sz w:val="24"/>
          <w:szCs w:val="24"/>
        </w:rPr>
        <w:t>ité du Bénin sont dominées par</w:t>
      </w:r>
      <w:del w:id="1715" w:author="HOUNGUEVOU" w:date="2016-09-29T10:56:00Z">
        <w:r w:rsidDel="00267292">
          <w:rPr>
            <w:rFonts w:asciiTheme="minorHAnsi" w:hAnsiTheme="minorHAnsi"/>
            <w:sz w:val="24"/>
            <w:szCs w:val="24"/>
          </w:rPr>
          <w:delText>s</w:delText>
        </w:r>
      </w:del>
      <w:r w:rsidRPr="007E4AF3">
        <w:rPr>
          <w:rFonts w:asciiTheme="minorHAnsi" w:hAnsiTheme="minorHAnsi"/>
          <w:sz w:val="24"/>
          <w:szCs w:val="24"/>
        </w:rPr>
        <w:t xml:space="preserve"> des actifs occupés à l’exception des activités d’administration publiques, </w:t>
      </w:r>
      <w:ins w:id="1716" w:author="HOUNGUEVOU" w:date="2016-09-29T10:57:00Z">
        <w:r w:rsidR="00267292">
          <w:rPr>
            <w:rFonts w:asciiTheme="minorHAnsi" w:hAnsiTheme="minorHAnsi"/>
            <w:sz w:val="24"/>
            <w:szCs w:val="24"/>
          </w:rPr>
          <w:t>de l’</w:t>
        </w:r>
      </w:ins>
      <w:r w:rsidRPr="007E4AF3">
        <w:rPr>
          <w:rFonts w:asciiTheme="minorHAnsi" w:hAnsiTheme="minorHAnsi"/>
          <w:sz w:val="24"/>
          <w:szCs w:val="24"/>
        </w:rPr>
        <w:t xml:space="preserve">enseignement et </w:t>
      </w:r>
      <w:ins w:id="1717" w:author="HOUNGUEVOU" w:date="2016-09-29T10:57:00Z">
        <w:r w:rsidR="00267292">
          <w:rPr>
            <w:rFonts w:asciiTheme="minorHAnsi" w:hAnsiTheme="minorHAnsi"/>
            <w:sz w:val="24"/>
            <w:szCs w:val="24"/>
          </w:rPr>
          <w:t>d</w:t>
        </w:r>
      </w:ins>
      <w:del w:id="1718" w:author="HOUNGUEVOU" w:date="2016-09-29T10:57:00Z">
        <w:r w:rsidRPr="007E4AF3" w:rsidDel="00267292">
          <w:rPr>
            <w:rFonts w:asciiTheme="minorHAnsi" w:hAnsiTheme="minorHAnsi"/>
            <w:sz w:val="24"/>
            <w:szCs w:val="24"/>
          </w:rPr>
          <w:delText>l</w:delText>
        </w:r>
      </w:del>
      <w:r w:rsidRPr="007E4AF3">
        <w:rPr>
          <w:rFonts w:asciiTheme="minorHAnsi" w:hAnsiTheme="minorHAnsi"/>
          <w:sz w:val="24"/>
          <w:szCs w:val="24"/>
        </w:rPr>
        <w:t>es activités des organisations extraterritoriales.</w:t>
      </w:r>
    </w:p>
    <w:p w14:paraId="686FDF41" w14:textId="77777777" w:rsidR="007E4AF3" w:rsidRPr="007E4AF3" w:rsidRDefault="007E4AF3" w:rsidP="007E4AF3">
      <w:pPr>
        <w:spacing w:after="0"/>
        <w:contextualSpacing/>
        <w:jc w:val="both"/>
        <w:rPr>
          <w:rFonts w:asciiTheme="minorHAnsi" w:hAnsiTheme="minorHAnsi"/>
          <w:sz w:val="24"/>
          <w:szCs w:val="24"/>
        </w:rPr>
      </w:pPr>
    </w:p>
    <w:p w14:paraId="26D4B295" w14:textId="0F9D5E54" w:rsidR="007E4AF3" w:rsidRDefault="007E4AF3" w:rsidP="007E4AF3">
      <w:pPr>
        <w:spacing w:after="0"/>
        <w:contextualSpacing/>
        <w:jc w:val="both"/>
        <w:rPr>
          <w:rFonts w:asciiTheme="minorHAnsi" w:hAnsiTheme="minorHAnsi"/>
          <w:sz w:val="24"/>
          <w:szCs w:val="24"/>
        </w:rPr>
      </w:pPr>
      <w:r w:rsidRPr="007E4AF3">
        <w:rPr>
          <w:rFonts w:asciiTheme="minorHAnsi" w:hAnsiTheme="minorHAnsi"/>
          <w:sz w:val="24"/>
          <w:szCs w:val="24"/>
        </w:rPr>
        <w:t xml:space="preserve">De même dans les professions actuelles exercées par les actifs occupés du Bénin, l’informel domine toutes les professions sauf la profession « armée et sécurité » où il y </w:t>
      </w:r>
      <w:ins w:id="1719" w:author="HOUNGUEVOU" w:date="2016-09-29T10:58:00Z">
        <w:r w:rsidR="00267292">
          <w:rPr>
            <w:rFonts w:asciiTheme="minorHAnsi" w:hAnsiTheme="minorHAnsi"/>
            <w:sz w:val="24"/>
            <w:szCs w:val="24"/>
          </w:rPr>
          <w:t xml:space="preserve">a </w:t>
        </w:r>
      </w:ins>
      <w:r w:rsidRPr="007E4AF3">
        <w:rPr>
          <w:rFonts w:asciiTheme="minorHAnsi" w:hAnsiTheme="minorHAnsi"/>
          <w:sz w:val="24"/>
          <w:szCs w:val="24"/>
        </w:rPr>
        <w:t>seulement 1,9% d’informel et d’autres professions comptant plus d’actifs occupés formels tels que « Membres de l'exécutif et du corps législatif… » (25,3%) ; « Professions intellect</w:t>
      </w:r>
      <w:r>
        <w:rPr>
          <w:rFonts w:asciiTheme="minorHAnsi" w:hAnsiTheme="minorHAnsi"/>
          <w:sz w:val="24"/>
          <w:szCs w:val="24"/>
        </w:rPr>
        <w:t>uelles et scientifique » (24%),</w:t>
      </w:r>
      <w:r w:rsidRPr="007E4AF3">
        <w:rPr>
          <w:rFonts w:asciiTheme="minorHAnsi" w:hAnsiTheme="minorHAnsi"/>
          <w:sz w:val="24"/>
          <w:szCs w:val="24"/>
        </w:rPr>
        <w:t xml:space="preserve"> « Professions intermédiaires » (30,2%) et « Employé de type administratif - cadres subalternes de l'administration » (35,0%).</w:t>
      </w:r>
    </w:p>
    <w:p w14:paraId="48D3BC2B" w14:textId="77777777" w:rsidR="007E4AF3" w:rsidRPr="007E4AF3" w:rsidRDefault="007E4AF3" w:rsidP="007E4AF3">
      <w:pPr>
        <w:spacing w:after="0"/>
        <w:contextualSpacing/>
        <w:jc w:val="both"/>
        <w:rPr>
          <w:rFonts w:asciiTheme="minorHAnsi" w:hAnsiTheme="minorHAnsi"/>
          <w:sz w:val="24"/>
          <w:szCs w:val="24"/>
        </w:rPr>
      </w:pPr>
    </w:p>
    <w:p w14:paraId="7DE6A6BE" w14:textId="1CD8DD1F" w:rsidR="00E66C82" w:rsidRDefault="007E4AF3" w:rsidP="007E4AF3">
      <w:pPr>
        <w:spacing w:after="0"/>
        <w:contextualSpacing/>
        <w:jc w:val="both"/>
        <w:rPr>
          <w:sz w:val="24"/>
          <w:szCs w:val="24"/>
        </w:rPr>
      </w:pPr>
      <w:r w:rsidRPr="007E4AF3">
        <w:rPr>
          <w:rFonts w:asciiTheme="minorHAnsi" w:hAnsiTheme="minorHAnsi"/>
          <w:sz w:val="24"/>
          <w:szCs w:val="24"/>
        </w:rPr>
        <w:t xml:space="preserve">Les actifs occupés du secteur informel sont </w:t>
      </w:r>
      <w:del w:id="1720" w:author="HOUNGUEVOU" w:date="2016-09-29T11:00:00Z">
        <w:r w:rsidRPr="007E4AF3" w:rsidDel="00384663">
          <w:rPr>
            <w:rFonts w:asciiTheme="minorHAnsi" w:hAnsiTheme="minorHAnsi"/>
            <w:sz w:val="24"/>
            <w:szCs w:val="24"/>
          </w:rPr>
          <w:delText xml:space="preserve">beaucoup </w:delText>
        </w:r>
      </w:del>
      <w:ins w:id="1721" w:author="HOUNGUEVOU" w:date="2016-09-29T11:00:00Z">
        <w:r w:rsidR="00384663">
          <w:rPr>
            <w:rFonts w:asciiTheme="minorHAnsi" w:hAnsiTheme="minorHAnsi"/>
            <w:sz w:val="24"/>
            <w:szCs w:val="24"/>
          </w:rPr>
          <w:t>essentiellement</w:t>
        </w:r>
        <w:r w:rsidR="00384663" w:rsidRPr="007E4AF3">
          <w:rPr>
            <w:rFonts w:asciiTheme="minorHAnsi" w:hAnsiTheme="minorHAnsi"/>
            <w:sz w:val="24"/>
            <w:szCs w:val="24"/>
          </w:rPr>
          <w:t xml:space="preserve"> </w:t>
        </w:r>
      </w:ins>
      <w:r w:rsidRPr="007E4AF3">
        <w:rPr>
          <w:rFonts w:asciiTheme="minorHAnsi" w:hAnsiTheme="minorHAnsi"/>
          <w:sz w:val="24"/>
          <w:szCs w:val="24"/>
        </w:rPr>
        <w:t xml:space="preserve">des travailleurs indépendants (77,3%) et </w:t>
      </w:r>
      <w:ins w:id="1722" w:author="HOUNGUEVOU" w:date="2016-09-29T11:00:00Z">
        <w:r w:rsidR="00384663">
          <w:rPr>
            <w:rFonts w:asciiTheme="minorHAnsi" w:hAnsiTheme="minorHAnsi"/>
            <w:sz w:val="24"/>
            <w:szCs w:val="24"/>
          </w:rPr>
          <w:t xml:space="preserve">qui </w:t>
        </w:r>
      </w:ins>
      <w:r w:rsidRPr="007E4AF3">
        <w:rPr>
          <w:rFonts w:asciiTheme="minorHAnsi" w:hAnsiTheme="minorHAnsi"/>
          <w:sz w:val="24"/>
          <w:szCs w:val="24"/>
        </w:rPr>
        <w:t>exercent en tant que « Agriculteurs et ouvriers qualifi</w:t>
      </w:r>
      <w:ins w:id="1723" w:author="HOUNGUEVOU" w:date="2016-09-29T11:01:00Z">
        <w:r w:rsidR="00384663">
          <w:rPr>
            <w:rFonts w:asciiTheme="minorHAnsi" w:hAnsiTheme="minorHAnsi"/>
            <w:sz w:val="24"/>
            <w:szCs w:val="24"/>
          </w:rPr>
          <w:t>é</w:t>
        </w:r>
      </w:ins>
      <w:del w:id="1724" w:author="HOUNGUEVOU" w:date="2016-09-29T11:01:00Z">
        <w:r w:rsidRPr="007E4AF3" w:rsidDel="00384663">
          <w:rPr>
            <w:rFonts w:asciiTheme="minorHAnsi" w:hAnsiTheme="minorHAnsi"/>
            <w:sz w:val="24"/>
            <w:szCs w:val="24"/>
          </w:rPr>
          <w:delText>e</w:delText>
        </w:r>
      </w:del>
      <w:r w:rsidRPr="007E4AF3">
        <w:rPr>
          <w:rFonts w:asciiTheme="minorHAnsi" w:hAnsiTheme="minorHAnsi"/>
          <w:sz w:val="24"/>
          <w:szCs w:val="24"/>
        </w:rPr>
        <w:t>s de l'agriculture et de la pêche » (47,0%).</w:t>
      </w:r>
    </w:p>
    <w:p w14:paraId="1497C129" w14:textId="77777777" w:rsidR="00E66C82" w:rsidRPr="00AF0EC7" w:rsidRDefault="00E66C82" w:rsidP="00DB0CB4">
      <w:pPr>
        <w:spacing w:after="0"/>
        <w:contextualSpacing/>
        <w:jc w:val="both"/>
        <w:rPr>
          <w:sz w:val="24"/>
          <w:szCs w:val="24"/>
        </w:rPr>
      </w:pPr>
    </w:p>
    <w:tbl>
      <w:tblPr>
        <w:tblW w:w="9660" w:type="dxa"/>
        <w:tblInd w:w="-356" w:type="dxa"/>
        <w:tblCellMar>
          <w:left w:w="70" w:type="dxa"/>
          <w:right w:w="70" w:type="dxa"/>
        </w:tblCellMar>
        <w:tblLook w:val="04A0" w:firstRow="1" w:lastRow="0" w:firstColumn="1" w:lastColumn="0" w:noHBand="0" w:noVBand="1"/>
      </w:tblPr>
      <w:tblGrid>
        <w:gridCol w:w="4395"/>
        <w:gridCol w:w="585"/>
        <w:gridCol w:w="1080"/>
        <w:gridCol w:w="1000"/>
        <w:gridCol w:w="860"/>
        <w:gridCol w:w="860"/>
        <w:gridCol w:w="880"/>
      </w:tblGrid>
      <w:tr w:rsidR="00E93C38" w:rsidRPr="007E4AF3" w14:paraId="711A0A02" w14:textId="77777777" w:rsidTr="00D07ADE">
        <w:trPr>
          <w:trHeight w:val="390"/>
          <w:tblHeader/>
        </w:trPr>
        <w:tc>
          <w:tcPr>
            <w:tcW w:w="9660" w:type="dxa"/>
            <w:gridSpan w:val="7"/>
            <w:tcBorders>
              <w:top w:val="single" w:sz="4" w:space="0" w:color="auto"/>
              <w:left w:val="single" w:sz="4" w:space="0" w:color="auto"/>
              <w:bottom w:val="single" w:sz="4" w:space="0" w:color="auto"/>
              <w:right w:val="single" w:sz="4" w:space="0" w:color="auto"/>
            </w:tcBorders>
            <w:shd w:val="clear" w:color="000000" w:fill="000000"/>
            <w:vAlign w:val="center"/>
            <w:hideMark/>
          </w:tcPr>
          <w:p w14:paraId="1CD9F85F" w14:textId="05140CF6" w:rsidR="00E93C38" w:rsidRPr="007E4AF3" w:rsidRDefault="00E93C38" w:rsidP="0000367D">
            <w:pPr>
              <w:pStyle w:val="Titre1"/>
              <w:rPr>
                <w:rFonts w:eastAsia="Times New Roman"/>
                <w:lang w:val="fr-FR" w:eastAsia="fr-FR"/>
              </w:rPr>
            </w:pPr>
            <w:bookmarkStart w:id="1725" w:name="_Toc447103033"/>
            <w:r w:rsidRPr="007E4AF3">
              <w:rPr>
                <w:rFonts w:eastAsia="Times New Roman"/>
                <w:lang w:val="fr-FR" w:eastAsia="fr-FR"/>
              </w:rPr>
              <w:t>Tableau 9.</w:t>
            </w:r>
            <w:del w:id="1726" w:author="Rachidi Kotchoni" w:date="2016-05-17T09:57:00Z">
              <w:r w:rsidR="00312BA9" w:rsidRPr="007E4AF3" w:rsidDel="0000367D">
                <w:rPr>
                  <w:rFonts w:eastAsia="Times New Roman"/>
                  <w:lang w:val="fr-FR" w:eastAsia="fr-FR"/>
                </w:rPr>
                <w:delText>6</w:delText>
              </w:r>
            </w:del>
            <w:ins w:id="1727" w:author="HOUNGUEVOU" w:date="2016-09-29T10:59:00Z">
              <w:r w:rsidR="00384663">
                <w:rPr>
                  <w:rFonts w:eastAsia="Times New Roman"/>
                  <w:lang w:val="fr-FR" w:eastAsia="fr-FR"/>
                </w:rPr>
                <w:t>9</w:t>
              </w:r>
            </w:ins>
            <w:ins w:id="1728" w:author="Rachidi Kotchoni" w:date="2016-05-17T09:57:00Z">
              <w:del w:id="1729" w:author="HOUNGUEVOU" w:date="2016-09-29T10:59:00Z">
                <w:r w:rsidR="0000367D" w:rsidDel="00384663">
                  <w:rPr>
                    <w:rFonts w:eastAsia="Times New Roman"/>
                    <w:lang w:val="fr-FR" w:eastAsia="fr-FR"/>
                  </w:rPr>
                  <w:delText>8</w:delText>
                </w:r>
              </w:del>
            </w:ins>
            <w:del w:id="1730" w:author="HOUNGUEVOU" w:date="2016-09-29T10:59:00Z">
              <w:r w:rsidR="00312BA9" w:rsidRPr="007E4AF3" w:rsidDel="00384663">
                <w:rPr>
                  <w:rFonts w:eastAsia="Times New Roman"/>
                  <w:lang w:val="fr-FR" w:eastAsia="fr-FR"/>
                </w:rPr>
                <w:delText>.7</w:delText>
              </w:r>
            </w:del>
            <w:r w:rsidRPr="007E4AF3">
              <w:rPr>
                <w:rFonts w:eastAsia="Times New Roman"/>
                <w:lang w:val="fr-FR" w:eastAsia="fr-FR"/>
              </w:rPr>
              <w:t xml:space="preserve"> : Population active occupée</w:t>
            </w:r>
            <w:bookmarkEnd w:id="1725"/>
          </w:p>
        </w:tc>
      </w:tr>
      <w:tr w:rsidR="00E93C38" w:rsidRPr="007E4AF3" w14:paraId="635AC6A4" w14:textId="77777777" w:rsidTr="00D07ADE">
        <w:trPr>
          <w:trHeight w:val="345"/>
          <w:tblHeader/>
        </w:trPr>
        <w:tc>
          <w:tcPr>
            <w:tcW w:w="9660" w:type="dxa"/>
            <w:gridSpan w:val="7"/>
            <w:tcBorders>
              <w:top w:val="single" w:sz="4" w:space="0" w:color="auto"/>
              <w:left w:val="single" w:sz="4" w:space="0" w:color="auto"/>
              <w:bottom w:val="single" w:sz="4" w:space="0" w:color="000000"/>
              <w:right w:val="single" w:sz="4" w:space="0" w:color="auto"/>
            </w:tcBorders>
            <w:shd w:val="clear" w:color="auto" w:fill="auto"/>
            <w:vAlign w:val="center"/>
            <w:hideMark/>
          </w:tcPr>
          <w:p w14:paraId="0EFEE318" w14:textId="77777777" w:rsidR="00E93C38" w:rsidRPr="007E4AF3" w:rsidRDefault="00E93C38" w:rsidP="00DB0CB4">
            <w:pPr>
              <w:spacing w:after="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Répartition (%) de la population active occupée par secteur d'activité selon la branche d'activités, la profession actuelle et la situation dans l'emploi</w:t>
            </w:r>
          </w:p>
        </w:tc>
      </w:tr>
      <w:tr w:rsidR="00E93C38" w:rsidRPr="007E4AF3" w14:paraId="1C28ED29" w14:textId="77777777" w:rsidTr="00D07ADE">
        <w:trPr>
          <w:trHeight w:val="345"/>
          <w:tblHeader/>
        </w:trPr>
        <w:tc>
          <w:tcPr>
            <w:tcW w:w="4395" w:type="dxa"/>
            <w:vMerge w:val="restart"/>
            <w:tcBorders>
              <w:top w:val="single" w:sz="4" w:space="0" w:color="auto"/>
              <w:left w:val="single" w:sz="4" w:space="0" w:color="auto"/>
              <w:bottom w:val="single" w:sz="4" w:space="0" w:color="000000"/>
              <w:right w:val="nil"/>
            </w:tcBorders>
            <w:shd w:val="clear" w:color="auto" w:fill="auto"/>
            <w:vAlign w:val="center"/>
            <w:hideMark/>
          </w:tcPr>
          <w:p w14:paraId="2C8360E3" w14:textId="77777777" w:rsidR="00E93C38" w:rsidRPr="007E4AF3" w:rsidRDefault="00E93C38" w:rsidP="00DB0CB4">
            <w:pPr>
              <w:spacing w:after="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lastRenderedPageBreak/>
              <w:t>Caractéristiques sociodémographiques</w:t>
            </w:r>
          </w:p>
        </w:tc>
        <w:tc>
          <w:tcPr>
            <w:tcW w:w="1665" w:type="dxa"/>
            <w:gridSpan w:val="2"/>
            <w:tcBorders>
              <w:top w:val="single" w:sz="4" w:space="0" w:color="auto"/>
              <w:left w:val="nil"/>
              <w:bottom w:val="single" w:sz="4" w:space="0" w:color="auto"/>
              <w:right w:val="nil"/>
            </w:tcBorders>
            <w:shd w:val="clear" w:color="auto" w:fill="auto"/>
            <w:noWrap/>
            <w:vAlign w:val="center"/>
            <w:hideMark/>
          </w:tcPr>
          <w:p w14:paraId="4728C01A" w14:textId="77777777" w:rsidR="00E93C38" w:rsidRPr="007E4AF3" w:rsidRDefault="00E93C38" w:rsidP="00DB0CB4">
            <w:pPr>
              <w:spacing w:after="0"/>
              <w:contextualSpacing/>
              <w:jc w:val="center"/>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Secteur formel</w:t>
            </w:r>
          </w:p>
        </w:tc>
        <w:tc>
          <w:tcPr>
            <w:tcW w:w="1000" w:type="dxa"/>
            <w:vMerge w:val="restart"/>
            <w:tcBorders>
              <w:top w:val="single" w:sz="4" w:space="0" w:color="auto"/>
              <w:left w:val="nil"/>
              <w:bottom w:val="single" w:sz="4" w:space="0" w:color="000000"/>
              <w:right w:val="nil"/>
            </w:tcBorders>
            <w:shd w:val="clear" w:color="auto" w:fill="auto"/>
            <w:vAlign w:val="center"/>
            <w:hideMark/>
          </w:tcPr>
          <w:p w14:paraId="015E84E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 xml:space="preserve">Ensemble secteur formel </w:t>
            </w:r>
          </w:p>
        </w:tc>
        <w:tc>
          <w:tcPr>
            <w:tcW w:w="860" w:type="dxa"/>
            <w:vMerge w:val="restart"/>
            <w:tcBorders>
              <w:top w:val="single" w:sz="4" w:space="0" w:color="auto"/>
              <w:left w:val="nil"/>
              <w:bottom w:val="single" w:sz="4" w:space="0" w:color="000000"/>
              <w:right w:val="nil"/>
            </w:tcBorders>
            <w:shd w:val="clear" w:color="auto" w:fill="auto"/>
            <w:vAlign w:val="center"/>
            <w:hideMark/>
          </w:tcPr>
          <w:p w14:paraId="221D7B7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Secteur informel</w:t>
            </w:r>
          </w:p>
        </w:tc>
        <w:tc>
          <w:tcPr>
            <w:tcW w:w="860" w:type="dxa"/>
            <w:vMerge w:val="restart"/>
            <w:tcBorders>
              <w:top w:val="single" w:sz="4" w:space="0" w:color="auto"/>
              <w:left w:val="nil"/>
              <w:bottom w:val="single" w:sz="4" w:space="0" w:color="000000"/>
              <w:right w:val="nil"/>
            </w:tcBorders>
            <w:shd w:val="clear" w:color="auto" w:fill="auto"/>
            <w:vAlign w:val="center"/>
            <w:hideMark/>
          </w:tcPr>
          <w:p w14:paraId="601767F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Total</w:t>
            </w:r>
          </w:p>
        </w:tc>
        <w:tc>
          <w:tcPr>
            <w:tcW w:w="880" w:type="dxa"/>
            <w:vMerge w:val="restart"/>
            <w:tcBorders>
              <w:top w:val="single" w:sz="4" w:space="0" w:color="auto"/>
              <w:left w:val="nil"/>
              <w:bottom w:val="single" w:sz="4" w:space="0" w:color="000000"/>
              <w:right w:val="single" w:sz="4" w:space="0" w:color="auto"/>
            </w:tcBorders>
            <w:shd w:val="clear" w:color="auto" w:fill="auto"/>
            <w:vAlign w:val="center"/>
            <w:hideMark/>
          </w:tcPr>
          <w:p w14:paraId="7CFD4AB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Effectifs</w:t>
            </w:r>
          </w:p>
        </w:tc>
      </w:tr>
      <w:tr w:rsidR="00E93C38" w:rsidRPr="007E4AF3" w14:paraId="0F3CC8D1" w14:textId="77777777" w:rsidTr="00D07ADE">
        <w:trPr>
          <w:trHeight w:val="478"/>
          <w:tblHeader/>
        </w:trPr>
        <w:tc>
          <w:tcPr>
            <w:tcW w:w="4395" w:type="dxa"/>
            <w:vMerge/>
            <w:tcBorders>
              <w:top w:val="single" w:sz="4" w:space="0" w:color="auto"/>
              <w:left w:val="single" w:sz="4" w:space="0" w:color="auto"/>
              <w:bottom w:val="single" w:sz="4" w:space="0" w:color="000000"/>
              <w:right w:val="nil"/>
            </w:tcBorders>
            <w:vAlign w:val="center"/>
            <w:hideMark/>
          </w:tcPr>
          <w:p w14:paraId="691EEFDF"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585" w:type="dxa"/>
            <w:tcBorders>
              <w:top w:val="nil"/>
              <w:left w:val="nil"/>
              <w:bottom w:val="single" w:sz="4" w:space="0" w:color="auto"/>
              <w:right w:val="nil"/>
            </w:tcBorders>
            <w:shd w:val="clear" w:color="auto" w:fill="auto"/>
            <w:vAlign w:val="center"/>
            <w:hideMark/>
          </w:tcPr>
          <w:p w14:paraId="62E51DC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 xml:space="preserve">Public </w:t>
            </w:r>
          </w:p>
        </w:tc>
        <w:tc>
          <w:tcPr>
            <w:tcW w:w="1080" w:type="dxa"/>
            <w:tcBorders>
              <w:top w:val="nil"/>
              <w:left w:val="nil"/>
              <w:bottom w:val="single" w:sz="4" w:space="0" w:color="auto"/>
              <w:right w:val="nil"/>
            </w:tcBorders>
            <w:shd w:val="clear" w:color="auto" w:fill="auto"/>
            <w:vAlign w:val="center"/>
            <w:hideMark/>
          </w:tcPr>
          <w:p w14:paraId="0AB3EDA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privé</w:t>
            </w:r>
          </w:p>
        </w:tc>
        <w:tc>
          <w:tcPr>
            <w:tcW w:w="1000" w:type="dxa"/>
            <w:vMerge/>
            <w:tcBorders>
              <w:top w:val="single" w:sz="4" w:space="0" w:color="auto"/>
              <w:left w:val="nil"/>
              <w:bottom w:val="single" w:sz="4" w:space="0" w:color="000000"/>
              <w:right w:val="nil"/>
            </w:tcBorders>
            <w:vAlign w:val="center"/>
            <w:hideMark/>
          </w:tcPr>
          <w:p w14:paraId="33B0E667"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860" w:type="dxa"/>
            <w:vMerge/>
            <w:tcBorders>
              <w:top w:val="single" w:sz="4" w:space="0" w:color="auto"/>
              <w:left w:val="nil"/>
              <w:bottom w:val="single" w:sz="4" w:space="0" w:color="000000"/>
              <w:right w:val="nil"/>
            </w:tcBorders>
            <w:vAlign w:val="center"/>
            <w:hideMark/>
          </w:tcPr>
          <w:p w14:paraId="2483C2E1"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860" w:type="dxa"/>
            <w:vMerge/>
            <w:tcBorders>
              <w:top w:val="single" w:sz="4" w:space="0" w:color="auto"/>
              <w:left w:val="nil"/>
              <w:bottom w:val="single" w:sz="4" w:space="0" w:color="000000"/>
              <w:right w:val="nil"/>
            </w:tcBorders>
            <w:vAlign w:val="center"/>
            <w:hideMark/>
          </w:tcPr>
          <w:p w14:paraId="6DD7F3D3" w14:textId="77777777" w:rsidR="00E93C38" w:rsidRPr="007E4AF3" w:rsidRDefault="00E93C38" w:rsidP="00DB0CB4">
            <w:pPr>
              <w:spacing w:after="0"/>
              <w:contextualSpacing/>
              <w:rPr>
                <w:rFonts w:ascii="Arial" w:eastAsia="Times New Roman" w:hAnsi="Arial" w:cs="Arial"/>
                <w:sz w:val="16"/>
                <w:szCs w:val="16"/>
                <w:lang w:val="fr-FR" w:eastAsia="fr-FR"/>
              </w:rPr>
            </w:pPr>
          </w:p>
        </w:tc>
        <w:tc>
          <w:tcPr>
            <w:tcW w:w="880" w:type="dxa"/>
            <w:vMerge/>
            <w:tcBorders>
              <w:top w:val="single" w:sz="4" w:space="0" w:color="auto"/>
              <w:left w:val="nil"/>
              <w:bottom w:val="single" w:sz="4" w:space="0" w:color="000000"/>
              <w:right w:val="single" w:sz="4" w:space="0" w:color="auto"/>
            </w:tcBorders>
            <w:vAlign w:val="center"/>
            <w:hideMark/>
          </w:tcPr>
          <w:p w14:paraId="10B1C770" w14:textId="77777777" w:rsidR="00E93C38" w:rsidRPr="007E4AF3" w:rsidRDefault="00E93C38" w:rsidP="00DB0CB4">
            <w:pPr>
              <w:spacing w:after="0"/>
              <w:contextualSpacing/>
              <w:rPr>
                <w:rFonts w:ascii="Arial" w:eastAsia="Times New Roman" w:hAnsi="Arial" w:cs="Arial"/>
                <w:sz w:val="16"/>
                <w:szCs w:val="16"/>
                <w:lang w:val="fr-FR" w:eastAsia="fr-FR"/>
              </w:rPr>
            </w:pPr>
          </w:p>
        </w:tc>
      </w:tr>
      <w:tr w:rsidR="00E93C38" w:rsidRPr="007E4AF3" w14:paraId="389D019B"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29F0A516" w14:textId="77777777" w:rsidR="00E93C38" w:rsidRPr="00B67035" w:rsidRDefault="00E93C38" w:rsidP="00DB0CB4">
            <w:pPr>
              <w:spacing w:after="0"/>
              <w:contextualSpacing/>
              <w:rPr>
                <w:rFonts w:ascii="Arial" w:eastAsia="Times New Roman" w:hAnsi="Arial" w:cs="Arial"/>
                <w:b/>
                <w:sz w:val="16"/>
                <w:szCs w:val="16"/>
                <w:lang w:val="fr-FR" w:eastAsia="fr-FR"/>
              </w:rPr>
            </w:pPr>
            <w:r w:rsidRPr="00B67035">
              <w:rPr>
                <w:rFonts w:ascii="Arial" w:eastAsia="Times New Roman" w:hAnsi="Arial" w:cs="Arial"/>
                <w:b/>
                <w:sz w:val="16"/>
                <w:szCs w:val="16"/>
                <w:lang w:val="fr-FR" w:eastAsia="fr-FR"/>
              </w:rPr>
              <w:t>Bénin</w:t>
            </w:r>
          </w:p>
        </w:tc>
        <w:tc>
          <w:tcPr>
            <w:tcW w:w="585" w:type="dxa"/>
            <w:tcBorders>
              <w:top w:val="nil"/>
              <w:left w:val="nil"/>
              <w:bottom w:val="nil"/>
              <w:right w:val="nil"/>
            </w:tcBorders>
            <w:shd w:val="clear" w:color="auto" w:fill="auto"/>
            <w:noWrap/>
            <w:vAlign w:val="center"/>
            <w:hideMark/>
          </w:tcPr>
          <w:p w14:paraId="0FFA087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w:t>
            </w:r>
          </w:p>
        </w:tc>
        <w:tc>
          <w:tcPr>
            <w:tcW w:w="1080" w:type="dxa"/>
            <w:tcBorders>
              <w:top w:val="nil"/>
              <w:left w:val="nil"/>
              <w:bottom w:val="nil"/>
              <w:right w:val="nil"/>
            </w:tcBorders>
            <w:shd w:val="clear" w:color="auto" w:fill="auto"/>
            <w:noWrap/>
            <w:vAlign w:val="center"/>
            <w:hideMark/>
          </w:tcPr>
          <w:p w14:paraId="0622D3E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6,8</w:t>
            </w:r>
          </w:p>
        </w:tc>
        <w:tc>
          <w:tcPr>
            <w:tcW w:w="1000" w:type="dxa"/>
            <w:tcBorders>
              <w:top w:val="nil"/>
              <w:left w:val="nil"/>
              <w:bottom w:val="nil"/>
              <w:right w:val="nil"/>
            </w:tcBorders>
            <w:shd w:val="clear" w:color="auto" w:fill="auto"/>
            <w:noWrap/>
            <w:vAlign w:val="center"/>
            <w:hideMark/>
          </w:tcPr>
          <w:p w14:paraId="0127501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8,7</w:t>
            </w:r>
          </w:p>
        </w:tc>
        <w:tc>
          <w:tcPr>
            <w:tcW w:w="860" w:type="dxa"/>
            <w:tcBorders>
              <w:top w:val="nil"/>
              <w:left w:val="nil"/>
              <w:bottom w:val="nil"/>
              <w:right w:val="nil"/>
            </w:tcBorders>
            <w:shd w:val="clear" w:color="auto" w:fill="auto"/>
            <w:noWrap/>
            <w:vAlign w:val="center"/>
            <w:hideMark/>
          </w:tcPr>
          <w:p w14:paraId="5C38EED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91,3</w:t>
            </w:r>
          </w:p>
        </w:tc>
        <w:tc>
          <w:tcPr>
            <w:tcW w:w="860" w:type="dxa"/>
            <w:tcBorders>
              <w:top w:val="nil"/>
              <w:left w:val="nil"/>
              <w:bottom w:val="nil"/>
              <w:right w:val="nil"/>
            </w:tcBorders>
            <w:shd w:val="clear" w:color="auto" w:fill="auto"/>
            <w:noWrap/>
            <w:vAlign w:val="center"/>
            <w:hideMark/>
          </w:tcPr>
          <w:p w14:paraId="0F2F1EC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1DBB61A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3 115 653</w:t>
            </w:r>
          </w:p>
        </w:tc>
      </w:tr>
      <w:tr w:rsidR="00E93C38" w:rsidRPr="007E4AF3" w14:paraId="3ECB7E5C"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7A535FE9" w14:textId="77777777" w:rsidR="00E93C38" w:rsidRPr="007E4AF3" w:rsidRDefault="00E93C38" w:rsidP="00DB0CB4">
            <w:pPr>
              <w:spacing w:after="0"/>
              <w:contextualSpacing/>
              <w:rPr>
                <w:rFonts w:ascii="Arial" w:eastAsia="Times New Roman" w:hAnsi="Arial" w:cs="Arial"/>
                <w:b/>
                <w:bCs/>
                <w:sz w:val="16"/>
                <w:szCs w:val="16"/>
                <w:lang w:val="fr-FR" w:eastAsia="fr-FR"/>
              </w:rPr>
            </w:pPr>
            <w:r w:rsidRPr="007E4AF3">
              <w:rPr>
                <w:rFonts w:ascii="Arial" w:eastAsia="Times New Roman" w:hAnsi="Arial" w:cs="Arial"/>
                <w:b/>
                <w:bCs/>
                <w:sz w:val="16"/>
                <w:szCs w:val="16"/>
                <w:lang w:val="fr-FR" w:eastAsia="fr-FR"/>
              </w:rPr>
              <w:t>Branche d'activités</w:t>
            </w:r>
          </w:p>
        </w:tc>
        <w:tc>
          <w:tcPr>
            <w:tcW w:w="585" w:type="dxa"/>
            <w:tcBorders>
              <w:top w:val="nil"/>
              <w:left w:val="nil"/>
              <w:bottom w:val="nil"/>
              <w:right w:val="nil"/>
            </w:tcBorders>
            <w:shd w:val="clear" w:color="auto" w:fill="auto"/>
            <w:noWrap/>
            <w:vAlign w:val="center"/>
            <w:hideMark/>
          </w:tcPr>
          <w:p w14:paraId="6B936E38" w14:textId="77777777" w:rsidR="00E93C38" w:rsidRPr="007E4AF3" w:rsidRDefault="00E93C38" w:rsidP="00DB0CB4">
            <w:pPr>
              <w:spacing w:after="0"/>
              <w:contextualSpacing/>
              <w:jc w:val="right"/>
              <w:rPr>
                <w:rFonts w:ascii="Arial" w:eastAsia="Times New Roman" w:hAnsi="Arial" w:cs="Arial"/>
                <w:b/>
                <w:bCs/>
                <w:sz w:val="16"/>
                <w:szCs w:val="16"/>
                <w:lang w:val="fr-FR" w:eastAsia="fr-FR"/>
              </w:rPr>
            </w:pPr>
          </w:p>
        </w:tc>
        <w:tc>
          <w:tcPr>
            <w:tcW w:w="1080" w:type="dxa"/>
            <w:tcBorders>
              <w:top w:val="nil"/>
              <w:left w:val="nil"/>
              <w:bottom w:val="nil"/>
              <w:right w:val="nil"/>
            </w:tcBorders>
            <w:shd w:val="clear" w:color="auto" w:fill="auto"/>
            <w:noWrap/>
            <w:vAlign w:val="center"/>
            <w:hideMark/>
          </w:tcPr>
          <w:p w14:paraId="11F84EDC"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1000" w:type="dxa"/>
            <w:tcBorders>
              <w:top w:val="nil"/>
              <w:left w:val="nil"/>
              <w:bottom w:val="nil"/>
              <w:right w:val="nil"/>
            </w:tcBorders>
            <w:shd w:val="clear" w:color="auto" w:fill="auto"/>
            <w:noWrap/>
            <w:vAlign w:val="center"/>
            <w:hideMark/>
          </w:tcPr>
          <w:p w14:paraId="7DF612C7"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643B59B9"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53EDEABE"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80" w:type="dxa"/>
            <w:tcBorders>
              <w:top w:val="nil"/>
              <w:left w:val="nil"/>
              <w:bottom w:val="nil"/>
              <w:right w:val="single" w:sz="4" w:space="0" w:color="auto"/>
            </w:tcBorders>
            <w:shd w:val="clear" w:color="auto" w:fill="auto"/>
            <w:noWrap/>
            <w:vAlign w:val="center"/>
            <w:hideMark/>
          </w:tcPr>
          <w:p w14:paraId="69536160"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r>
      <w:tr w:rsidR="00E93C38" w:rsidRPr="007E4AF3" w14:paraId="08150EB9"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1FBB6B2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Agriculture, sylviculture, pêche</w:t>
            </w:r>
          </w:p>
        </w:tc>
        <w:tc>
          <w:tcPr>
            <w:tcW w:w="585" w:type="dxa"/>
            <w:tcBorders>
              <w:top w:val="nil"/>
              <w:left w:val="nil"/>
              <w:bottom w:val="nil"/>
              <w:right w:val="nil"/>
            </w:tcBorders>
            <w:shd w:val="clear" w:color="auto" w:fill="auto"/>
            <w:noWrap/>
            <w:vAlign w:val="center"/>
            <w:hideMark/>
          </w:tcPr>
          <w:p w14:paraId="7409DDC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0,1</w:t>
            </w:r>
          </w:p>
        </w:tc>
        <w:tc>
          <w:tcPr>
            <w:tcW w:w="1080" w:type="dxa"/>
            <w:tcBorders>
              <w:top w:val="nil"/>
              <w:left w:val="nil"/>
              <w:bottom w:val="nil"/>
              <w:right w:val="nil"/>
            </w:tcBorders>
            <w:shd w:val="clear" w:color="auto" w:fill="auto"/>
            <w:noWrap/>
            <w:vAlign w:val="center"/>
            <w:hideMark/>
          </w:tcPr>
          <w:p w14:paraId="398E00B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0,4</w:t>
            </w:r>
          </w:p>
        </w:tc>
        <w:tc>
          <w:tcPr>
            <w:tcW w:w="1000" w:type="dxa"/>
            <w:tcBorders>
              <w:top w:val="nil"/>
              <w:left w:val="nil"/>
              <w:bottom w:val="nil"/>
              <w:right w:val="nil"/>
            </w:tcBorders>
            <w:shd w:val="clear" w:color="auto" w:fill="auto"/>
            <w:noWrap/>
            <w:vAlign w:val="center"/>
            <w:hideMark/>
          </w:tcPr>
          <w:p w14:paraId="17BF772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0,5</w:t>
            </w:r>
          </w:p>
        </w:tc>
        <w:tc>
          <w:tcPr>
            <w:tcW w:w="860" w:type="dxa"/>
            <w:tcBorders>
              <w:top w:val="nil"/>
              <w:left w:val="nil"/>
              <w:bottom w:val="nil"/>
              <w:right w:val="nil"/>
            </w:tcBorders>
            <w:shd w:val="clear" w:color="auto" w:fill="auto"/>
            <w:noWrap/>
            <w:vAlign w:val="center"/>
            <w:hideMark/>
          </w:tcPr>
          <w:p w14:paraId="2749FB5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99,5</w:t>
            </w:r>
          </w:p>
        </w:tc>
        <w:tc>
          <w:tcPr>
            <w:tcW w:w="860" w:type="dxa"/>
            <w:tcBorders>
              <w:top w:val="nil"/>
              <w:left w:val="nil"/>
              <w:bottom w:val="nil"/>
              <w:right w:val="nil"/>
            </w:tcBorders>
            <w:shd w:val="clear" w:color="auto" w:fill="auto"/>
            <w:noWrap/>
            <w:vAlign w:val="center"/>
            <w:hideMark/>
          </w:tcPr>
          <w:p w14:paraId="5C3CF87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2A15240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1 372 757</w:t>
            </w:r>
          </w:p>
        </w:tc>
      </w:tr>
      <w:tr w:rsidR="00E93C38" w:rsidRPr="007E4AF3" w14:paraId="1ECB463C"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2AE27652"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extractives</w:t>
            </w:r>
          </w:p>
        </w:tc>
        <w:tc>
          <w:tcPr>
            <w:tcW w:w="585" w:type="dxa"/>
            <w:tcBorders>
              <w:top w:val="nil"/>
              <w:left w:val="nil"/>
              <w:bottom w:val="nil"/>
              <w:right w:val="nil"/>
            </w:tcBorders>
            <w:shd w:val="clear" w:color="auto" w:fill="auto"/>
            <w:noWrap/>
            <w:vAlign w:val="center"/>
            <w:hideMark/>
          </w:tcPr>
          <w:p w14:paraId="4CE1FA9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0,2</w:t>
            </w:r>
          </w:p>
        </w:tc>
        <w:tc>
          <w:tcPr>
            <w:tcW w:w="1080" w:type="dxa"/>
            <w:tcBorders>
              <w:top w:val="nil"/>
              <w:left w:val="nil"/>
              <w:bottom w:val="nil"/>
              <w:right w:val="nil"/>
            </w:tcBorders>
            <w:shd w:val="clear" w:color="auto" w:fill="auto"/>
            <w:noWrap/>
            <w:vAlign w:val="center"/>
            <w:hideMark/>
          </w:tcPr>
          <w:p w14:paraId="14571B5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3,2</w:t>
            </w:r>
          </w:p>
        </w:tc>
        <w:tc>
          <w:tcPr>
            <w:tcW w:w="1000" w:type="dxa"/>
            <w:tcBorders>
              <w:top w:val="nil"/>
              <w:left w:val="nil"/>
              <w:bottom w:val="nil"/>
              <w:right w:val="nil"/>
            </w:tcBorders>
            <w:shd w:val="clear" w:color="auto" w:fill="auto"/>
            <w:noWrap/>
            <w:vAlign w:val="center"/>
            <w:hideMark/>
          </w:tcPr>
          <w:p w14:paraId="6CBFCF8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3,4</w:t>
            </w:r>
          </w:p>
        </w:tc>
        <w:tc>
          <w:tcPr>
            <w:tcW w:w="860" w:type="dxa"/>
            <w:tcBorders>
              <w:top w:val="nil"/>
              <w:left w:val="nil"/>
              <w:bottom w:val="nil"/>
              <w:right w:val="nil"/>
            </w:tcBorders>
            <w:shd w:val="clear" w:color="auto" w:fill="auto"/>
            <w:noWrap/>
            <w:vAlign w:val="center"/>
            <w:hideMark/>
          </w:tcPr>
          <w:p w14:paraId="158A98B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96,6</w:t>
            </w:r>
          </w:p>
        </w:tc>
        <w:tc>
          <w:tcPr>
            <w:tcW w:w="860" w:type="dxa"/>
            <w:tcBorders>
              <w:top w:val="nil"/>
              <w:left w:val="nil"/>
              <w:bottom w:val="nil"/>
              <w:right w:val="nil"/>
            </w:tcBorders>
            <w:shd w:val="clear" w:color="auto" w:fill="auto"/>
            <w:noWrap/>
            <w:vAlign w:val="center"/>
            <w:hideMark/>
          </w:tcPr>
          <w:p w14:paraId="0110559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AB0E19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5 173</w:t>
            </w:r>
          </w:p>
        </w:tc>
      </w:tr>
      <w:tr w:rsidR="00E93C38" w:rsidRPr="007E4AF3" w14:paraId="007D7963"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77522BB5"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de fabrication</w:t>
            </w:r>
          </w:p>
        </w:tc>
        <w:tc>
          <w:tcPr>
            <w:tcW w:w="585" w:type="dxa"/>
            <w:tcBorders>
              <w:top w:val="nil"/>
              <w:left w:val="nil"/>
              <w:bottom w:val="nil"/>
              <w:right w:val="nil"/>
            </w:tcBorders>
            <w:shd w:val="clear" w:color="auto" w:fill="auto"/>
            <w:noWrap/>
            <w:vAlign w:val="center"/>
            <w:hideMark/>
          </w:tcPr>
          <w:p w14:paraId="2663BCA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0,4</w:t>
            </w:r>
          </w:p>
        </w:tc>
        <w:tc>
          <w:tcPr>
            <w:tcW w:w="1080" w:type="dxa"/>
            <w:tcBorders>
              <w:top w:val="nil"/>
              <w:left w:val="nil"/>
              <w:bottom w:val="nil"/>
              <w:right w:val="nil"/>
            </w:tcBorders>
            <w:shd w:val="clear" w:color="auto" w:fill="auto"/>
            <w:noWrap/>
            <w:vAlign w:val="center"/>
            <w:hideMark/>
          </w:tcPr>
          <w:p w14:paraId="5B4872A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3,3</w:t>
            </w:r>
          </w:p>
        </w:tc>
        <w:tc>
          <w:tcPr>
            <w:tcW w:w="1000" w:type="dxa"/>
            <w:tcBorders>
              <w:top w:val="nil"/>
              <w:left w:val="nil"/>
              <w:bottom w:val="nil"/>
              <w:right w:val="nil"/>
            </w:tcBorders>
            <w:shd w:val="clear" w:color="auto" w:fill="auto"/>
            <w:noWrap/>
            <w:vAlign w:val="center"/>
            <w:hideMark/>
          </w:tcPr>
          <w:p w14:paraId="056489A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3,7</w:t>
            </w:r>
          </w:p>
        </w:tc>
        <w:tc>
          <w:tcPr>
            <w:tcW w:w="860" w:type="dxa"/>
            <w:tcBorders>
              <w:top w:val="nil"/>
              <w:left w:val="nil"/>
              <w:bottom w:val="nil"/>
              <w:right w:val="nil"/>
            </w:tcBorders>
            <w:shd w:val="clear" w:color="auto" w:fill="auto"/>
            <w:noWrap/>
            <w:vAlign w:val="center"/>
            <w:hideMark/>
          </w:tcPr>
          <w:p w14:paraId="7D00A81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96,3</w:t>
            </w:r>
          </w:p>
        </w:tc>
        <w:tc>
          <w:tcPr>
            <w:tcW w:w="860" w:type="dxa"/>
            <w:tcBorders>
              <w:top w:val="nil"/>
              <w:left w:val="nil"/>
              <w:bottom w:val="nil"/>
              <w:right w:val="nil"/>
            </w:tcBorders>
            <w:shd w:val="clear" w:color="auto" w:fill="auto"/>
            <w:noWrap/>
            <w:vAlign w:val="center"/>
            <w:hideMark/>
          </w:tcPr>
          <w:p w14:paraId="1D3DB34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3138FB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341 510</w:t>
            </w:r>
          </w:p>
        </w:tc>
      </w:tr>
      <w:tr w:rsidR="00E93C38" w:rsidRPr="007E4AF3" w14:paraId="640C7AD2"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68A681E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Production et distribution d'électricité et gaz</w:t>
            </w:r>
          </w:p>
        </w:tc>
        <w:tc>
          <w:tcPr>
            <w:tcW w:w="585" w:type="dxa"/>
            <w:tcBorders>
              <w:top w:val="nil"/>
              <w:left w:val="nil"/>
              <w:bottom w:val="nil"/>
              <w:right w:val="nil"/>
            </w:tcBorders>
            <w:shd w:val="clear" w:color="auto" w:fill="auto"/>
            <w:noWrap/>
            <w:vAlign w:val="center"/>
            <w:hideMark/>
          </w:tcPr>
          <w:p w14:paraId="56D1C0C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28,5</w:t>
            </w:r>
          </w:p>
        </w:tc>
        <w:tc>
          <w:tcPr>
            <w:tcW w:w="1080" w:type="dxa"/>
            <w:tcBorders>
              <w:top w:val="nil"/>
              <w:left w:val="nil"/>
              <w:bottom w:val="nil"/>
              <w:right w:val="nil"/>
            </w:tcBorders>
            <w:shd w:val="clear" w:color="auto" w:fill="auto"/>
            <w:noWrap/>
            <w:vAlign w:val="center"/>
            <w:hideMark/>
          </w:tcPr>
          <w:p w14:paraId="47DD530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18,1</w:t>
            </w:r>
          </w:p>
        </w:tc>
        <w:tc>
          <w:tcPr>
            <w:tcW w:w="1000" w:type="dxa"/>
            <w:tcBorders>
              <w:top w:val="nil"/>
              <w:left w:val="nil"/>
              <w:bottom w:val="nil"/>
              <w:right w:val="nil"/>
            </w:tcBorders>
            <w:shd w:val="clear" w:color="auto" w:fill="auto"/>
            <w:noWrap/>
            <w:vAlign w:val="center"/>
            <w:hideMark/>
          </w:tcPr>
          <w:p w14:paraId="10C7315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46,6</w:t>
            </w:r>
          </w:p>
        </w:tc>
        <w:tc>
          <w:tcPr>
            <w:tcW w:w="860" w:type="dxa"/>
            <w:tcBorders>
              <w:top w:val="nil"/>
              <w:left w:val="nil"/>
              <w:bottom w:val="nil"/>
              <w:right w:val="nil"/>
            </w:tcBorders>
            <w:shd w:val="clear" w:color="auto" w:fill="auto"/>
            <w:noWrap/>
            <w:vAlign w:val="center"/>
            <w:hideMark/>
          </w:tcPr>
          <w:p w14:paraId="44BCFC3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53,4</w:t>
            </w:r>
          </w:p>
        </w:tc>
        <w:tc>
          <w:tcPr>
            <w:tcW w:w="860" w:type="dxa"/>
            <w:tcBorders>
              <w:top w:val="nil"/>
              <w:left w:val="nil"/>
              <w:bottom w:val="nil"/>
              <w:right w:val="nil"/>
            </w:tcBorders>
            <w:shd w:val="clear" w:color="auto" w:fill="auto"/>
            <w:noWrap/>
            <w:vAlign w:val="center"/>
            <w:hideMark/>
          </w:tcPr>
          <w:p w14:paraId="2123F45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7B616FD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3 090</w:t>
            </w:r>
          </w:p>
        </w:tc>
      </w:tr>
      <w:tr w:rsidR="00E93C38" w:rsidRPr="007E4AF3" w14:paraId="4A2A3A95" w14:textId="77777777" w:rsidTr="00D07ADE">
        <w:trPr>
          <w:trHeight w:val="450"/>
        </w:trPr>
        <w:tc>
          <w:tcPr>
            <w:tcW w:w="4395" w:type="dxa"/>
            <w:tcBorders>
              <w:top w:val="nil"/>
              <w:left w:val="single" w:sz="4" w:space="0" w:color="auto"/>
              <w:bottom w:val="nil"/>
              <w:right w:val="nil"/>
            </w:tcBorders>
            <w:shd w:val="clear" w:color="auto" w:fill="auto"/>
            <w:vAlign w:val="center"/>
            <w:hideMark/>
          </w:tcPr>
          <w:p w14:paraId="4DD0C3E6"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Production et distribution d'eau, assainissement, traitement des déchets et dépollution</w:t>
            </w:r>
          </w:p>
        </w:tc>
        <w:tc>
          <w:tcPr>
            <w:tcW w:w="585" w:type="dxa"/>
            <w:tcBorders>
              <w:top w:val="nil"/>
              <w:left w:val="nil"/>
              <w:bottom w:val="nil"/>
              <w:right w:val="nil"/>
            </w:tcBorders>
            <w:shd w:val="clear" w:color="auto" w:fill="auto"/>
            <w:noWrap/>
            <w:vAlign w:val="center"/>
            <w:hideMark/>
          </w:tcPr>
          <w:p w14:paraId="5CF820D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30,1</w:t>
            </w:r>
          </w:p>
        </w:tc>
        <w:tc>
          <w:tcPr>
            <w:tcW w:w="1080" w:type="dxa"/>
            <w:tcBorders>
              <w:top w:val="nil"/>
              <w:left w:val="nil"/>
              <w:bottom w:val="nil"/>
              <w:right w:val="nil"/>
            </w:tcBorders>
            <w:shd w:val="clear" w:color="auto" w:fill="auto"/>
            <w:noWrap/>
            <w:vAlign w:val="center"/>
            <w:hideMark/>
          </w:tcPr>
          <w:p w14:paraId="3610296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21,4</w:t>
            </w:r>
          </w:p>
        </w:tc>
        <w:tc>
          <w:tcPr>
            <w:tcW w:w="1000" w:type="dxa"/>
            <w:tcBorders>
              <w:top w:val="nil"/>
              <w:left w:val="nil"/>
              <w:bottom w:val="nil"/>
              <w:right w:val="nil"/>
            </w:tcBorders>
            <w:shd w:val="clear" w:color="auto" w:fill="auto"/>
            <w:noWrap/>
            <w:vAlign w:val="center"/>
            <w:hideMark/>
          </w:tcPr>
          <w:p w14:paraId="25120E3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51,5</w:t>
            </w:r>
          </w:p>
        </w:tc>
        <w:tc>
          <w:tcPr>
            <w:tcW w:w="860" w:type="dxa"/>
            <w:tcBorders>
              <w:top w:val="nil"/>
              <w:left w:val="nil"/>
              <w:bottom w:val="nil"/>
              <w:right w:val="nil"/>
            </w:tcBorders>
            <w:shd w:val="clear" w:color="auto" w:fill="auto"/>
            <w:noWrap/>
            <w:vAlign w:val="center"/>
            <w:hideMark/>
          </w:tcPr>
          <w:p w14:paraId="40B8491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48,5</w:t>
            </w:r>
          </w:p>
        </w:tc>
        <w:tc>
          <w:tcPr>
            <w:tcW w:w="860" w:type="dxa"/>
            <w:tcBorders>
              <w:top w:val="nil"/>
              <w:left w:val="nil"/>
              <w:bottom w:val="nil"/>
              <w:right w:val="nil"/>
            </w:tcBorders>
            <w:shd w:val="clear" w:color="auto" w:fill="auto"/>
            <w:noWrap/>
            <w:vAlign w:val="center"/>
            <w:hideMark/>
          </w:tcPr>
          <w:p w14:paraId="78D8F3E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361120F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1 724</w:t>
            </w:r>
          </w:p>
        </w:tc>
      </w:tr>
      <w:tr w:rsidR="00E93C38" w:rsidRPr="007E4AF3" w14:paraId="2E0E6DFD"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51164F54"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Construction</w:t>
            </w:r>
          </w:p>
        </w:tc>
        <w:tc>
          <w:tcPr>
            <w:tcW w:w="585" w:type="dxa"/>
            <w:tcBorders>
              <w:top w:val="nil"/>
              <w:left w:val="nil"/>
              <w:bottom w:val="nil"/>
              <w:right w:val="nil"/>
            </w:tcBorders>
            <w:shd w:val="clear" w:color="auto" w:fill="auto"/>
            <w:noWrap/>
            <w:vAlign w:val="center"/>
            <w:hideMark/>
          </w:tcPr>
          <w:p w14:paraId="5FEE244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0,3</w:t>
            </w:r>
          </w:p>
        </w:tc>
        <w:tc>
          <w:tcPr>
            <w:tcW w:w="1080" w:type="dxa"/>
            <w:tcBorders>
              <w:top w:val="nil"/>
              <w:left w:val="nil"/>
              <w:bottom w:val="nil"/>
              <w:right w:val="nil"/>
            </w:tcBorders>
            <w:shd w:val="clear" w:color="auto" w:fill="auto"/>
            <w:noWrap/>
            <w:vAlign w:val="center"/>
            <w:hideMark/>
          </w:tcPr>
          <w:p w14:paraId="4DF1AA2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7,6</w:t>
            </w:r>
          </w:p>
        </w:tc>
        <w:tc>
          <w:tcPr>
            <w:tcW w:w="1000" w:type="dxa"/>
            <w:tcBorders>
              <w:top w:val="nil"/>
              <w:left w:val="nil"/>
              <w:bottom w:val="nil"/>
              <w:right w:val="nil"/>
            </w:tcBorders>
            <w:shd w:val="clear" w:color="auto" w:fill="auto"/>
            <w:noWrap/>
            <w:vAlign w:val="center"/>
            <w:hideMark/>
          </w:tcPr>
          <w:p w14:paraId="4B1A750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7,9</w:t>
            </w:r>
          </w:p>
        </w:tc>
        <w:tc>
          <w:tcPr>
            <w:tcW w:w="860" w:type="dxa"/>
            <w:tcBorders>
              <w:top w:val="nil"/>
              <w:left w:val="nil"/>
              <w:bottom w:val="nil"/>
              <w:right w:val="nil"/>
            </w:tcBorders>
            <w:shd w:val="clear" w:color="auto" w:fill="auto"/>
            <w:noWrap/>
            <w:vAlign w:val="center"/>
            <w:hideMark/>
          </w:tcPr>
          <w:p w14:paraId="5107C6C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92,1</w:t>
            </w:r>
          </w:p>
        </w:tc>
        <w:tc>
          <w:tcPr>
            <w:tcW w:w="860" w:type="dxa"/>
            <w:tcBorders>
              <w:top w:val="nil"/>
              <w:left w:val="nil"/>
              <w:bottom w:val="nil"/>
              <w:right w:val="nil"/>
            </w:tcBorders>
            <w:shd w:val="clear" w:color="auto" w:fill="auto"/>
            <w:noWrap/>
            <w:vAlign w:val="center"/>
            <w:hideMark/>
          </w:tcPr>
          <w:p w14:paraId="3262E16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166EA72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119 503</w:t>
            </w:r>
          </w:p>
        </w:tc>
      </w:tr>
      <w:tr w:rsidR="00E93C38" w:rsidRPr="007E4AF3" w14:paraId="22AEB684"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7A9E43F2"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Commerce</w:t>
            </w:r>
          </w:p>
        </w:tc>
        <w:tc>
          <w:tcPr>
            <w:tcW w:w="585" w:type="dxa"/>
            <w:tcBorders>
              <w:top w:val="nil"/>
              <w:left w:val="nil"/>
              <w:bottom w:val="nil"/>
              <w:right w:val="nil"/>
            </w:tcBorders>
            <w:shd w:val="clear" w:color="auto" w:fill="auto"/>
            <w:noWrap/>
            <w:vAlign w:val="center"/>
            <w:hideMark/>
          </w:tcPr>
          <w:p w14:paraId="24A18E3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0,2</w:t>
            </w:r>
          </w:p>
        </w:tc>
        <w:tc>
          <w:tcPr>
            <w:tcW w:w="1080" w:type="dxa"/>
            <w:tcBorders>
              <w:top w:val="nil"/>
              <w:left w:val="nil"/>
              <w:bottom w:val="nil"/>
              <w:right w:val="nil"/>
            </w:tcBorders>
            <w:shd w:val="clear" w:color="auto" w:fill="auto"/>
            <w:noWrap/>
            <w:vAlign w:val="center"/>
            <w:hideMark/>
          </w:tcPr>
          <w:p w14:paraId="64DA35E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3,2</w:t>
            </w:r>
          </w:p>
        </w:tc>
        <w:tc>
          <w:tcPr>
            <w:tcW w:w="1000" w:type="dxa"/>
            <w:tcBorders>
              <w:top w:val="nil"/>
              <w:left w:val="nil"/>
              <w:bottom w:val="nil"/>
              <w:right w:val="nil"/>
            </w:tcBorders>
            <w:shd w:val="clear" w:color="auto" w:fill="auto"/>
            <w:noWrap/>
            <w:vAlign w:val="center"/>
            <w:hideMark/>
          </w:tcPr>
          <w:p w14:paraId="2252381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3,4</w:t>
            </w:r>
          </w:p>
        </w:tc>
        <w:tc>
          <w:tcPr>
            <w:tcW w:w="860" w:type="dxa"/>
            <w:tcBorders>
              <w:top w:val="nil"/>
              <w:left w:val="nil"/>
              <w:bottom w:val="nil"/>
              <w:right w:val="nil"/>
            </w:tcBorders>
            <w:shd w:val="clear" w:color="auto" w:fill="auto"/>
            <w:noWrap/>
            <w:vAlign w:val="center"/>
            <w:hideMark/>
          </w:tcPr>
          <w:p w14:paraId="473F3A3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96,6</w:t>
            </w:r>
          </w:p>
        </w:tc>
        <w:tc>
          <w:tcPr>
            <w:tcW w:w="860" w:type="dxa"/>
            <w:tcBorders>
              <w:top w:val="nil"/>
              <w:left w:val="nil"/>
              <w:bottom w:val="nil"/>
              <w:right w:val="nil"/>
            </w:tcBorders>
            <w:shd w:val="clear" w:color="auto" w:fill="auto"/>
            <w:noWrap/>
            <w:vAlign w:val="center"/>
            <w:hideMark/>
          </w:tcPr>
          <w:p w14:paraId="5FA8A0E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3327B3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563 835</w:t>
            </w:r>
          </w:p>
        </w:tc>
      </w:tr>
      <w:tr w:rsidR="00E93C38" w:rsidRPr="007E4AF3" w14:paraId="5AF391D2"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239CBA40"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Transports et entreposage</w:t>
            </w:r>
          </w:p>
        </w:tc>
        <w:tc>
          <w:tcPr>
            <w:tcW w:w="585" w:type="dxa"/>
            <w:tcBorders>
              <w:top w:val="nil"/>
              <w:left w:val="nil"/>
              <w:bottom w:val="nil"/>
              <w:right w:val="nil"/>
            </w:tcBorders>
            <w:shd w:val="clear" w:color="auto" w:fill="auto"/>
            <w:noWrap/>
            <w:vAlign w:val="center"/>
            <w:hideMark/>
          </w:tcPr>
          <w:p w14:paraId="4EA1E9F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w:t>
            </w:r>
          </w:p>
        </w:tc>
        <w:tc>
          <w:tcPr>
            <w:tcW w:w="1080" w:type="dxa"/>
            <w:tcBorders>
              <w:top w:val="nil"/>
              <w:left w:val="nil"/>
              <w:bottom w:val="nil"/>
              <w:right w:val="nil"/>
            </w:tcBorders>
            <w:shd w:val="clear" w:color="auto" w:fill="auto"/>
            <w:noWrap/>
            <w:vAlign w:val="center"/>
            <w:hideMark/>
          </w:tcPr>
          <w:p w14:paraId="349A665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w:t>
            </w:r>
          </w:p>
        </w:tc>
        <w:tc>
          <w:tcPr>
            <w:tcW w:w="1000" w:type="dxa"/>
            <w:tcBorders>
              <w:top w:val="nil"/>
              <w:left w:val="nil"/>
              <w:bottom w:val="nil"/>
              <w:right w:val="nil"/>
            </w:tcBorders>
            <w:shd w:val="clear" w:color="auto" w:fill="auto"/>
            <w:noWrap/>
            <w:vAlign w:val="center"/>
            <w:hideMark/>
          </w:tcPr>
          <w:p w14:paraId="2255639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12,7</w:t>
            </w:r>
          </w:p>
        </w:tc>
        <w:tc>
          <w:tcPr>
            <w:tcW w:w="860" w:type="dxa"/>
            <w:tcBorders>
              <w:top w:val="nil"/>
              <w:left w:val="nil"/>
              <w:bottom w:val="nil"/>
              <w:right w:val="nil"/>
            </w:tcBorders>
            <w:shd w:val="clear" w:color="auto" w:fill="auto"/>
            <w:noWrap/>
            <w:vAlign w:val="center"/>
            <w:hideMark/>
          </w:tcPr>
          <w:p w14:paraId="40D94F1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87,3</w:t>
            </w:r>
          </w:p>
        </w:tc>
        <w:tc>
          <w:tcPr>
            <w:tcW w:w="860" w:type="dxa"/>
            <w:tcBorders>
              <w:top w:val="nil"/>
              <w:left w:val="nil"/>
              <w:bottom w:val="nil"/>
              <w:right w:val="nil"/>
            </w:tcBorders>
            <w:shd w:val="clear" w:color="auto" w:fill="auto"/>
            <w:noWrap/>
            <w:vAlign w:val="center"/>
            <w:hideMark/>
          </w:tcPr>
          <w:p w14:paraId="6BBD40D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566E27A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143 019</w:t>
            </w:r>
          </w:p>
        </w:tc>
      </w:tr>
      <w:tr w:rsidR="00E93C38" w:rsidRPr="007E4AF3" w14:paraId="3F6839B6"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4D2E1DEC"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Hébergement et restauration</w:t>
            </w:r>
          </w:p>
        </w:tc>
        <w:tc>
          <w:tcPr>
            <w:tcW w:w="585" w:type="dxa"/>
            <w:tcBorders>
              <w:top w:val="nil"/>
              <w:left w:val="nil"/>
              <w:bottom w:val="nil"/>
              <w:right w:val="nil"/>
            </w:tcBorders>
            <w:shd w:val="clear" w:color="auto" w:fill="auto"/>
            <w:noWrap/>
            <w:vAlign w:val="center"/>
            <w:hideMark/>
          </w:tcPr>
          <w:p w14:paraId="7D3ED18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0,2</w:t>
            </w:r>
          </w:p>
        </w:tc>
        <w:tc>
          <w:tcPr>
            <w:tcW w:w="1080" w:type="dxa"/>
            <w:tcBorders>
              <w:top w:val="nil"/>
              <w:left w:val="nil"/>
              <w:bottom w:val="nil"/>
              <w:right w:val="nil"/>
            </w:tcBorders>
            <w:shd w:val="clear" w:color="auto" w:fill="auto"/>
            <w:noWrap/>
            <w:vAlign w:val="center"/>
            <w:hideMark/>
          </w:tcPr>
          <w:p w14:paraId="6DF83BD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w:t>
            </w:r>
          </w:p>
        </w:tc>
        <w:tc>
          <w:tcPr>
            <w:tcW w:w="1000" w:type="dxa"/>
            <w:tcBorders>
              <w:top w:val="nil"/>
              <w:left w:val="nil"/>
              <w:bottom w:val="nil"/>
              <w:right w:val="nil"/>
            </w:tcBorders>
            <w:shd w:val="clear" w:color="auto" w:fill="auto"/>
            <w:noWrap/>
            <w:vAlign w:val="center"/>
            <w:hideMark/>
          </w:tcPr>
          <w:p w14:paraId="671CC29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3,7</w:t>
            </w:r>
          </w:p>
        </w:tc>
        <w:tc>
          <w:tcPr>
            <w:tcW w:w="860" w:type="dxa"/>
            <w:tcBorders>
              <w:top w:val="nil"/>
              <w:left w:val="nil"/>
              <w:bottom w:val="nil"/>
              <w:right w:val="nil"/>
            </w:tcBorders>
            <w:shd w:val="clear" w:color="auto" w:fill="auto"/>
            <w:noWrap/>
            <w:vAlign w:val="center"/>
            <w:hideMark/>
          </w:tcPr>
          <w:p w14:paraId="5561A45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96,3</w:t>
            </w:r>
          </w:p>
        </w:tc>
        <w:tc>
          <w:tcPr>
            <w:tcW w:w="860" w:type="dxa"/>
            <w:tcBorders>
              <w:top w:val="nil"/>
              <w:left w:val="nil"/>
              <w:bottom w:val="nil"/>
              <w:right w:val="nil"/>
            </w:tcBorders>
            <w:shd w:val="clear" w:color="auto" w:fill="auto"/>
            <w:noWrap/>
            <w:vAlign w:val="center"/>
            <w:hideMark/>
          </w:tcPr>
          <w:p w14:paraId="1DEBACF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7557ABD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143 152</w:t>
            </w:r>
          </w:p>
        </w:tc>
      </w:tr>
      <w:tr w:rsidR="00E93C38" w:rsidRPr="007E4AF3" w14:paraId="2C74C2F8"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1C7AD675"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Information et communication</w:t>
            </w:r>
          </w:p>
        </w:tc>
        <w:tc>
          <w:tcPr>
            <w:tcW w:w="585" w:type="dxa"/>
            <w:tcBorders>
              <w:top w:val="nil"/>
              <w:left w:val="nil"/>
              <w:bottom w:val="nil"/>
              <w:right w:val="nil"/>
            </w:tcBorders>
            <w:shd w:val="clear" w:color="auto" w:fill="auto"/>
            <w:noWrap/>
            <w:vAlign w:val="center"/>
            <w:hideMark/>
          </w:tcPr>
          <w:p w14:paraId="2F820A1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7,6</w:t>
            </w:r>
          </w:p>
        </w:tc>
        <w:tc>
          <w:tcPr>
            <w:tcW w:w="1080" w:type="dxa"/>
            <w:tcBorders>
              <w:top w:val="nil"/>
              <w:left w:val="nil"/>
              <w:bottom w:val="nil"/>
              <w:right w:val="nil"/>
            </w:tcBorders>
            <w:shd w:val="clear" w:color="auto" w:fill="auto"/>
            <w:noWrap/>
            <w:vAlign w:val="center"/>
            <w:hideMark/>
          </w:tcPr>
          <w:p w14:paraId="2AC9E80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44,4</w:t>
            </w:r>
          </w:p>
        </w:tc>
        <w:tc>
          <w:tcPr>
            <w:tcW w:w="1000" w:type="dxa"/>
            <w:tcBorders>
              <w:top w:val="nil"/>
              <w:left w:val="nil"/>
              <w:bottom w:val="nil"/>
              <w:right w:val="nil"/>
            </w:tcBorders>
            <w:shd w:val="clear" w:color="auto" w:fill="auto"/>
            <w:noWrap/>
            <w:vAlign w:val="center"/>
            <w:hideMark/>
          </w:tcPr>
          <w:p w14:paraId="1ED8107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52,0</w:t>
            </w:r>
          </w:p>
        </w:tc>
        <w:tc>
          <w:tcPr>
            <w:tcW w:w="860" w:type="dxa"/>
            <w:tcBorders>
              <w:top w:val="nil"/>
              <w:left w:val="nil"/>
              <w:bottom w:val="nil"/>
              <w:right w:val="nil"/>
            </w:tcBorders>
            <w:shd w:val="clear" w:color="auto" w:fill="auto"/>
            <w:noWrap/>
            <w:vAlign w:val="center"/>
            <w:hideMark/>
          </w:tcPr>
          <w:p w14:paraId="61FB911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48,0</w:t>
            </w:r>
          </w:p>
        </w:tc>
        <w:tc>
          <w:tcPr>
            <w:tcW w:w="860" w:type="dxa"/>
            <w:tcBorders>
              <w:top w:val="nil"/>
              <w:left w:val="nil"/>
              <w:bottom w:val="nil"/>
              <w:right w:val="nil"/>
            </w:tcBorders>
            <w:shd w:val="clear" w:color="auto" w:fill="auto"/>
            <w:noWrap/>
            <w:vAlign w:val="center"/>
            <w:hideMark/>
          </w:tcPr>
          <w:p w14:paraId="0AFA41F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3DC0E74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13 845</w:t>
            </w:r>
          </w:p>
        </w:tc>
      </w:tr>
      <w:tr w:rsidR="00E93C38" w:rsidRPr="007E4AF3" w14:paraId="766DF932"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16685E77"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financières et d'assurance</w:t>
            </w:r>
          </w:p>
        </w:tc>
        <w:tc>
          <w:tcPr>
            <w:tcW w:w="585" w:type="dxa"/>
            <w:tcBorders>
              <w:top w:val="nil"/>
              <w:left w:val="nil"/>
              <w:bottom w:val="nil"/>
              <w:right w:val="nil"/>
            </w:tcBorders>
            <w:shd w:val="clear" w:color="auto" w:fill="auto"/>
            <w:noWrap/>
            <w:vAlign w:val="center"/>
            <w:hideMark/>
          </w:tcPr>
          <w:p w14:paraId="3CFCC1D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6,8</w:t>
            </w:r>
          </w:p>
        </w:tc>
        <w:tc>
          <w:tcPr>
            <w:tcW w:w="1080" w:type="dxa"/>
            <w:tcBorders>
              <w:top w:val="nil"/>
              <w:left w:val="nil"/>
              <w:bottom w:val="nil"/>
              <w:right w:val="nil"/>
            </w:tcBorders>
            <w:shd w:val="clear" w:color="auto" w:fill="auto"/>
            <w:noWrap/>
            <w:vAlign w:val="center"/>
            <w:hideMark/>
          </w:tcPr>
          <w:p w14:paraId="47A4267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64,3</w:t>
            </w:r>
          </w:p>
        </w:tc>
        <w:tc>
          <w:tcPr>
            <w:tcW w:w="1000" w:type="dxa"/>
            <w:tcBorders>
              <w:top w:val="nil"/>
              <w:left w:val="nil"/>
              <w:bottom w:val="nil"/>
              <w:right w:val="nil"/>
            </w:tcBorders>
            <w:shd w:val="clear" w:color="auto" w:fill="auto"/>
            <w:noWrap/>
            <w:vAlign w:val="center"/>
            <w:hideMark/>
          </w:tcPr>
          <w:p w14:paraId="7F63D41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71,1</w:t>
            </w:r>
          </w:p>
        </w:tc>
        <w:tc>
          <w:tcPr>
            <w:tcW w:w="860" w:type="dxa"/>
            <w:tcBorders>
              <w:top w:val="nil"/>
              <w:left w:val="nil"/>
              <w:bottom w:val="nil"/>
              <w:right w:val="nil"/>
            </w:tcBorders>
            <w:shd w:val="clear" w:color="auto" w:fill="auto"/>
            <w:noWrap/>
            <w:vAlign w:val="center"/>
            <w:hideMark/>
          </w:tcPr>
          <w:p w14:paraId="33CCF0D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28,9</w:t>
            </w:r>
          </w:p>
        </w:tc>
        <w:tc>
          <w:tcPr>
            <w:tcW w:w="860" w:type="dxa"/>
            <w:tcBorders>
              <w:top w:val="nil"/>
              <w:left w:val="nil"/>
              <w:bottom w:val="nil"/>
              <w:right w:val="nil"/>
            </w:tcBorders>
            <w:shd w:val="clear" w:color="auto" w:fill="auto"/>
            <w:noWrap/>
            <w:vAlign w:val="center"/>
            <w:hideMark/>
          </w:tcPr>
          <w:p w14:paraId="58404AA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357C239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8 319</w:t>
            </w:r>
          </w:p>
        </w:tc>
      </w:tr>
      <w:tr w:rsidR="00E93C38" w:rsidRPr="007E4AF3" w14:paraId="45927C15"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73FDECD8"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immobilières</w:t>
            </w:r>
          </w:p>
        </w:tc>
        <w:tc>
          <w:tcPr>
            <w:tcW w:w="585" w:type="dxa"/>
            <w:tcBorders>
              <w:top w:val="nil"/>
              <w:left w:val="nil"/>
              <w:bottom w:val="nil"/>
              <w:right w:val="nil"/>
            </w:tcBorders>
            <w:shd w:val="clear" w:color="auto" w:fill="auto"/>
            <w:noWrap/>
            <w:vAlign w:val="center"/>
            <w:hideMark/>
          </w:tcPr>
          <w:p w14:paraId="6F741A1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w:t>
            </w:r>
          </w:p>
        </w:tc>
        <w:tc>
          <w:tcPr>
            <w:tcW w:w="1080" w:type="dxa"/>
            <w:tcBorders>
              <w:top w:val="nil"/>
              <w:left w:val="nil"/>
              <w:bottom w:val="nil"/>
              <w:right w:val="nil"/>
            </w:tcBorders>
            <w:shd w:val="clear" w:color="auto" w:fill="auto"/>
            <w:noWrap/>
            <w:vAlign w:val="center"/>
            <w:hideMark/>
          </w:tcPr>
          <w:p w14:paraId="54190B4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13,2</w:t>
            </w:r>
          </w:p>
        </w:tc>
        <w:tc>
          <w:tcPr>
            <w:tcW w:w="1000" w:type="dxa"/>
            <w:tcBorders>
              <w:top w:val="nil"/>
              <w:left w:val="nil"/>
              <w:bottom w:val="nil"/>
              <w:right w:val="nil"/>
            </w:tcBorders>
            <w:shd w:val="clear" w:color="auto" w:fill="auto"/>
            <w:noWrap/>
            <w:vAlign w:val="center"/>
            <w:hideMark/>
          </w:tcPr>
          <w:p w14:paraId="5FD20AB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14,2</w:t>
            </w:r>
          </w:p>
        </w:tc>
        <w:tc>
          <w:tcPr>
            <w:tcW w:w="860" w:type="dxa"/>
            <w:tcBorders>
              <w:top w:val="nil"/>
              <w:left w:val="nil"/>
              <w:bottom w:val="nil"/>
              <w:right w:val="nil"/>
            </w:tcBorders>
            <w:shd w:val="clear" w:color="auto" w:fill="auto"/>
            <w:noWrap/>
            <w:vAlign w:val="center"/>
            <w:hideMark/>
          </w:tcPr>
          <w:p w14:paraId="17F2E91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85,8</w:t>
            </w:r>
          </w:p>
        </w:tc>
        <w:tc>
          <w:tcPr>
            <w:tcW w:w="860" w:type="dxa"/>
            <w:tcBorders>
              <w:top w:val="nil"/>
              <w:left w:val="nil"/>
              <w:bottom w:val="nil"/>
              <w:right w:val="nil"/>
            </w:tcBorders>
            <w:shd w:val="clear" w:color="auto" w:fill="auto"/>
            <w:noWrap/>
            <w:vAlign w:val="center"/>
            <w:hideMark/>
          </w:tcPr>
          <w:p w14:paraId="5CE5484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312068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1 221</w:t>
            </w:r>
          </w:p>
        </w:tc>
      </w:tr>
      <w:tr w:rsidR="00E93C38" w:rsidRPr="007E4AF3" w14:paraId="2A418F5A" w14:textId="77777777" w:rsidTr="00D07ADE">
        <w:trPr>
          <w:trHeight w:val="270"/>
        </w:trPr>
        <w:tc>
          <w:tcPr>
            <w:tcW w:w="4395" w:type="dxa"/>
            <w:tcBorders>
              <w:top w:val="nil"/>
              <w:left w:val="single" w:sz="4" w:space="0" w:color="auto"/>
              <w:bottom w:val="nil"/>
              <w:right w:val="nil"/>
            </w:tcBorders>
            <w:shd w:val="clear" w:color="auto" w:fill="auto"/>
            <w:vAlign w:val="center"/>
            <w:hideMark/>
          </w:tcPr>
          <w:p w14:paraId="1FAF0D32"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spécialisées, scientifiques et techniques</w:t>
            </w:r>
          </w:p>
        </w:tc>
        <w:tc>
          <w:tcPr>
            <w:tcW w:w="585" w:type="dxa"/>
            <w:tcBorders>
              <w:top w:val="nil"/>
              <w:left w:val="nil"/>
              <w:bottom w:val="nil"/>
              <w:right w:val="nil"/>
            </w:tcBorders>
            <w:shd w:val="clear" w:color="auto" w:fill="auto"/>
            <w:noWrap/>
            <w:vAlign w:val="center"/>
            <w:hideMark/>
          </w:tcPr>
          <w:p w14:paraId="1999E94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2,6</w:t>
            </w:r>
          </w:p>
        </w:tc>
        <w:tc>
          <w:tcPr>
            <w:tcW w:w="1080" w:type="dxa"/>
            <w:tcBorders>
              <w:top w:val="nil"/>
              <w:left w:val="nil"/>
              <w:bottom w:val="nil"/>
              <w:right w:val="nil"/>
            </w:tcBorders>
            <w:shd w:val="clear" w:color="auto" w:fill="auto"/>
            <w:noWrap/>
            <w:vAlign w:val="center"/>
            <w:hideMark/>
          </w:tcPr>
          <w:p w14:paraId="4097A99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33,4</w:t>
            </w:r>
          </w:p>
        </w:tc>
        <w:tc>
          <w:tcPr>
            <w:tcW w:w="1000" w:type="dxa"/>
            <w:tcBorders>
              <w:top w:val="nil"/>
              <w:left w:val="nil"/>
              <w:bottom w:val="nil"/>
              <w:right w:val="nil"/>
            </w:tcBorders>
            <w:shd w:val="clear" w:color="auto" w:fill="auto"/>
            <w:noWrap/>
            <w:vAlign w:val="center"/>
            <w:hideMark/>
          </w:tcPr>
          <w:p w14:paraId="1551699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36,0</w:t>
            </w:r>
          </w:p>
        </w:tc>
        <w:tc>
          <w:tcPr>
            <w:tcW w:w="860" w:type="dxa"/>
            <w:tcBorders>
              <w:top w:val="nil"/>
              <w:left w:val="nil"/>
              <w:bottom w:val="nil"/>
              <w:right w:val="nil"/>
            </w:tcBorders>
            <w:shd w:val="clear" w:color="auto" w:fill="auto"/>
            <w:noWrap/>
            <w:vAlign w:val="center"/>
            <w:hideMark/>
          </w:tcPr>
          <w:p w14:paraId="6F4D4D2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64,0</w:t>
            </w:r>
          </w:p>
        </w:tc>
        <w:tc>
          <w:tcPr>
            <w:tcW w:w="860" w:type="dxa"/>
            <w:tcBorders>
              <w:top w:val="nil"/>
              <w:left w:val="nil"/>
              <w:bottom w:val="nil"/>
              <w:right w:val="nil"/>
            </w:tcBorders>
            <w:shd w:val="clear" w:color="auto" w:fill="auto"/>
            <w:noWrap/>
            <w:vAlign w:val="center"/>
            <w:hideMark/>
          </w:tcPr>
          <w:p w14:paraId="0395B5F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2171EA9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22 847</w:t>
            </w:r>
          </w:p>
        </w:tc>
      </w:tr>
      <w:tr w:rsidR="00E93C38" w:rsidRPr="007E4AF3" w14:paraId="5CB3A3C5"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30254A2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de services de soutien et de bureau</w:t>
            </w:r>
          </w:p>
        </w:tc>
        <w:tc>
          <w:tcPr>
            <w:tcW w:w="585" w:type="dxa"/>
            <w:tcBorders>
              <w:top w:val="nil"/>
              <w:left w:val="nil"/>
              <w:bottom w:val="nil"/>
              <w:right w:val="nil"/>
            </w:tcBorders>
            <w:shd w:val="clear" w:color="auto" w:fill="auto"/>
            <w:noWrap/>
            <w:vAlign w:val="center"/>
            <w:hideMark/>
          </w:tcPr>
          <w:p w14:paraId="2199DD6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5,1</w:t>
            </w:r>
          </w:p>
        </w:tc>
        <w:tc>
          <w:tcPr>
            <w:tcW w:w="1080" w:type="dxa"/>
            <w:tcBorders>
              <w:top w:val="nil"/>
              <w:left w:val="nil"/>
              <w:bottom w:val="nil"/>
              <w:right w:val="nil"/>
            </w:tcBorders>
            <w:shd w:val="clear" w:color="auto" w:fill="auto"/>
            <w:noWrap/>
            <w:vAlign w:val="center"/>
            <w:hideMark/>
          </w:tcPr>
          <w:p w14:paraId="26CFBD9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41,1</w:t>
            </w:r>
          </w:p>
        </w:tc>
        <w:tc>
          <w:tcPr>
            <w:tcW w:w="1000" w:type="dxa"/>
            <w:tcBorders>
              <w:top w:val="nil"/>
              <w:left w:val="nil"/>
              <w:bottom w:val="nil"/>
              <w:right w:val="nil"/>
            </w:tcBorders>
            <w:shd w:val="clear" w:color="auto" w:fill="auto"/>
            <w:noWrap/>
            <w:vAlign w:val="center"/>
            <w:hideMark/>
          </w:tcPr>
          <w:p w14:paraId="0AA834E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46,2</w:t>
            </w:r>
          </w:p>
        </w:tc>
        <w:tc>
          <w:tcPr>
            <w:tcW w:w="860" w:type="dxa"/>
            <w:tcBorders>
              <w:top w:val="nil"/>
              <w:left w:val="nil"/>
              <w:bottom w:val="nil"/>
              <w:right w:val="nil"/>
            </w:tcBorders>
            <w:shd w:val="clear" w:color="auto" w:fill="auto"/>
            <w:noWrap/>
            <w:vAlign w:val="center"/>
            <w:hideMark/>
          </w:tcPr>
          <w:p w14:paraId="7202317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53,8</w:t>
            </w:r>
          </w:p>
        </w:tc>
        <w:tc>
          <w:tcPr>
            <w:tcW w:w="860" w:type="dxa"/>
            <w:tcBorders>
              <w:top w:val="nil"/>
              <w:left w:val="nil"/>
              <w:bottom w:val="nil"/>
              <w:right w:val="nil"/>
            </w:tcBorders>
            <w:shd w:val="clear" w:color="auto" w:fill="auto"/>
            <w:noWrap/>
            <w:vAlign w:val="center"/>
            <w:hideMark/>
          </w:tcPr>
          <w:p w14:paraId="5931BC1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409880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20 484</w:t>
            </w:r>
          </w:p>
        </w:tc>
      </w:tr>
      <w:tr w:rsidR="00E93C38" w:rsidRPr="007E4AF3" w14:paraId="495CCE67"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729E9DBF"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d'administration publique</w:t>
            </w:r>
          </w:p>
        </w:tc>
        <w:tc>
          <w:tcPr>
            <w:tcW w:w="585" w:type="dxa"/>
            <w:tcBorders>
              <w:top w:val="nil"/>
              <w:left w:val="nil"/>
              <w:bottom w:val="nil"/>
              <w:right w:val="nil"/>
            </w:tcBorders>
            <w:shd w:val="clear" w:color="auto" w:fill="auto"/>
            <w:noWrap/>
            <w:vAlign w:val="center"/>
            <w:hideMark/>
          </w:tcPr>
          <w:p w14:paraId="4A1698C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68,5</w:t>
            </w:r>
          </w:p>
        </w:tc>
        <w:tc>
          <w:tcPr>
            <w:tcW w:w="1080" w:type="dxa"/>
            <w:tcBorders>
              <w:top w:val="nil"/>
              <w:left w:val="nil"/>
              <w:bottom w:val="nil"/>
              <w:right w:val="nil"/>
            </w:tcBorders>
            <w:shd w:val="clear" w:color="auto" w:fill="auto"/>
            <w:noWrap/>
            <w:vAlign w:val="center"/>
            <w:hideMark/>
          </w:tcPr>
          <w:p w14:paraId="5FEFF5D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24,7</w:t>
            </w:r>
          </w:p>
        </w:tc>
        <w:tc>
          <w:tcPr>
            <w:tcW w:w="1000" w:type="dxa"/>
            <w:tcBorders>
              <w:top w:val="nil"/>
              <w:left w:val="nil"/>
              <w:bottom w:val="nil"/>
              <w:right w:val="nil"/>
            </w:tcBorders>
            <w:shd w:val="clear" w:color="auto" w:fill="auto"/>
            <w:noWrap/>
            <w:vAlign w:val="center"/>
            <w:hideMark/>
          </w:tcPr>
          <w:p w14:paraId="13B61F8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93,2</w:t>
            </w:r>
          </w:p>
        </w:tc>
        <w:tc>
          <w:tcPr>
            <w:tcW w:w="860" w:type="dxa"/>
            <w:tcBorders>
              <w:top w:val="nil"/>
              <w:left w:val="nil"/>
              <w:bottom w:val="nil"/>
              <w:right w:val="nil"/>
            </w:tcBorders>
            <w:shd w:val="clear" w:color="auto" w:fill="auto"/>
            <w:noWrap/>
            <w:vAlign w:val="center"/>
            <w:hideMark/>
          </w:tcPr>
          <w:p w14:paraId="4CE363C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6,8</w:t>
            </w:r>
          </w:p>
        </w:tc>
        <w:tc>
          <w:tcPr>
            <w:tcW w:w="860" w:type="dxa"/>
            <w:tcBorders>
              <w:top w:val="nil"/>
              <w:left w:val="nil"/>
              <w:bottom w:val="nil"/>
              <w:right w:val="nil"/>
            </w:tcBorders>
            <w:shd w:val="clear" w:color="auto" w:fill="auto"/>
            <w:noWrap/>
            <w:vAlign w:val="center"/>
            <w:hideMark/>
          </w:tcPr>
          <w:p w14:paraId="4A77301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597DC78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46 843</w:t>
            </w:r>
          </w:p>
        </w:tc>
      </w:tr>
      <w:tr w:rsidR="00E93C38" w:rsidRPr="007E4AF3" w14:paraId="78097480" w14:textId="77777777" w:rsidTr="00D07ADE">
        <w:trPr>
          <w:trHeight w:val="270"/>
        </w:trPr>
        <w:tc>
          <w:tcPr>
            <w:tcW w:w="4395" w:type="dxa"/>
            <w:tcBorders>
              <w:top w:val="nil"/>
              <w:left w:val="single" w:sz="4" w:space="0" w:color="auto"/>
              <w:bottom w:val="nil"/>
              <w:right w:val="nil"/>
            </w:tcBorders>
            <w:shd w:val="clear" w:color="auto" w:fill="auto"/>
            <w:vAlign w:val="center"/>
            <w:hideMark/>
          </w:tcPr>
          <w:p w14:paraId="08671405"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Enseignement</w:t>
            </w:r>
          </w:p>
        </w:tc>
        <w:tc>
          <w:tcPr>
            <w:tcW w:w="585" w:type="dxa"/>
            <w:tcBorders>
              <w:top w:val="nil"/>
              <w:left w:val="nil"/>
              <w:bottom w:val="nil"/>
              <w:right w:val="nil"/>
            </w:tcBorders>
            <w:shd w:val="clear" w:color="auto" w:fill="auto"/>
            <w:noWrap/>
            <w:vAlign w:val="center"/>
            <w:hideMark/>
          </w:tcPr>
          <w:p w14:paraId="7577CC0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4,0</w:t>
            </w:r>
          </w:p>
        </w:tc>
        <w:tc>
          <w:tcPr>
            <w:tcW w:w="1080" w:type="dxa"/>
            <w:tcBorders>
              <w:top w:val="nil"/>
              <w:left w:val="nil"/>
              <w:bottom w:val="nil"/>
              <w:right w:val="nil"/>
            </w:tcBorders>
            <w:shd w:val="clear" w:color="auto" w:fill="auto"/>
            <w:noWrap/>
            <w:vAlign w:val="center"/>
            <w:hideMark/>
          </w:tcPr>
          <w:p w14:paraId="0FDBC61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92,2</w:t>
            </w:r>
          </w:p>
        </w:tc>
        <w:tc>
          <w:tcPr>
            <w:tcW w:w="1000" w:type="dxa"/>
            <w:tcBorders>
              <w:top w:val="nil"/>
              <w:left w:val="nil"/>
              <w:bottom w:val="nil"/>
              <w:right w:val="nil"/>
            </w:tcBorders>
            <w:shd w:val="clear" w:color="auto" w:fill="auto"/>
            <w:noWrap/>
            <w:vAlign w:val="center"/>
            <w:hideMark/>
          </w:tcPr>
          <w:p w14:paraId="7D4B698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96,2</w:t>
            </w:r>
          </w:p>
        </w:tc>
        <w:tc>
          <w:tcPr>
            <w:tcW w:w="860" w:type="dxa"/>
            <w:tcBorders>
              <w:top w:val="nil"/>
              <w:left w:val="nil"/>
              <w:bottom w:val="nil"/>
              <w:right w:val="nil"/>
            </w:tcBorders>
            <w:shd w:val="clear" w:color="auto" w:fill="auto"/>
            <w:noWrap/>
            <w:vAlign w:val="center"/>
            <w:hideMark/>
          </w:tcPr>
          <w:p w14:paraId="511D101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3,8</w:t>
            </w:r>
          </w:p>
        </w:tc>
        <w:tc>
          <w:tcPr>
            <w:tcW w:w="860" w:type="dxa"/>
            <w:tcBorders>
              <w:top w:val="nil"/>
              <w:left w:val="nil"/>
              <w:bottom w:val="nil"/>
              <w:right w:val="nil"/>
            </w:tcBorders>
            <w:shd w:val="clear" w:color="auto" w:fill="auto"/>
            <w:noWrap/>
            <w:vAlign w:val="center"/>
            <w:hideMark/>
          </w:tcPr>
          <w:p w14:paraId="62FF932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01BE2E7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85 879</w:t>
            </w:r>
          </w:p>
        </w:tc>
      </w:tr>
      <w:tr w:rsidR="00E93C38" w:rsidRPr="007E4AF3" w14:paraId="5A349EAB"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1DC75A9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pour la santé humaine et l'action sociale</w:t>
            </w:r>
          </w:p>
        </w:tc>
        <w:tc>
          <w:tcPr>
            <w:tcW w:w="585" w:type="dxa"/>
            <w:tcBorders>
              <w:top w:val="nil"/>
              <w:left w:val="nil"/>
              <w:bottom w:val="nil"/>
              <w:right w:val="nil"/>
            </w:tcBorders>
            <w:shd w:val="clear" w:color="auto" w:fill="auto"/>
            <w:noWrap/>
            <w:vAlign w:val="center"/>
            <w:hideMark/>
          </w:tcPr>
          <w:p w14:paraId="03EA7E9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21,0</w:t>
            </w:r>
          </w:p>
        </w:tc>
        <w:tc>
          <w:tcPr>
            <w:tcW w:w="1080" w:type="dxa"/>
            <w:tcBorders>
              <w:top w:val="nil"/>
              <w:left w:val="nil"/>
              <w:bottom w:val="nil"/>
              <w:right w:val="nil"/>
            </w:tcBorders>
            <w:shd w:val="clear" w:color="auto" w:fill="auto"/>
            <w:noWrap/>
            <w:vAlign w:val="center"/>
            <w:hideMark/>
          </w:tcPr>
          <w:p w14:paraId="560626E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39,7</w:t>
            </w:r>
          </w:p>
        </w:tc>
        <w:tc>
          <w:tcPr>
            <w:tcW w:w="1000" w:type="dxa"/>
            <w:tcBorders>
              <w:top w:val="nil"/>
              <w:left w:val="nil"/>
              <w:bottom w:val="nil"/>
              <w:right w:val="nil"/>
            </w:tcBorders>
            <w:shd w:val="clear" w:color="auto" w:fill="auto"/>
            <w:noWrap/>
            <w:vAlign w:val="center"/>
            <w:hideMark/>
          </w:tcPr>
          <w:p w14:paraId="450EC4B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60,7</w:t>
            </w:r>
          </w:p>
        </w:tc>
        <w:tc>
          <w:tcPr>
            <w:tcW w:w="860" w:type="dxa"/>
            <w:tcBorders>
              <w:top w:val="nil"/>
              <w:left w:val="nil"/>
              <w:bottom w:val="nil"/>
              <w:right w:val="nil"/>
            </w:tcBorders>
            <w:shd w:val="clear" w:color="auto" w:fill="auto"/>
            <w:noWrap/>
            <w:vAlign w:val="center"/>
            <w:hideMark/>
          </w:tcPr>
          <w:p w14:paraId="629E13D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39,3</w:t>
            </w:r>
          </w:p>
        </w:tc>
        <w:tc>
          <w:tcPr>
            <w:tcW w:w="860" w:type="dxa"/>
            <w:tcBorders>
              <w:top w:val="nil"/>
              <w:left w:val="nil"/>
              <w:bottom w:val="nil"/>
              <w:right w:val="nil"/>
            </w:tcBorders>
            <w:shd w:val="clear" w:color="auto" w:fill="auto"/>
            <w:noWrap/>
            <w:vAlign w:val="center"/>
            <w:hideMark/>
          </w:tcPr>
          <w:p w14:paraId="656C447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058BAB3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41 114</w:t>
            </w:r>
          </w:p>
        </w:tc>
      </w:tr>
      <w:tr w:rsidR="00E93C38" w:rsidRPr="007E4AF3" w14:paraId="1B18924A"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2FB7F4B7"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artistiques, sportives et récréatives</w:t>
            </w:r>
          </w:p>
        </w:tc>
        <w:tc>
          <w:tcPr>
            <w:tcW w:w="585" w:type="dxa"/>
            <w:tcBorders>
              <w:top w:val="nil"/>
              <w:left w:val="nil"/>
              <w:bottom w:val="nil"/>
              <w:right w:val="nil"/>
            </w:tcBorders>
            <w:shd w:val="clear" w:color="auto" w:fill="auto"/>
            <w:noWrap/>
            <w:vAlign w:val="center"/>
            <w:hideMark/>
          </w:tcPr>
          <w:p w14:paraId="3F33EE3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4,3</w:t>
            </w:r>
          </w:p>
        </w:tc>
        <w:tc>
          <w:tcPr>
            <w:tcW w:w="1080" w:type="dxa"/>
            <w:tcBorders>
              <w:top w:val="nil"/>
              <w:left w:val="nil"/>
              <w:bottom w:val="nil"/>
              <w:right w:val="nil"/>
            </w:tcBorders>
            <w:shd w:val="clear" w:color="auto" w:fill="auto"/>
            <w:noWrap/>
            <w:vAlign w:val="center"/>
            <w:hideMark/>
          </w:tcPr>
          <w:p w14:paraId="464696B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20,9</w:t>
            </w:r>
          </w:p>
        </w:tc>
        <w:tc>
          <w:tcPr>
            <w:tcW w:w="1000" w:type="dxa"/>
            <w:tcBorders>
              <w:top w:val="nil"/>
              <w:left w:val="nil"/>
              <w:bottom w:val="nil"/>
              <w:right w:val="nil"/>
            </w:tcBorders>
            <w:shd w:val="clear" w:color="auto" w:fill="auto"/>
            <w:noWrap/>
            <w:vAlign w:val="center"/>
            <w:hideMark/>
          </w:tcPr>
          <w:p w14:paraId="1D11939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25,2</w:t>
            </w:r>
          </w:p>
        </w:tc>
        <w:tc>
          <w:tcPr>
            <w:tcW w:w="860" w:type="dxa"/>
            <w:tcBorders>
              <w:top w:val="nil"/>
              <w:left w:val="nil"/>
              <w:bottom w:val="nil"/>
              <w:right w:val="nil"/>
            </w:tcBorders>
            <w:shd w:val="clear" w:color="auto" w:fill="auto"/>
            <w:noWrap/>
            <w:vAlign w:val="center"/>
            <w:hideMark/>
          </w:tcPr>
          <w:p w14:paraId="465729B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74,8</w:t>
            </w:r>
          </w:p>
        </w:tc>
        <w:tc>
          <w:tcPr>
            <w:tcW w:w="860" w:type="dxa"/>
            <w:tcBorders>
              <w:top w:val="nil"/>
              <w:left w:val="nil"/>
              <w:bottom w:val="nil"/>
              <w:right w:val="nil"/>
            </w:tcBorders>
            <w:shd w:val="clear" w:color="auto" w:fill="auto"/>
            <w:noWrap/>
            <w:vAlign w:val="center"/>
            <w:hideMark/>
          </w:tcPr>
          <w:p w14:paraId="18E958D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4B01B20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5 698</w:t>
            </w:r>
          </w:p>
        </w:tc>
      </w:tr>
      <w:tr w:rsidR="00E93C38" w:rsidRPr="007E4AF3" w14:paraId="7ACAF654"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18B0D42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Autres activités de services n.c.a</w:t>
            </w:r>
          </w:p>
        </w:tc>
        <w:tc>
          <w:tcPr>
            <w:tcW w:w="585" w:type="dxa"/>
            <w:tcBorders>
              <w:top w:val="nil"/>
              <w:left w:val="nil"/>
              <w:bottom w:val="nil"/>
              <w:right w:val="nil"/>
            </w:tcBorders>
            <w:shd w:val="clear" w:color="auto" w:fill="auto"/>
            <w:noWrap/>
            <w:vAlign w:val="center"/>
            <w:hideMark/>
          </w:tcPr>
          <w:p w14:paraId="52C6FF7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0,5</w:t>
            </w:r>
          </w:p>
        </w:tc>
        <w:tc>
          <w:tcPr>
            <w:tcW w:w="1080" w:type="dxa"/>
            <w:tcBorders>
              <w:top w:val="nil"/>
              <w:left w:val="nil"/>
              <w:bottom w:val="nil"/>
              <w:right w:val="nil"/>
            </w:tcBorders>
            <w:shd w:val="clear" w:color="auto" w:fill="auto"/>
            <w:noWrap/>
            <w:vAlign w:val="center"/>
            <w:hideMark/>
          </w:tcPr>
          <w:p w14:paraId="3743F77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w:t>
            </w:r>
          </w:p>
        </w:tc>
        <w:tc>
          <w:tcPr>
            <w:tcW w:w="1000" w:type="dxa"/>
            <w:tcBorders>
              <w:top w:val="nil"/>
              <w:left w:val="nil"/>
              <w:bottom w:val="nil"/>
              <w:right w:val="nil"/>
            </w:tcBorders>
            <w:shd w:val="clear" w:color="auto" w:fill="auto"/>
            <w:noWrap/>
            <w:vAlign w:val="center"/>
            <w:hideMark/>
          </w:tcPr>
          <w:p w14:paraId="457850C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5,8</w:t>
            </w:r>
          </w:p>
        </w:tc>
        <w:tc>
          <w:tcPr>
            <w:tcW w:w="860" w:type="dxa"/>
            <w:tcBorders>
              <w:top w:val="nil"/>
              <w:left w:val="nil"/>
              <w:bottom w:val="nil"/>
              <w:right w:val="nil"/>
            </w:tcBorders>
            <w:shd w:val="clear" w:color="auto" w:fill="auto"/>
            <w:noWrap/>
            <w:vAlign w:val="center"/>
            <w:hideMark/>
          </w:tcPr>
          <w:p w14:paraId="33C02BB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94,2</w:t>
            </w:r>
          </w:p>
        </w:tc>
        <w:tc>
          <w:tcPr>
            <w:tcW w:w="860" w:type="dxa"/>
            <w:tcBorders>
              <w:top w:val="nil"/>
              <w:left w:val="nil"/>
              <w:bottom w:val="nil"/>
              <w:right w:val="nil"/>
            </w:tcBorders>
            <w:shd w:val="clear" w:color="auto" w:fill="auto"/>
            <w:noWrap/>
            <w:vAlign w:val="center"/>
            <w:hideMark/>
          </w:tcPr>
          <w:p w14:paraId="6E59557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743044C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137 230</w:t>
            </w:r>
          </w:p>
        </w:tc>
      </w:tr>
      <w:tr w:rsidR="00E93C38" w:rsidRPr="007E4AF3" w14:paraId="30A1DC5A"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575900B5"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spéciales des ménages</w:t>
            </w:r>
          </w:p>
        </w:tc>
        <w:tc>
          <w:tcPr>
            <w:tcW w:w="585" w:type="dxa"/>
            <w:tcBorders>
              <w:top w:val="nil"/>
              <w:left w:val="nil"/>
              <w:bottom w:val="nil"/>
              <w:right w:val="nil"/>
            </w:tcBorders>
            <w:shd w:val="clear" w:color="auto" w:fill="auto"/>
            <w:noWrap/>
            <w:vAlign w:val="center"/>
            <w:hideMark/>
          </w:tcPr>
          <w:p w14:paraId="0C7CF3E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w:t>
            </w:r>
          </w:p>
        </w:tc>
        <w:tc>
          <w:tcPr>
            <w:tcW w:w="1080" w:type="dxa"/>
            <w:tcBorders>
              <w:top w:val="nil"/>
              <w:left w:val="nil"/>
              <w:bottom w:val="nil"/>
              <w:right w:val="nil"/>
            </w:tcBorders>
            <w:shd w:val="clear" w:color="auto" w:fill="auto"/>
            <w:noWrap/>
            <w:vAlign w:val="center"/>
            <w:hideMark/>
          </w:tcPr>
          <w:p w14:paraId="30A597B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13,7</w:t>
            </w:r>
          </w:p>
        </w:tc>
        <w:tc>
          <w:tcPr>
            <w:tcW w:w="1000" w:type="dxa"/>
            <w:tcBorders>
              <w:top w:val="nil"/>
              <w:left w:val="nil"/>
              <w:bottom w:val="nil"/>
              <w:right w:val="nil"/>
            </w:tcBorders>
            <w:shd w:val="clear" w:color="auto" w:fill="auto"/>
            <w:noWrap/>
            <w:vAlign w:val="center"/>
            <w:hideMark/>
          </w:tcPr>
          <w:p w14:paraId="5BBA4D8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15,1</w:t>
            </w:r>
          </w:p>
        </w:tc>
        <w:tc>
          <w:tcPr>
            <w:tcW w:w="860" w:type="dxa"/>
            <w:tcBorders>
              <w:top w:val="nil"/>
              <w:left w:val="nil"/>
              <w:bottom w:val="nil"/>
              <w:right w:val="nil"/>
            </w:tcBorders>
            <w:shd w:val="clear" w:color="auto" w:fill="auto"/>
            <w:noWrap/>
            <w:vAlign w:val="center"/>
            <w:hideMark/>
          </w:tcPr>
          <w:p w14:paraId="153D0C2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84,9</w:t>
            </w:r>
          </w:p>
        </w:tc>
        <w:tc>
          <w:tcPr>
            <w:tcW w:w="860" w:type="dxa"/>
            <w:tcBorders>
              <w:top w:val="nil"/>
              <w:left w:val="nil"/>
              <w:bottom w:val="nil"/>
              <w:right w:val="nil"/>
            </w:tcBorders>
            <w:shd w:val="clear" w:color="auto" w:fill="auto"/>
            <w:noWrap/>
            <w:vAlign w:val="center"/>
            <w:hideMark/>
          </w:tcPr>
          <w:p w14:paraId="62084BB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734EC9D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18 454</w:t>
            </w:r>
          </w:p>
        </w:tc>
      </w:tr>
      <w:tr w:rsidR="00E93C38" w:rsidRPr="007E4AF3" w14:paraId="6EC319A3"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4C8F38CB"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des organisations extraterritoriales</w:t>
            </w:r>
          </w:p>
        </w:tc>
        <w:tc>
          <w:tcPr>
            <w:tcW w:w="585" w:type="dxa"/>
            <w:tcBorders>
              <w:top w:val="nil"/>
              <w:left w:val="nil"/>
              <w:bottom w:val="nil"/>
              <w:right w:val="nil"/>
            </w:tcBorders>
            <w:shd w:val="clear" w:color="auto" w:fill="auto"/>
            <w:noWrap/>
            <w:vAlign w:val="center"/>
            <w:hideMark/>
          </w:tcPr>
          <w:p w14:paraId="2D82A44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27,7</w:t>
            </w:r>
          </w:p>
        </w:tc>
        <w:tc>
          <w:tcPr>
            <w:tcW w:w="1080" w:type="dxa"/>
            <w:tcBorders>
              <w:top w:val="nil"/>
              <w:left w:val="nil"/>
              <w:bottom w:val="nil"/>
              <w:right w:val="nil"/>
            </w:tcBorders>
            <w:shd w:val="clear" w:color="auto" w:fill="auto"/>
            <w:noWrap/>
            <w:vAlign w:val="center"/>
            <w:hideMark/>
          </w:tcPr>
          <w:p w14:paraId="07E429A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56,9</w:t>
            </w:r>
          </w:p>
        </w:tc>
        <w:tc>
          <w:tcPr>
            <w:tcW w:w="1000" w:type="dxa"/>
            <w:tcBorders>
              <w:top w:val="nil"/>
              <w:left w:val="nil"/>
              <w:bottom w:val="nil"/>
              <w:right w:val="nil"/>
            </w:tcBorders>
            <w:shd w:val="clear" w:color="auto" w:fill="auto"/>
            <w:noWrap/>
            <w:vAlign w:val="center"/>
            <w:hideMark/>
          </w:tcPr>
          <w:p w14:paraId="571ED5E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84,6</w:t>
            </w:r>
          </w:p>
        </w:tc>
        <w:tc>
          <w:tcPr>
            <w:tcW w:w="860" w:type="dxa"/>
            <w:tcBorders>
              <w:top w:val="nil"/>
              <w:left w:val="nil"/>
              <w:bottom w:val="nil"/>
              <w:right w:val="nil"/>
            </w:tcBorders>
            <w:shd w:val="clear" w:color="auto" w:fill="auto"/>
            <w:noWrap/>
            <w:vAlign w:val="center"/>
            <w:hideMark/>
          </w:tcPr>
          <w:p w14:paraId="5501619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15,4</w:t>
            </w:r>
          </w:p>
        </w:tc>
        <w:tc>
          <w:tcPr>
            <w:tcW w:w="860" w:type="dxa"/>
            <w:tcBorders>
              <w:top w:val="nil"/>
              <w:left w:val="nil"/>
              <w:bottom w:val="nil"/>
              <w:right w:val="nil"/>
            </w:tcBorders>
            <w:shd w:val="clear" w:color="auto" w:fill="auto"/>
            <w:noWrap/>
            <w:vAlign w:val="center"/>
            <w:hideMark/>
          </w:tcPr>
          <w:p w14:paraId="3109300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4883438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856</w:t>
            </w:r>
          </w:p>
        </w:tc>
      </w:tr>
      <w:tr w:rsidR="00E93C38" w:rsidRPr="007E4AF3" w14:paraId="2D83B2E1"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4DBB82DE"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Activités non précisée</w:t>
            </w:r>
          </w:p>
        </w:tc>
        <w:tc>
          <w:tcPr>
            <w:tcW w:w="585" w:type="dxa"/>
            <w:tcBorders>
              <w:top w:val="nil"/>
              <w:left w:val="nil"/>
              <w:bottom w:val="nil"/>
              <w:right w:val="nil"/>
            </w:tcBorders>
            <w:shd w:val="clear" w:color="auto" w:fill="auto"/>
            <w:noWrap/>
            <w:vAlign w:val="center"/>
            <w:hideMark/>
          </w:tcPr>
          <w:p w14:paraId="2D9853D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1,8</w:t>
            </w:r>
          </w:p>
        </w:tc>
        <w:tc>
          <w:tcPr>
            <w:tcW w:w="1080" w:type="dxa"/>
            <w:tcBorders>
              <w:top w:val="nil"/>
              <w:left w:val="nil"/>
              <w:bottom w:val="nil"/>
              <w:right w:val="nil"/>
            </w:tcBorders>
            <w:shd w:val="clear" w:color="auto" w:fill="auto"/>
            <w:noWrap/>
            <w:vAlign w:val="center"/>
            <w:hideMark/>
          </w:tcPr>
          <w:p w14:paraId="47D54D1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17,6</w:t>
            </w:r>
          </w:p>
        </w:tc>
        <w:tc>
          <w:tcPr>
            <w:tcW w:w="1000" w:type="dxa"/>
            <w:tcBorders>
              <w:top w:val="nil"/>
              <w:left w:val="nil"/>
              <w:bottom w:val="nil"/>
              <w:right w:val="nil"/>
            </w:tcBorders>
            <w:shd w:val="clear" w:color="auto" w:fill="auto"/>
            <w:noWrap/>
            <w:vAlign w:val="center"/>
            <w:hideMark/>
          </w:tcPr>
          <w:p w14:paraId="5CFBAAC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19,4</w:t>
            </w:r>
          </w:p>
        </w:tc>
        <w:tc>
          <w:tcPr>
            <w:tcW w:w="860" w:type="dxa"/>
            <w:tcBorders>
              <w:top w:val="nil"/>
              <w:left w:val="nil"/>
              <w:bottom w:val="nil"/>
              <w:right w:val="nil"/>
            </w:tcBorders>
            <w:shd w:val="clear" w:color="auto" w:fill="auto"/>
            <w:noWrap/>
            <w:vAlign w:val="center"/>
            <w:hideMark/>
          </w:tcPr>
          <w:p w14:paraId="3DD4317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80,6</w:t>
            </w:r>
          </w:p>
        </w:tc>
        <w:tc>
          <w:tcPr>
            <w:tcW w:w="860" w:type="dxa"/>
            <w:tcBorders>
              <w:top w:val="nil"/>
              <w:left w:val="nil"/>
              <w:bottom w:val="nil"/>
              <w:right w:val="nil"/>
            </w:tcBorders>
            <w:shd w:val="clear" w:color="auto" w:fill="auto"/>
            <w:noWrap/>
            <w:vAlign w:val="center"/>
            <w:hideMark/>
          </w:tcPr>
          <w:p w14:paraId="107AAEE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4D93788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19 100</w:t>
            </w:r>
          </w:p>
        </w:tc>
      </w:tr>
      <w:tr w:rsidR="00E93C38" w:rsidRPr="007E4AF3" w14:paraId="3D52FE62"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3072216E" w14:textId="77777777" w:rsidR="00E93C38" w:rsidRPr="007E4AF3" w:rsidRDefault="00E93C38" w:rsidP="00DB0CB4">
            <w:pPr>
              <w:spacing w:after="0"/>
              <w:contextualSpacing/>
              <w:rPr>
                <w:rFonts w:ascii="Arial" w:eastAsia="Times New Roman" w:hAnsi="Arial" w:cs="Arial"/>
                <w:b/>
                <w:bCs/>
                <w:sz w:val="16"/>
                <w:szCs w:val="16"/>
                <w:lang w:val="fr-FR" w:eastAsia="fr-FR"/>
              </w:rPr>
            </w:pPr>
            <w:r w:rsidRPr="007E4AF3">
              <w:rPr>
                <w:rFonts w:ascii="Arial" w:eastAsia="Times New Roman" w:hAnsi="Arial" w:cs="Arial"/>
                <w:b/>
                <w:bCs/>
                <w:sz w:val="16"/>
                <w:szCs w:val="16"/>
                <w:lang w:val="fr-FR" w:eastAsia="fr-FR"/>
              </w:rPr>
              <w:t>Profession actuelle</w:t>
            </w:r>
          </w:p>
        </w:tc>
        <w:tc>
          <w:tcPr>
            <w:tcW w:w="585" w:type="dxa"/>
            <w:tcBorders>
              <w:top w:val="nil"/>
              <w:left w:val="nil"/>
              <w:bottom w:val="nil"/>
              <w:right w:val="nil"/>
            </w:tcBorders>
            <w:shd w:val="clear" w:color="auto" w:fill="auto"/>
            <w:noWrap/>
            <w:vAlign w:val="center"/>
            <w:hideMark/>
          </w:tcPr>
          <w:p w14:paraId="25793B93" w14:textId="77777777" w:rsidR="00E93C38" w:rsidRPr="007E4AF3" w:rsidRDefault="00E93C38" w:rsidP="00DB0CB4">
            <w:pPr>
              <w:spacing w:after="0"/>
              <w:contextualSpacing/>
              <w:jc w:val="right"/>
              <w:rPr>
                <w:rFonts w:ascii="Arial" w:eastAsia="Times New Roman" w:hAnsi="Arial" w:cs="Arial"/>
                <w:b/>
                <w:bCs/>
                <w:sz w:val="16"/>
                <w:szCs w:val="16"/>
                <w:lang w:val="fr-FR" w:eastAsia="fr-FR"/>
              </w:rPr>
            </w:pPr>
          </w:p>
        </w:tc>
        <w:tc>
          <w:tcPr>
            <w:tcW w:w="1080" w:type="dxa"/>
            <w:tcBorders>
              <w:top w:val="nil"/>
              <w:left w:val="nil"/>
              <w:bottom w:val="nil"/>
              <w:right w:val="nil"/>
            </w:tcBorders>
            <w:shd w:val="clear" w:color="auto" w:fill="auto"/>
            <w:noWrap/>
            <w:vAlign w:val="center"/>
            <w:hideMark/>
          </w:tcPr>
          <w:p w14:paraId="36EF3C3D"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1000" w:type="dxa"/>
            <w:tcBorders>
              <w:top w:val="nil"/>
              <w:left w:val="nil"/>
              <w:bottom w:val="nil"/>
              <w:right w:val="nil"/>
            </w:tcBorders>
            <w:shd w:val="clear" w:color="auto" w:fill="auto"/>
            <w:noWrap/>
            <w:vAlign w:val="center"/>
            <w:hideMark/>
          </w:tcPr>
          <w:p w14:paraId="12E6AEBA"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36C9E2BF"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7A0C96AB"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80" w:type="dxa"/>
            <w:tcBorders>
              <w:top w:val="nil"/>
              <w:left w:val="nil"/>
              <w:bottom w:val="nil"/>
              <w:right w:val="single" w:sz="4" w:space="0" w:color="auto"/>
            </w:tcBorders>
            <w:shd w:val="clear" w:color="auto" w:fill="auto"/>
            <w:noWrap/>
            <w:vAlign w:val="center"/>
            <w:hideMark/>
          </w:tcPr>
          <w:p w14:paraId="4FFD23CB"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r>
      <w:tr w:rsidR="00E93C38" w:rsidRPr="007E4AF3" w14:paraId="4735B9E8" w14:textId="77777777" w:rsidTr="00D07ADE">
        <w:trPr>
          <w:trHeight w:val="765"/>
        </w:trPr>
        <w:tc>
          <w:tcPr>
            <w:tcW w:w="4395" w:type="dxa"/>
            <w:tcBorders>
              <w:top w:val="nil"/>
              <w:left w:val="single" w:sz="4" w:space="0" w:color="auto"/>
              <w:bottom w:val="nil"/>
              <w:right w:val="nil"/>
            </w:tcBorders>
            <w:shd w:val="clear" w:color="auto" w:fill="auto"/>
            <w:vAlign w:val="center"/>
            <w:hideMark/>
          </w:tcPr>
          <w:p w14:paraId="33F5D510"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Membres de l'exécutif et du corps législatif, cadres supérieurs de l'administration publique,  dirigeants et cadres supérieurs d'entreprise,</w:t>
            </w:r>
          </w:p>
        </w:tc>
        <w:tc>
          <w:tcPr>
            <w:tcW w:w="585" w:type="dxa"/>
            <w:tcBorders>
              <w:top w:val="nil"/>
              <w:left w:val="nil"/>
              <w:bottom w:val="nil"/>
              <w:right w:val="nil"/>
            </w:tcBorders>
            <w:shd w:val="clear" w:color="auto" w:fill="auto"/>
            <w:noWrap/>
            <w:vAlign w:val="center"/>
            <w:hideMark/>
          </w:tcPr>
          <w:p w14:paraId="78FB8A0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25,1</w:t>
            </w:r>
          </w:p>
        </w:tc>
        <w:tc>
          <w:tcPr>
            <w:tcW w:w="1080" w:type="dxa"/>
            <w:tcBorders>
              <w:top w:val="nil"/>
              <w:left w:val="nil"/>
              <w:bottom w:val="nil"/>
              <w:right w:val="nil"/>
            </w:tcBorders>
            <w:shd w:val="clear" w:color="auto" w:fill="auto"/>
            <w:noWrap/>
            <w:vAlign w:val="center"/>
            <w:hideMark/>
          </w:tcPr>
          <w:p w14:paraId="64EADF6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49,6</w:t>
            </w:r>
          </w:p>
        </w:tc>
        <w:tc>
          <w:tcPr>
            <w:tcW w:w="1000" w:type="dxa"/>
            <w:tcBorders>
              <w:top w:val="nil"/>
              <w:left w:val="nil"/>
              <w:bottom w:val="nil"/>
              <w:right w:val="nil"/>
            </w:tcBorders>
            <w:shd w:val="clear" w:color="auto" w:fill="auto"/>
            <w:noWrap/>
            <w:vAlign w:val="center"/>
            <w:hideMark/>
          </w:tcPr>
          <w:p w14:paraId="2189100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74,7</w:t>
            </w:r>
          </w:p>
        </w:tc>
        <w:tc>
          <w:tcPr>
            <w:tcW w:w="860" w:type="dxa"/>
            <w:tcBorders>
              <w:top w:val="nil"/>
              <w:left w:val="nil"/>
              <w:bottom w:val="nil"/>
              <w:right w:val="nil"/>
            </w:tcBorders>
            <w:shd w:val="clear" w:color="auto" w:fill="auto"/>
            <w:noWrap/>
            <w:vAlign w:val="center"/>
            <w:hideMark/>
          </w:tcPr>
          <w:p w14:paraId="223839A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25,3</w:t>
            </w:r>
          </w:p>
        </w:tc>
        <w:tc>
          <w:tcPr>
            <w:tcW w:w="860" w:type="dxa"/>
            <w:tcBorders>
              <w:top w:val="nil"/>
              <w:left w:val="nil"/>
              <w:bottom w:val="nil"/>
              <w:right w:val="nil"/>
            </w:tcBorders>
            <w:shd w:val="clear" w:color="auto" w:fill="auto"/>
            <w:noWrap/>
            <w:vAlign w:val="center"/>
            <w:hideMark/>
          </w:tcPr>
          <w:p w14:paraId="6207969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582965D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7 752</w:t>
            </w:r>
          </w:p>
        </w:tc>
      </w:tr>
      <w:tr w:rsidR="00E93C38" w:rsidRPr="007E4AF3" w14:paraId="434C772B"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7329E55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Professions intellectuelles et scientifique</w:t>
            </w:r>
          </w:p>
        </w:tc>
        <w:tc>
          <w:tcPr>
            <w:tcW w:w="585" w:type="dxa"/>
            <w:tcBorders>
              <w:top w:val="nil"/>
              <w:left w:val="nil"/>
              <w:bottom w:val="nil"/>
              <w:right w:val="nil"/>
            </w:tcBorders>
            <w:shd w:val="clear" w:color="auto" w:fill="auto"/>
            <w:noWrap/>
            <w:vAlign w:val="center"/>
            <w:hideMark/>
          </w:tcPr>
          <w:p w14:paraId="294F9E8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9,1</w:t>
            </w:r>
          </w:p>
        </w:tc>
        <w:tc>
          <w:tcPr>
            <w:tcW w:w="1080" w:type="dxa"/>
            <w:tcBorders>
              <w:top w:val="nil"/>
              <w:left w:val="nil"/>
              <w:bottom w:val="nil"/>
              <w:right w:val="nil"/>
            </w:tcBorders>
            <w:shd w:val="clear" w:color="auto" w:fill="auto"/>
            <w:noWrap/>
            <w:vAlign w:val="center"/>
            <w:hideMark/>
          </w:tcPr>
          <w:p w14:paraId="6E80B6B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66,9</w:t>
            </w:r>
          </w:p>
        </w:tc>
        <w:tc>
          <w:tcPr>
            <w:tcW w:w="1000" w:type="dxa"/>
            <w:tcBorders>
              <w:top w:val="nil"/>
              <w:left w:val="nil"/>
              <w:bottom w:val="nil"/>
              <w:right w:val="nil"/>
            </w:tcBorders>
            <w:shd w:val="clear" w:color="auto" w:fill="auto"/>
            <w:noWrap/>
            <w:vAlign w:val="center"/>
            <w:hideMark/>
          </w:tcPr>
          <w:p w14:paraId="5AEE945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76,0</w:t>
            </w:r>
          </w:p>
        </w:tc>
        <w:tc>
          <w:tcPr>
            <w:tcW w:w="860" w:type="dxa"/>
            <w:tcBorders>
              <w:top w:val="nil"/>
              <w:left w:val="nil"/>
              <w:bottom w:val="nil"/>
              <w:right w:val="nil"/>
            </w:tcBorders>
            <w:shd w:val="clear" w:color="auto" w:fill="auto"/>
            <w:noWrap/>
            <w:vAlign w:val="center"/>
            <w:hideMark/>
          </w:tcPr>
          <w:p w14:paraId="0DBDFC9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24,0</w:t>
            </w:r>
          </w:p>
        </w:tc>
        <w:tc>
          <w:tcPr>
            <w:tcW w:w="860" w:type="dxa"/>
            <w:tcBorders>
              <w:top w:val="nil"/>
              <w:left w:val="nil"/>
              <w:bottom w:val="nil"/>
              <w:right w:val="nil"/>
            </w:tcBorders>
            <w:shd w:val="clear" w:color="auto" w:fill="auto"/>
            <w:noWrap/>
            <w:vAlign w:val="center"/>
            <w:hideMark/>
          </w:tcPr>
          <w:p w14:paraId="4C8EFF2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24E0132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67 461</w:t>
            </w:r>
          </w:p>
        </w:tc>
      </w:tr>
      <w:tr w:rsidR="00E93C38" w:rsidRPr="007E4AF3" w14:paraId="2553353F" w14:textId="77777777" w:rsidTr="00D07ADE">
        <w:trPr>
          <w:trHeight w:val="225"/>
        </w:trPr>
        <w:tc>
          <w:tcPr>
            <w:tcW w:w="4395" w:type="dxa"/>
            <w:tcBorders>
              <w:top w:val="nil"/>
              <w:left w:val="single" w:sz="4" w:space="0" w:color="auto"/>
              <w:bottom w:val="nil"/>
              <w:right w:val="nil"/>
            </w:tcBorders>
            <w:shd w:val="clear" w:color="auto" w:fill="auto"/>
            <w:vAlign w:val="center"/>
            <w:hideMark/>
          </w:tcPr>
          <w:p w14:paraId="678493F2"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Professions intermédiaires</w:t>
            </w:r>
          </w:p>
        </w:tc>
        <w:tc>
          <w:tcPr>
            <w:tcW w:w="585" w:type="dxa"/>
            <w:tcBorders>
              <w:top w:val="nil"/>
              <w:left w:val="nil"/>
              <w:bottom w:val="nil"/>
              <w:right w:val="nil"/>
            </w:tcBorders>
            <w:shd w:val="clear" w:color="auto" w:fill="auto"/>
            <w:noWrap/>
            <w:vAlign w:val="center"/>
            <w:hideMark/>
          </w:tcPr>
          <w:p w14:paraId="642C974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10,8</w:t>
            </w:r>
          </w:p>
        </w:tc>
        <w:tc>
          <w:tcPr>
            <w:tcW w:w="1080" w:type="dxa"/>
            <w:tcBorders>
              <w:top w:val="nil"/>
              <w:left w:val="nil"/>
              <w:bottom w:val="nil"/>
              <w:right w:val="nil"/>
            </w:tcBorders>
            <w:shd w:val="clear" w:color="auto" w:fill="auto"/>
            <w:noWrap/>
            <w:vAlign w:val="center"/>
            <w:hideMark/>
          </w:tcPr>
          <w:p w14:paraId="1DB3B1D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59,0</w:t>
            </w:r>
          </w:p>
        </w:tc>
        <w:tc>
          <w:tcPr>
            <w:tcW w:w="1000" w:type="dxa"/>
            <w:tcBorders>
              <w:top w:val="nil"/>
              <w:left w:val="nil"/>
              <w:bottom w:val="nil"/>
              <w:right w:val="nil"/>
            </w:tcBorders>
            <w:shd w:val="clear" w:color="auto" w:fill="auto"/>
            <w:noWrap/>
            <w:vAlign w:val="center"/>
            <w:hideMark/>
          </w:tcPr>
          <w:p w14:paraId="11BA706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69,8</w:t>
            </w:r>
          </w:p>
        </w:tc>
        <w:tc>
          <w:tcPr>
            <w:tcW w:w="860" w:type="dxa"/>
            <w:tcBorders>
              <w:top w:val="nil"/>
              <w:left w:val="nil"/>
              <w:bottom w:val="nil"/>
              <w:right w:val="nil"/>
            </w:tcBorders>
            <w:shd w:val="clear" w:color="auto" w:fill="auto"/>
            <w:noWrap/>
            <w:vAlign w:val="center"/>
            <w:hideMark/>
          </w:tcPr>
          <w:p w14:paraId="3876FD7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30,2</w:t>
            </w:r>
          </w:p>
        </w:tc>
        <w:tc>
          <w:tcPr>
            <w:tcW w:w="860" w:type="dxa"/>
            <w:tcBorders>
              <w:top w:val="nil"/>
              <w:left w:val="nil"/>
              <w:bottom w:val="nil"/>
              <w:right w:val="nil"/>
            </w:tcBorders>
            <w:shd w:val="clear" w:color="auto" w:fill="auto"/>
            <w:noWrap/>
            <w:vAlign w:val="center"/>
            <w:hideMark/>
          </w:tcPr>
          <w:p w14:paraId="47E6236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2E9259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125 256</w:t>
            </w:r>
          </w:p>
        </w:tc>
      </w:tr>
      <w:tr w:rsidR="00E93C38" w:rsidRPr="007E4AF3" w14:paraId="79F469A7" w14:textId="77777777" w:rsidTr="00D07ADE">
        <w:trPr>
          <w:trHeight w:val="495"/>
        </w:trPr>
        <w:tc>
          <w:tcPr>
            <w:tcW w:w="4395" w:type="dxa"/>
            <w:tcBorders>
              <w:top w:val="nil"/>
              <w:left w:val="single" w:sz="4" w:space="0" w:color="auto"/>
              <w:bottom w:val="nil"/>
              <w:right w:val="nil"/>
            </w:tcBorders>
            <w:shd w:val="clear" w:color="auto" w:fill="auto"/>
            <w:vAlign w:val="center"/>
            <w:hideMark/>
          </w:tcPr>
          <w:p w14:paraId="042E7840"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Employé de type administratif - cadres subalternes de l'administration</w:t>
            </w:r>
          </w:p>
        </w:tc>
        <w:tc>
          <w:tcPr>
            <w:tcW w:w="585" w:type="dxa"/>
            <w:tcBorders>
              <w:top w:val="nil"/>
              <w:left w:val="nil"/>
              <w:bottom w:val="nil"/>
              <w:right w:val="nil"/>
            </w:tcBorders>
            <w:shd w:val="clear" w:color="auto" w:fill="auto"/>
            <w:noWrap/>
            <w:vAlign w:val="center"/>
            <w:hideMark/>
          </w:tcPr>
          <w:p w14:paraId="05C7D1D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25,3</w:t>
            </w:r>
          </w:p>
        </w:tc>
        <w:tc>
          <w:tcPr>
            <w:tcW w:w="1080" w:type="dxa"/>
            <w:tcBorders>
              <w:top w:val="nil"/>
              <w:left w:val="nil"/>
              <w:bottom w:val="nil"/>
              <w:right w:val="nil"/>
            </w:tcBorders>
            <w:shd w:val="clear" w:color="auto" w:fill="auto"/>
            <w:noWrap/>
            <w:vAlign w:val="center"/>
            <w:hideMark/>
          </w:tcPr>
          <w:p w14:paraId="5DCB085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39,7</w:t>
            </w:r>
          </w:p>
        </w:tc>
        <w:tc>
          <w:tcPr>
            <w:tcW w:w="1000" w:type="dxa"/>
            <w:tcBorders>
              <w:top w:val="nil"/>
              <w:left w:val="nil"/>
              <w:bottom w:val="nil"/>
              <w:right w:val="nil"/>
            </w:tcBorders>
            <w:shd w:val="clear" w:color="auto" w:fill="auto"/>
            <w:noWrap/>
            <w:vAlign w:val="center"/>
            <w:hideMark/>
          </w:tcPr>
          <w:p w14:paraId="510BD18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65,0</w:t>
            </w:r>
          </w:p>
        </w:tc>
        <w:tc>
          <w:tcPr>
            <w:tcW w:w="860" w:type="dxa"/>
            <w:tcBorders>
              <w:top w:val="nil"/>
              <w:left w:val="nil"/>
              <w:bottom w:val="nil"/>
              <w:right w:val="nil"/>
            </w:tcBorders>
            <w:shd w:val="clear" w:color="auto" w:fill="auto"/>
            <w:noWrap/>
            <w:vAlign w:val="center"/>
            <w:hideMark/>
          </w:tcPr>
          <w:p w14:paraId="4D717B9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35,0</w:t>
            </w:r>
          </w:p>
        </w:tc>
        <w:tc>
          <w:tcPr>
            <w:tcW w:w="860" w:type="dxa"/>
            <w:tcBorders>
              <w:top w:val="nil"/>
              <w:left w:val="nil"/>
              <w:bottom w:val="nil"/>
              <w:right w:val="nil"/>
            </w:tcBorders>
            <w:shd w:val="clear" w:color="auto" w:fill="auto"/>
            <w:noWrap/>
            <w:vAlign w:val="center"/>
            <w:hideMark/>
          </w:tcPr>
          <w:p w14:paraId="159FF48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3474A54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83 295</w:t>
            </w:r>
          </w:p>
        </w:tc>
      </w:tr>
      <w:tr w:rsidR="00E93C38" w:rsidRPr="007E4AF3" w14:paraId="4E3A46A0" w14:textId="77777777" w:rsidTr="00D07ADE">
        <w:trPr>
          <w:trHeight w:val="480"/>
        </w:trPr>
        <w:tc>
          <w:tcPr>
            <w:tcW w:w="4395" w:type="dxa"/>
            <w:tcBorders>
              <w:top w:val="nil"/>
              <w:left w:val="single" w:sz="4" w:space="0" w:color="auto"/>
              <w:bottom w:val="nil"/>
              <w:right w:val="nil"/>
            </w:tcBorders>
            <w:shd w:val="clear" w:color="auto" w:fill="auto"/>
            <w:vAlign w:val="center"/>
            <w:hideMark/>
          </w:tcPr>
          <w:p w14:paraId="308630F7"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Personnel des services et vendeurs de magasin et de marche</w:t>
            </w:r>
          </w:p>
        </w:tc>
        <w:tc>
          <w:tcPr>
            <w:tcW w:w="585" w:type="dxa"/>
            <w:tcBorders>
              <w:top w:val="nil"/>
              <w:left w:val="nil"/>
              <w:bottom w:val="nil"/>
              <w:right w:val="nil"/>
            </w:tcBorders>
            <w:shd w:val="clear" w:color="auto" w:fill="auto"/>
            <w:noWrap/>
            <w:vAlign w:val="center"/>
            <w:hideMark/>
          </w:tcPr>
          <w:p w14:paraId="271152F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0,4</w:t>
            </w:r>
          </w:p>
        </w:tc>
        <w:tc>
          <w:tcPr>
            <w:tcW w:w="1080" w:type="dxa"/>
            <w:tcBorders>
              <w:top w:val="nil"/>
              <w:left w:val="nil"/>
              <w:bottom w:val="nil"/>
              <w:right w:val="nil"/>
            </w:tcBorders>
            <w:shd w:val="clear" w:color="auto" w:fill="auto"/>
            <w:noWrap/>
            <w:vAlign w:val="center"/>
            <w:hideMark/>
          </w:tcPr>
          <w:p w14:paraId="5EA8A26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3,1</w:t>
            </w:r>
          </w:p>
        </w:tc>
        <w:tc>
          <w:tcPr>
            <w:tcW w:w="1000" w:type="dxa"/>
            <w:tcBorders>
              <w:top w:val="nil"/>
              <w:left w:val="nil"/>
              <w:bottom w:val="nil"/>
              <w:right w:val="nil"/>
            </w:tcBorders>
            <w:shd w:val="clear" w:color="auto" w:fill="auto"/>
            <w:noWrap/>
            <w:vAlign w:val="center"/>
            <w:hideMark/>
          </w:tcPr>
          <w:p w14:paraId="066B06A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w:t>
            </w:r>
          </w:p>
        </w:tc>
        <w:tc>
          <w:tcPr>
            <w:tcW w:w="860" w:type="dxa"/>
            <w:tcBorders>
              <w:top w:val="nil"/>
              <w:left w:val="nil"/>
              <w:bottom w:val="nil"/>
              <w:right w:val="nil"/>
            </w:tcBorders>
            <w:shd w:val="clear" w:color="auto" w:fill="auto"/>
            <w:noWrap/>
            <w:vAlign w:val="center"/>
            <w:hideMark/>
          </w:tcPr>
          <w:p w14:paraId="52EA5E0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96,5</w:t>
            </w:r>
          </w:p>
        </w:tc>
        <w:tc>
          <w:tcPr>
            <w:tcW w:w="860" w:type="dxa"/>
            <w:tcBorders>
              <w:top w:val="nil"/>
              <w:left w:val="nil"/>
              <w:bottom w:val="nil"/>
              <w:right w:val="nil"/>
            </w:tcBorders>
            <w:shd w:val="clear" w:color="auto" w:fill="auto"/>
            <w:noWrap/>
            <w:vAlign w:val="center"/>
            <w:hideMark/>
          </w:tcPr>
          <w:p w14:paraId="0426F37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556CE6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854 011</w:t>
            </w:r>
          </w:p>
        </w:tc>
      </w:tr>
      <w:tr w:rsidR="00E93C38" w:rsidRPr="007E4AF3" w14:paraId="54C3A3F9" w14:textId="77777777" w:rsidTr="00D07ADE">
        <w:trPr>
          <w:trHeight w:val="405"/>
        </w:trPr>
        <w:tc>
          <w:tcPr>
            <w:tcW w:w="4395" w:type="dxa"/>
            <w:tcBorders>
              <w:top w:val="nil"/>
              <w:left w:val="single" w:sz="4" w:space="0" w:color="auto"/>
              <w:bottom w:val="nil"/>
              <w:right w:val="nil"/>
            </w:tcBorders>
            <w:shd w:val="clear" w:color="auto" w:fill="auto"/>
            <w:vAlign w:val="center"/>
            <w:hideMark/>
          </w:tcPr>
          <w:p w14:paraId="2CB43AD9"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Agriculteurs et ouvriers qualifies de l'agriculture et de la pêche</w:t>
            </w:r>
          </w:p>
        </w:tc>
        <w:tc>
          <w:tcPr>
            <w:tcW w:w="585" w:type="dxa"/>
            <w:tcBorders>
              <w:top w:val="nil"/>
              <w:left w:val="nil"/>
              <w:bottom w:val="nil"/>
              <w:right w:val="nil"/>
            </w:tcBorders>
            <w:shd w:val="clear" w:color="auto" w:fill="auto"/>
            <w:noWrap/>
            <w:vAlign w:val="center"/>
            <w:hideMark/>
          </w:tcPr>
          <w:p w14:paraId="19425EB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2237673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0,3</w:t>
            </w:r>
          </w:p>
        </w:tc>
        <w:tc>
          <w:tcPr>
            <w:tcW w:w="1000" w:type="dxa"/>
            <w:tcBorders>
              <w:top w:val="nil"/>
              <w:left w:val="nil"/>
              <w:bottom w:val="nil"/>
              <w:right w:val="nil"/>
            </w:tcBorders>
            <w:shd w:val="clear" w:color="auto" w:fill="auto"/>
            <w:noWrap/>
            <w:vAlign w:val="center"/>
            <w:hideMark/>
          </w:tcPr>
          <w:p w14:paraId="427EBA2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0,3</w:t>
            </w:r>
          </w:p>
        </w:tc>
        <w:tc>
          <w:tcPr>
            <w:tcW w:w="860" w:type="dxa"/>
            <w:tcBorders>
              <w:top w:val="nil"/>
              <w:left w:val="nil"/>
              <w:bottom w:val="nil"/>
              <w:right w:val="nil"/>
            </w:tcBorders>
            <w:shd w:val="clear" w:color="auto" w:fill="auto"/>
            <w:noWrap/>
            <w:vAlign w:val="center"/>
            <w:hideMark/>
          </w:tcPr>
          <w:p w14:paraId="12B89E4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99,7</w:t>
            </w:r>
          </w:p>
        </w:tc>
        <w:tc>
          <w:tcPr>
            <w:tcW w:w="860" w:type="dxa"/>
            <w:tcBorders>
              <w:top w:val="nil"/>
              <w:left w:val="nil"/>
              <w:bottom w:val="nil"/>
              <w:right w:val="nil"/>
            </w:tcBorders>
            <w:shd w:val="clear" w:color="auto" w:fill="auto"/>
            <w:noWrap/>
            <w:vAlign w:val="center"/>
            <w:hideMark/>
          </w:tcPr>
          <w:p w14:paraId="4F9D968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BA5DAB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1 339 534</w:t>
            </w:r>
          </w:p>
        </w:tc>
      </w:tr>
      <w:tr w:rsidR="00E93C38" w:rsidRPr="007E4AF3" w14:paraId="62E1FE46"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7076620B"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Artisans et ouvriers des métiers de type artisanal</w:t>
            </w:r>
          </w:p>
        </w:tc>
        <w:tc>
          <w:tcPr>
            <w:tcW w:w="585" w:type="dxa"/>
            <w:tcBorders>
              <w:top w:val="nil"/>
              <w:left w:val="nil"/>
              <w:bottom w:val="nil"/>
              <w:right w:val="nil"/>
            </w:tcBorders>
            <w:shd w:val="clear" w:color="auto" w:fill="auto"/>
            <w:noWrap/>
            <w:vAlign w:val="center"/>
            <w:hideMark/>
          </w:tcPr>
          <w:p w14:paraId="089C30F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0,2</w:t>
            </w:r>
          </w:p>
        </w:tc>
        <w:tc>
          <w:tcPr>
            <w:tcW w:w="1080" w:type="dxa"/>
            <w:tcBorders>
              <w:top w:val="nil"/>
              <w:left w:val="nil"/>
              <w:bottom w:val="nil"/>
              <w:right w:val="nil"/>
            </w:tcBorders>
            <w:shd w:val="clear" w:color="auto" w:fill="auto"/>
            <w:noWrap/>
            <w:vAlign w:val="center"/>
            <w:hideMark/>
          </w:tcPr>
          <w:p w14:paraId="6B10307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2,5</w:t>
            </w:r>
          </w:p>
        </w:tc>
        <w:tc>
          <w:tcPr>
            <w:tcW w:w="1000" w:type="dxa"/>
            <w:tcBorders>
              <w:top w:val="nil"/>
              <w:left w:val="nil"/>
              <w:bottom w:val="nil"/>
              <w:right w:val="nil"/>
            </w:tcBorders>
            <w:shd w:val="clear" w:color="auto" w:fill="auto"/>
            <w:noWrap/>
            <w:vAlign w:val="center"/>
            <w:hideMark/>
          </w:tcPr>
          <w:p w14:paraId="671FA41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w:t>
            </w:r>
          </w:p>
        </w:tc>
        <w:tc>
          <w:tcPr>
            <w:tcW w:w="860" w:type="dxa"/>
            <w:tcBorders>
              <w:top w:val="nil"/>
              <w:left w:val="nil"/>
              <w:bottom w:val="nil"/>
              <w:right w:val="nil"/>
            </w:tcBorders>
            <w:shd w:val="clear" w:color="auto" w:fill="auto"/>
            <w:noWrap/>
            <w:vAlign w:val="center"/>
            <w:hideMark/>
          </w:tcPr>
          <w:p w14:paraId="43E7BB9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97,3</w:t>
            </w:r>
          </w:p>
        </w:tc>
        <w:tc>
          <w:tcPr>
            <w:tcW w:w="860" w:type="dxa"/>
            <w:tcBorders>
              <w:top w:val="nil"/>
              <w:left w:val="nil"/>
              <w:bottom w:val="nil"/>
              <w:right w:val="nil"/>
            </w:tcBorders>
            <w:shd w:val="clear" w:color="auto" w:fill="auto"/>
            <w:noWrap/>
            <w:vAlign w:val="center"/>
            <w:hideMark/>
          </w:tcPr>
          <w:p w14:paraId="2C14352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1E489DF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525 104</w:t>
            </w:r>
          </w:p>
        </w:tc>
      </w:tr>
      <w:tr w:rsidR="00E93C38" w:rsidRPr="007E4AF3" w14:paraId="0359091D" w14:textId="77777777" w:rsidTr="00D07ADE">
        <w:trPr>
          <w:trHeight w:val="405"/>
        </w:trPr>
        <w:tc>
          <w:tcPr>
            <w:tcW w:w="4395" w:type="dxa"/>
            <w:tcBorders>
              <w:top w:val="nil"/>
              <w:left w:val="single" w:sz="4" w:space="0" w:color="auto"/>
              <w:bottom w:val="nil"/>
              <w:right w:val="nil"/>
            </w:tcBorders>
            <w:shd w:val="clear" w:color="auto" w:fill="auto"/>
            <w:vAlign w:val="center"/>
            <w:hideMark/>
          </w:tcPr>
          <w:p w14:paraId="12E4BDF1"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Conducteurs d'installation et de machines et ouvriers de l'assemblage</w:t>
            </w:r>
          </w:p>
        </w:tc>
        <w:tc>
          <w:tcPr>
            <w:tcW w:w="585" w:type="dxa"/>
            <w:tcBorders>
              <w:top w:val="nil"/>
              <w:left w:val="nil"/>
              <w:bottom w:val="nil"/>
              <w:right w:val="nil"/>
            </w:tcBorders>
            <w:shd w:val="clear" w:color="auto" w:fill="auto"/>
            <w:noWrap/>
            <w:vAlign w:val="center"/>
            <w:hideMark/>
          </w:tcPr>
          <w:p w14:paraId="6C57795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w:t>
            </w:r>
          </w:p>
        </w:tc>
        <w:tc>
          <w:tcPr>
            <w:tcW w:w="1080" w:type="dxa"/>
            <w:tcBorders>
              <w:top w:val="nil"/>
              <w:left w:val="nil"/>
              <w:bottom w:val="nil"/>
              <w:right w:val="nil"/>
            </w:tcBorders>
            <w:shd w:val="clear" w:color="auto" w:fill="auto"/>
            <w:noWrap/>
            <w:vAlign w:val="center"/>
            <w:hideMark/>
          </w:tcPr>
          <w:p w14:paraId="72D7516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5,8</w:t>
            </w:r>
          </w:p>
        </w:tc>
        <w:tc>
          <w:tcPr>
            <w:tcW w:w="1000" w:type="dxa"/>
            <w:tcBorders>
              <w:top w:val="nil"/>
              <w:left w:val="nil"/>
              <w:bottom w:val="nil"/>
              <w:right w:val="nil"/>
            </w:tcBorders>
            <w:shd w:val="clear" w:color="auto" w:fill="auto"/>
            <w:noWrap/>
            <w:vAlign w:val="center"/>
            <w:hideMark/>
          </w:tcPr>
          <w:p w14:paraId="4959CE6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7,4</w:t>
            </w:r>
          </w:p>
        </w:tc>
        <w:tc>
          <w:tcPr>
            <w:tcW w:w="860" w:type="dxa"/>
            <w:tcBorders>
              <w:top w:val="nil"/>
              <w:left w:val="nil"/>
              <w:bottom w:val="nil"/>
              <w:right w:val="nil"/>
            </w:tcBorders>
            <w:shd w:val="clear" w:color="auto" w:fill="auto"/>
            <w:noWrap/>
            <w:vAlign w:val="center"/>
            <w:hideMark/>
          </w:tcPr>
          <w:p w14:paraId="155123D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92,6</w:t>
            </w:r>
          </w:p>
        </w:tc>
        <w:tc>
          <w:tcPr>
            <w:tcW w:w="860" w:type="dxa"/>
            <w:tcBorders>
              <w:top w:val="nil"/>
              <w:left w:val="nil"/>
              <w:bottom w:val="nil"/>
              <w:right w:val="nil"/>
            </w:tcBorders>
            <w:shd w:val="clear" w:color="auto" w:fill="auto"/>
            <w:noWrap/>
            <w:vAlign w:val="center"/>
            <w:hideMark/>
          </w:tcPr>
          <w:p w14:paraId="64D976D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05B1716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18 370</w:t>
            </w:r>
          </w:p>
        </w:tc>
      </w:tr>
      <w:tr w:rsidR="00E93C38" w:rsidRPr="007E4AF3" w14:paraId="3685635A" w14:textId="77777777" w:rsidTr="00D07ADE">
        <w:trPr>
          <w:trHeight w:val="255"/>
        </w:trPr>
        <w:tc>
          <w:tcPr>
            <w:tcW w:w="4395" w:type="dxa"/>
            <w:tcBorders>
              <w:top w:val="nil"/>
              <w:left w:val="single" w:sz="4" w:space="0" w:color="auto"/>
              <w:bottom w:val="nil"/>
              <w:right w:val="nil"/>
            </w:tcBorders>
            <w:shd w:val="clear" w:color="auto" w:fill="auto"/>
            <w:vAlign w:val="center"/>
            <w:hideMark/>
          </w:tcPr>
          <w:p w14:paraId="09BF5EF4"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Ouvriers et employés non qualifies</w:t>
            </w:r>
          </w:p>
        </w:tc>
        <w:tc>
          <w:tcPr>
            <w:tcW w:w="585" w:type="dxa"/>
            <w:tcBorders>
              <w:top w:val="nil"/>
              <w:left w:val="nil"/>
              <w:bottom w:val="nil"/>
              <w:right w:val="nil"/>
            </w:tcBorders>
            <w:shd w:val="clear" w:color="auto" w:fill="auto"/>
            <w:noWrap/>
            <w:vAlign w:val="center"/>
            <w:hideMark/>
          </w:tcPr>
          <w:p w14:paraId="0DAA59B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7,4</w:t>
            </w:r>
          </w:p>
        </w:tc>
        <w:tc>
          <w:tcPr>
            <w:tcW w:w="1080" w:type="dxa"/>
            <w:tcBorders>
              <w:top w:val="nil"/>
              <w:left w:val="nil"/>
              <w:bottom w:val="nil"/>
              <w:right w:val="nil"/>
            </w:tcBorders>
            <w:shd w:val="clear" w:color="auto" w:fill="auto"/>
            <w:noWrap/>
            <w:vAlign w:val="center"/>
            <w:hideMark/>
          </w:tcPr>
          <w:p w14:paraId="5B404EE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19,3</w:t>
            </w:r>
          </w:p>
        </w:tc>
        <w:tc>
          <w:tcPr>
            <w:tcW w:w="1000" w:type="dxa"/>
            <w:tcBorders>
              <w:top w:val="nil"/>
              <w:left w:val="nil"/>
              <w:bottom w:val="nil"/>
              <w:right w:val="nil"/>
            </w:tcBorders>
            <w:shd w:val="clear" w:color="auto" w:fill="auto"/>
            <w:noWrap/>
            <w:vAlign w:val="center"/>
            <w:hideMark/>
          </w:tcPr>
          <w:p w14:paraId="4D1F6E5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26,7</w:t>
            </w:r>
          </w:p>
        </w:tc>
        <w:tc>
          <w:tcPr>
            <w:tcW w:w="860" w:type="dxa"/>
            <w:tcBorders>
              <w:top w:val="nil"/>
              <w:left w:val="nil"/>
              <w:bottom w:val="nil"/>
              <w:right w:val="nil"/>
            </w:tcBorders>
            <w:shd w:val="clear" w:color="auto" w:fill="auto"/>
            <w:noWrap/>
            <w:vAlign w:val="center"/>
            <w:hideMark/>
          </w:tcPr>
          <w:p w14:paraId="49DA21C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73,3</w:t>
            </w:r>
          </w:p>
        </w:tc>
        <w:tc>
          <w:tcPr>
            <w:tcW w:w="860" w:type="dxa"/>
            <w:tcBorders>
              <w:top w:val="nil"/>
              <w:left w:val="nil"/>
              <w:bottom w:val="nil"/>
              <w:right w:val="nil"/>
            </w:tcBorders>
            <w:shd w:val="clear" w:color="auto" w:fill="auto"/>
            <w:noWrap/>
            <w:vAlign w:val="center"/>
            <w:hideMark/>
          </w:tcPr>
          <w:p w14:paraId="504EC56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78F6FE4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35 684</w:t>
            </w:r>
          </w:p>
        </w:tc>
      </w:tr>
      <w:tr w:rsidR="00E93C38" w:rsidRPr="007E4AF3" w14:paraId="09003451"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364135DC"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Armée et sécurité</w:t>
            </w:r>
          </w:p>
        </w:tc>
        <w:tc>
          <w:tcPr>
            <w:tcW w:w="585" w:type="dxa"/>
            <w:tcBorders>
              <w:top w:val="nil"/>
              <w:left w:val="nil"/>
              <w:bottom w:val="nil"/>
              <w:right w:val="nil"/>
            </w:tcBorders>
            <w:shd w:val="clear" w:color="auto" w:fill="auto"/>
            <w:noWrap/>
            <w:vAlign w:val="center"/>
            <w:hideMark/>
          </w:tcPr>
          <w:p w14:paraId="7EBBFB4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77,8</w:t>
            </w:r>
          </w:p>
        </w:tc>
        <w:tc>
          <w:tcPr>
            <w:tcW w:w="1080" w:type="dxa"/>
            <w:tcBorders>
              <w:top w:val="nil"/>
              <w:left w:val="nil"/>
              <w:bottom w:val="nil"/>
              <w:right w:val="nil"/>
            </w:tcBorders>
            <w:shd w:val="clear" w:color="auto" w:fill="auto"/>
            <w:noWrap/>
            <w:vAlign w:val="center"/>
            <w:hideMark/>
          </w:tcPr>
          <w:p w14:paraId="0CA4DCF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20,3</w:t>
            </w:r>
          </w:p>
        </w:tc>
        <w:tc>
          <w:tcPr>
            <w:tcW w:w="1000" w:type="dxa"/>
            <w:tcBorders>
              <w:top w:val="nil"/>
              <w:left w:val="nil"/>
              <w:bottom w:val="nil"/>
              <w:right w:val="nil"/>
            </w:tcBorders>
            <w:shd w:val="clear" w:color="auto" w:fill="auto"/>
            <w:noWrap/>
            <w:vAlign w:val="center"/>
            <w:hideMark/>
          </w:tcPr>
          <w:p w14:paraId="2BBEC74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98,1</w:t>
            </w:r>
          </w:p>
        </w:tc>
        <w:tc>
          <w:tcPr>
            <w:tcW w:w="860" w:type="dxa"/>
            <w:tcBorders>
              <w:top w:val="nil"/>
              <w:left w:val="nil"/>
              <w:bottom w:val="nil"/>
              <w:right w:val="nil"/>
            </w:tcBorders>
            <w:shd w:val="clear" w:color="auto" w:fill="auto"/>
            <w:noWrap/>
            <w:vAlign w:val="center"/>
            <w:hideMark/>
          </w:tcPr>
          <w:p w14:paraId="50EFC1D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1,9</w:t>
            </w:r>
          </w:p>
        </w:tc>
        <w:tc>
          <w:tcPr>
            <w:tcW w:w="860" w:type="dxa"/>
            <w:tcBorders>
              <w:top w:val="nil"/>
              <w:left w:val="nil"/>
              <w:bottom w:val="nil"/>
              <w:right w:val="nil"/>
            </w:tcBorders>
            <w:shd w:val="clear" w:color="auto" w:fill="auto"/>
            <w:noWrap/>
            <w:vAlign w:val="center"/>
            <w:hideMark/>
          </w:tcPr>
          <w:p w14:paraId="18EB2C4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110F0A0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10 245</w:t>
            </w:r>
          </w:p>
        </w:tc>
      </w:tr>
      <w:tr w:rsidR="00E93C38" w:rsidRPr="007E4AF3" w14:paraId="0EAA612D"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67E3BA60"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Autres métiers et professions</w:t>
            </w:r>
          </w:p>
        </w:tc>
        <w:tc>
          <w:tcPr>
            <w:tcW w:w="585" w:type="dxa"/>
            <w:tcBorders>
              <w:top w:val="nil"/>
              <w:left w:val="nil"/>
              <w:bottom w:val="nil"/>
              <w:right w:val="nil"/>
            </w:tcBorders>
            <w:shd w:val="clear" w:color="auto" w:fill="auto"/>
            <w:noWrap/>
            <w:vAlign w:val="center"/>
            <w:hideMark/>
          </w:tcPr>
          <w:p w14:paraId="2671E27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0,6</w:t>
            </w:r>
          </w:p>
        </w:tc>
        <w:tc>
          <w:tcPr>
            <w:tcW w:w="1080" w:type="dxa"/>
            <w:tcBorders>
              <w:top w:val="nil"/>
              <w:left w:val="nil"/>
              <w:bottom w:val="nil"/>
              <w:right w:val="nil"/>
            </w:tcBorders>
            <w:shd w:val="clear" w:color="auto" w:fill="auto"/>
            <w:noWrap/>
            <w:vAlign w:val="center"/>
            <w:hideMark/>
          </w:tcPr>
          <w:p w14:paraId="7A0AF20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4,4</w:t>
            </w:r>
          </w:p>
        </w:tc>
        <w:tc>
          <w:tcPr>
            <w:tcW w:w="1000" w:type="dxa"/>
            <w:tcBorders>
              <w:top w:val="nil"/>
              <w:left w:val="nil"/>
              <w:bottom w:val="nil"/>
              <w:right w:val="nil"/>
            </w:tcBorders>
            <w:shd w:val="clear" w:color="auto" w:fill="auto"/>
            <w:noWrap/>
            <w:vAlign w:val="center"/>
            <w:hideMark/>
          </w:tcPr>
          <w:p w14:paraId="10F328B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5,0</w:t>
            </w:r>
          </w:p>
        </w:tc>
        <w:tc>
          <w:tcPr>
            <w:tcW w:w="860" w:type="dxa"/>
            <w:tcBorders>
              <w:top w:val="nil"/>
              <w:left w:val="nil"/>
              <w:bottom w:val="nil"/>
              <w:right w:val="nil"/>
            </w:tcBorders>
            <w:shd w:val="clear" w:color="auto" w:fill="auto"/>
            <w:noWrap/>
            <w:vAlign w:val="center"/>
            <w:hideMark/>
          </w:tcPr>
          <w:p w14:paraId="5B6CF2C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95,0</w:t>
            </w:r>
          </w:p>
        </w:tc>
        <w:tc>
          <w:tcPr>
            <w:tcW w:w="860" w:type="dxa"/>
            <w:tcBorders>
              <w:top w:val="nil"/>
              <w:left w:val="nil"/>
              <w:bottom w:val="nil"/>
              <w:right w:val="nil"/>
            </w:tcBorders>
            <w:shd w:val="clear" w:color="auto" w:fill="auto"/>
            <w:noWrap/>
            <w:vAlign w:val="center"/>
            <w:hideMark/>
          </w:tcPr>
          <w:p w14:paraId="7DAAAC6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17A4219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484</w:t>
            </w:r>
          </w:p>
        </w:tc>
      </w:tr>
      <w:tr w:rsidR="00E93C38" w:rsidRPr="007E4AF3" w14:paraId="35C92156"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395EA65B"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Sans profession</w:t>
            </w:r>
          </w:p>
        </w:tc>
        <w:tc>
          <w:tcPr>
            <w:tcW w:w="585" w:type="dxa"/>
            <w:tcBorders>
              <w:top w:val="nil"/>
              <w:left w:val="nil"/>
              <w:bottom w:val="nil"/>
              <w:right w:val="nil"/>
            </w:tcBorders>
            <w:shd w:val="clear" w:color="auto" w:fill="auto"/>
            <w:noWrap/>
            <w:vAlign w:val="center"/>
            <w:hideMark/>
          </w:tcPr>
          <w:p w14:paraId="7F20D4E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1,2</w:t>
            </w:r>
          </w:p>
        </w:tc>
        <w:tc>
          <w:tcPr>
            <w:tcW w:w="1080" w:type="dxa"/>
            <w:tcBorders>
              <w:top w:val="nil"/>
              <w:left w:val="nil"/>
              <w:bottom w:val="nil"/>
              <w:right w:val="nil"/>
            </w:tcBorders>
            <w:shd w:val="clear" w:color="auto" w:fill="auto"/>
            <w:noWrap/>
            <w:vAlign w:val="center"/>
            <w:hideMark/>
          </w:tcPr>
          <w:p w14:paraId="2995D9E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8,6</w:t>
            </w:r>
          </w:p>
        </w:tc>
        <w:tc>
          <w:tcPr>
            <w:tcW w:w="1000" w:type="dxa"/>
            <w:tcBorders>
              <w:top w:val="nil"/>
              <w:left w:val="nil"/>
              <w:bottom w:val="nil"/>
              <w:right w:val="nil"/>
            </w:tcBorders>
            <w:shd w:val="clear" w:color="auto" w:fill="auto"/>
            <w:noWrap/>
            <w:vAlign w:val="center"/>
            <w:hideMark/>
          </w:tcPr>
          <w:p w14:paraId="74D516C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9,8</w:t>
            </w:r>
          </w:p>
        </w:tc>
        <w:tc>
          <w:tcPr>
            <w:tcW w:w="860" w:type="dxa"/>
            <w:tcBorders>
              <w:top w:val="nil"/>
              <w:left w:val="nil"/>
              <w:bottom w:val="nil"/>
              <w:right w:val="nil"/>
            </w:tcBorders>
            <w:shd w:val="clear" w:color="auto" w:fill="auto"/>
            <w:noWrap/>
            <w:vAlign w:val="center"/>
            <w:hideMark/>
          </w:tcPr>
          <w:p w14:paraId="2DD8DD4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90,2</w:t>
            </w:r>
          </w:p>
        </w:tc>
        <w:tc>
          <w:tcPr>
            <w:tcW w:w="860" w:type="dxa"/>
            <w:tcBorders>
              <w:top w:val="nil"/>
              <w:left w:val="nil"/>
              <w:bottom w:val="nil"/>
              <w:right w:val="nil"/>
            </w:tcBorders>
            <w:shd w:val="clear" w:color="auto" w:fill="auto"/>
            <w:noWrap/>
            <w:vAlign w:val="center"/>
            <w:hideMark/>
          </w:tcPr>
          <w:p w14:paraId="73AD3A1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5799792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4 186</w:t>
            </w:r>
          </w:p>
        </w:tc>
      </w:tr>
      <w:tr w:rsidR="00E93C38" w:rsidRPr="007E4AF3" w14:paraId="23703284"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0010B01F"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Profession non précisée</w:t>
            </w:r>
          </w:p>
        </w:tc>
        <w:tc>
          <w:tcPr>
            <w:tcW w:w="585" w:type="dxa"/>
            <w:tcBorders>
              <w:top w:val="nil"/>
              <w:left w:val="nil"/>
              <w:bottom w:val="nil"/>
              <w:right w:val="nil"/>
            </w:tcBorders>
            <w:shd w:val="clear" w:color="auto" w:fill="auto"/>
            <w:noWrap/>
            <w:vAlign w:val="center"/>
            <w:hideMark/>
          </w:tcPr>
          <w:p w14:paraId="1B413A8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0,8</w:t>
            </w:r>
          </w:p>
        </w:tc>
        <w:tc>
          <w:tcPr>
            <w:tcW w:w="1080" w:type="dxa"/>
            <w:tcBorders>
              <w:top w:val="nil"/>
              <w:left w:val="nil"/>
              <w:bottom w:val="nil"/>
              <w:right w:val="nil"/>
            </w:tcBorders>
            <w:shd w:val="clear" w:color="auto" w:fill="auto"/>
            <w:noWrap/>
            <w:vAlign w:val="center"/>
            <w:hideMark/>
          </w:tcPr>
          <w:p w14:paraId="306E24E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9,8</w:t>
            </w:r>
          </w:p>
        </w:tc>
        <w:tc>
          <w:tcPr>
            <w:tcW w:w="1000" w:type="dxa"/>
            <w:tcBorders>
              <w:top w:val="nil"/>
              <w:left w:val="nil"/>
              <w:bottom w:val="nil"/>
              <w:right w:val="nil"/>
            </w:tcBorders>
            <w:shd w:val="clear" w:color="auto" w:fill="auto"/>
            <w:noWrap/>
            <w:vAlign w:val="center"/>
            <w:hideMark/>
          </w:tcPr>
          <w:p w14:paraId="0C8AA8A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10,6</w:t>
            </w:r>
          </w:p>
        </w:tc>
        <w:tc>
          <w:tcPr>
            <w:tcW w:w="860" w:type="dxa"/>
            <w:tcBorders>
              <w:top w:val="nil"/>
              <w:left w:val="nil"/>
              <w:bottom w:val="nil"/>
              <w:right w:val="nil"/>
            </w:tcBorders>
            <w:shd w:val="clear" w:color="auto" w:fill="auto"/>
            <w:noWrap/>
            <w:vAlign w:val="center"/>
            <w:hideMark/>
          </w:tcPr>
          <w:p w14:paraId="3E75F13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89,4</w:t>
            </w:r>
          </w:p>
        </w:tc>
        <w:tc>
          <w:tcPr>
            <w:tcW w:w="860" w:type="dxa"/>
            <w:tcBorders>
              <w:top w:val="nil"/>
              <w:left w:val="nil"/>
              <w:bottom w:val="nil"/>
              <w:right w:val="nil"/>
            </w:tcBorders>
            <w:shd w:val="clear" w:color="auto" w:fill="auto"/>
            <w:noWrap/>
            <w:vAlign w:val="center"/>
            <w:hideMark/>
          </w:tcPr>
          <w:p w14:paraId="4DB42BF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140874A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44 271</w:t>
            </w:r>
          </w:p>
        </w:tc>
      </w:tr>
      <w:tr w:rsidR="00E93C38" w:rsidRPr="007E4AF3" w14:paraId="794C720C"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224EB17F" w14:textId="77777777" w:rsidR="00E93C38" w:rsidRPr="007E4AF3" w:rsidRDefault="00E93C38" w:rsidP="00DB0CB4">
            <w:pPr>
              <w:spacing w:after="0"/>
              <w:contextualSpacing/>
              <w:rPr>
                <w:rFonts w:ascii="Arial" w:eastAsia="Times New Roman" w:hAnsi="Arial" w:cs="Arial"/>
                <w:b/>
                <w:bCs/>
                <w:sz w:val="16"/>
                <w:szCs w:val="16"/>
                <w:lang w:val="fr-FR" w:eastAsia="fr-FR"/>
              </w:rPr>
            </w:pPr>
            <w:r w:rsidRPr="007E4AF3">
              <w:rPr>
                <w:rFonts w:ascii="Arial" w:eastAsia="Times New Roman" w:hAnsi="Arial" w:cs="Arial"/>
                <w:b/>
                <w:bCs/>
                <w:sz w:val="16"/>
                <w:szCs w:val="16"/>
                <w:lang w:val="fr-FR" w:eastAsia="fr-FR"/>
              </w:rPr>
              <w:t>Situation dans l'emploi</w:t>
            </w:r>
          </w:p>
        </w:tc>
        <w:tc>
          <w:tcPr>
            <w:tcW w:w="585" w:type="dxa"/>
            <w:tcBorders>
              <w:top w:val="nil"/>
              <w:left w:val="nil"/>
              <w:bottom w:val="nil"/>
              <w:right w:val="nil"/>
            </w:tcBorders>
            <w:shd w:val="clear" w:color="auto" w:fill="auto"/>
            <w:noWrap/>
            <w:vAlign w:val="center"/>
            <w:hideMark/>
          </w:tcPr>
          <w:p w14:paraId="3FFC09D0"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1080" w:type="dxa"/>
            <w:tcBorders>
              <w:top w:val="nil"/>
              <w:left w:val="nil"/>
              <w:bottom w:val="nil"/>
              <w:right w:val="nil"/>
            </w:tcBorders>
            <w:shd w:val="clear" w:color="auto" w:fill="auto"/>
            <w:noWrap/>
            <w:vAlign w:val="center"/>
            <w:hideMark/>
          </w:tcPr>
          <w:p w14:paraId="43113EA3"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1000" w:type="dxa"/>
            <w:tcBorders>
              <w:top w:val="nil"/>
              <w:left w:val="nil"/>
              <w:bottom w:val="nil"/>
              <w:right w:val="nil"/>
            </w:tcBorders>
            <w:shd w:val="clear" w:color="auto" w:fill="auto"/>
            <w:noWrap/>
            <w:vAlign w:val="center"/>
            <w:hideMark/>
          </w:tcPr>
          <w:p w14:paraId="079CD766"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270011EA"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48BBF7C7"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c>
          <w:tcPr>
            <w:tcW w:w="880" w:type="dxa"/>
            <w:tcBorders>
              <w:top w:val="nil"/>
              <w:left w:val="nil"/>
              <w:bottom w:val="nil"/>
              <w:right w:val="single" w:sz="4" w:space="0" w:color="auto"/>
            </w:tcBorders>
            <w:shd w:val="clear" w:color="auto" w:fill="auto"/>
            <w:noWrap/>
            <w:vAlign w:val="center"/>
            <w:hideMark/>
          </w:tcPr>
          <w:p w14:paraId="6E1D68DA" w14:textId="77777777" w:rsidR="00E93C38" w:rsidRPr="007E4AF3" w:rsidRDefault="00E93C38" w:rsidP="00DB0CB4">
            <w:pPr>
              <w:spacing w:after="0"/>
              <w:contextualSpacing/>
              <w:jc w:val="right"/>
              <w:rPr>
                <w:rFonts w:ascii="Arial" w:eastAsia="Times New Roman" w:hAnsi="Arial" w:cs="Arial"/>
                <w:sz w:val="16"/>
                <w:szCs w:val="16"/>
                <w:lang w:val="fr-FR" w:eastAsia="fr-FR"/>
              </w:rPr>
            </w:pPr>
          </w:p>
        </w:tc>
      </w:tr>
      <w:tr w:rsidR="00E93C38" w:rsidRPr="007E4AF3" w14:paraId="408FAC4A"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04C02422"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Employeur</w:t>
            </w:r>
          </w:p>
        </w:tc>
        <w:tc>
          <w:tcPr>
            <w:tcW w:w="585" w:type="dxa"/>
            <w:tcBorders>
              <w:top w:val="nil"/>
              <w:left w:val="nil"/>
              <w:bottom w:val="nil"/>
              <w:right w:val="nil"/>
            </w:tcBorders>
            <w:shd w:val="clear" w:color="auto" w:fill="auto"/>
            <w:noWrap/>
            <w:vAlign w:val="center"/>
            <w:hideMark/>
          </w:tcPr>
          <w:p w14:paraId="5A36E3D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06D0D2B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14,5</w:t>
            </w:r>
          </w:p>
        </w:tc>
        <w:tc>
          <w:tcPr>
            <w:tcW w:w="1000" w:type="dxa"/>
            <w:tcBorders>
              <w:top w:val="nil"/>
              <w:left w:val="nil"/>
              <w:bottom w:val="nil"/>
              <w:right w:val="nil"/>
            </w:tcBorders>
            <w:shd w:val="clear" w:color="auto" w:fill="auto"/>
            <w:noWrap/>
            <w:vAlign w:val="center"/>
            <w:hideMark/>
          </w:tcPr>
          <w:p w14:paraId="1430246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14,5</w:t>
            </w:r>
          </w:p>
        </w:tc>
        <w:tc>
          <w:tcPr>
            <w:tcW w:w="860" w:type="dxa"/>
            <w:tcBorders>
              <w:top w:val="nil"/>
              <w:left w:val="nil"/>
              <w:bottom w:val="nil"/>
              <w:right w:val="nil"/>
            </w:tcBorders>
            <w:shd w:val="clear" w:color="auto" w:fill="auto"/>
            <w:noWrap/>
            <w:vAlign w:val="center"/>
            <w:hideMark/>
          </w:tcPr>
          <w:p w14:paraId="15F225B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85,5</w:t>
            </w:r>
          </w:p>
        </w:tc>
        <w:tc>
          <w:tcPr>
            <w:tcW w:w="860" w:type="dxa"/>
            <w:tcBorders>
              <w:top w:val="nil"/>
              <w:left w:val="nil"/>
              <w:bottom w:val="nil"/>
              <w:right w:val="nil"/>
            </w:tcBorders>
            <w:shd w:val="clear" w:color="auto" w:fill="auto"/>
            <w:noWrap/>
            <w:vAlign w:val="center"/>
            <w:hideMark/>
          </w:tcPr>
          <w:p w14:paraId="059CC4B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A32F93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53 584</w:t>
            </w:r>
          </w:p>
        </w:tc>
      </w:tr>
      <w:tr w:rsidR="00E93C38" w:rsidRPr="007E4AF3" w14:paraId="028E8796"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62D16FA4"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Indépendant</w:t>
            </w:r>
          </w:p>
        </w:tc>
        <w:tc>
          <w:tcPr>
            <w:tcW w:w="585" w:type="dxa"/>
            <w:tcBorders>
              <w:top w:val="nil"/>
              <w:left w:val="nil"/>
              <w:bottom w:val="nil"/>
              <w:right w:val="nil"/>
            </w:tcBorders>
            <w:shd w:val="clear" w:color="auto" w:fill="auto"/>
            <w:noWrap/>
            <w:vAlign w:val="center"/>
            <w:hideMark/>
          </w:tcPr>
          <w:p w14:paraId="17B4E1D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1148A0D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2,6</w:t>
            </w:r>
          </w:p>
        </w:tc>
        <w:tc>
          <w:tcPr>
            <w:tcW w:w="1000" w:type="dxa"/>
            <w:tcBorders>
              <w:top w:val="nil"/>
              <w:left w:val="nil"/>
              <w:bottom w:val="nil"/>
              <w:right w:val="nil"/>
            </w:tcBorders>
            <w:shd w:val="clear" w:color="auto" w:fill="auto"/>
            <w:noWrap/>
            <w:vAlign w:val="center"/>
            <w:hideMark/>
          </w:tcPr>
          <w:p w14:paraId="2A501B1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2,6</w:t>
            </w:r>
          </w:p>
        </w:tc>
        <w:tc>
          <w:tcPr>
            <w:tcW w:w="860" w:type="dxa"/>
            <w:tcBorders>
              <w:top w:val="nil"/>
              <w:left w:val="nil"/>
              <w:bottom w:val="nil"/>
              <w:right w:val="nil"/>
            </w:tcBorders>
            <w:shd w:val="clear" w:color="auto" w:fill="auto"/>
            <w:noWrap/>
            <w:vAlign w:val="center"/>
            <w:hideMark/>
          </w:tcPr>
          <w:p w14:paraId="5E2D501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97,4</w:t>
            </w:r>
          </w:p>
        </w:tc>
        <w:tc>
          <w:tcPr>
            <w:tcW w:w="860" w:type="dxa"/>
            <w:tcBorders>
              <w:top w:val="nil"/>
              <w:left w:val="nil"/>
              <w:bottom w:val="nil"/>
              <w:right w:val="nil"/>
            </w:tcBorders>
            <w:shd w:val="clear" w:color="auto" w:fill="auto"/>
            <w:noWrap/>
            <w:vAlign w:val="center"/>
            <w:hideMark/>
          </w:tcPr>
          <w:p w14:paraId="0B67A9A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22E33C5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2 255 756</w:t>
            </w:r>
          </w:p>
        </w:tc>
      </w:tr>
      <w:tr w:rsidR="00E93C38" w:rsidRPr="007E4AF3" w14:paraId="72A45B19"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30F43EE3"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Salarié permanent</w:t>
            </w:r>
          </w:p>
        </w:tc>
        <w:tc>
          <w:tcPr>
            <w:tcW w:w="585" w:type="dxa"/>
            <w:tcBorders>
              <w:top w:val="nil"/>
              <w:left w:val="nil"/>
              <w:bottom w:val="nil"/>
              <w:right w:val="nil"/>
            </w:tcBorders>
            <w:shd w:val="clear" w:color="auto" w:fill="auto"/>
            <w:noWrap/>
            <w:vAlign w:val="center"/>
            <w:hideMark/>
          </w:tcPr>
          <w:p w14:paraId="251D698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31,0</w:t>
            </w:r>
          </w:p>
        </w:tc>
        <w:tc>
          <w:tcPr>
            <w:tcW w:w="1080" w:type="dxa"/>
            <w:tcBorders>
              <w:top w:val="nil"/>
              <w:left w:val="nil"/>
              <w:bottom w:val="nil"/>
              <w:right w:val="nil"/>
            </w:tcBorders>
            <w:shd w:val="clear" w:color="auto" w:fill="auto"/>
            <w:noWrap/>
            <w:vAlign w:val="center"/>
            <w:hideMark/>
          </w:tcPr>
          <w:p w14:paraId="746723F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53,2</w:t>
            </w:r>
          </w:p>
        </w:tc>
        <w:tc>
          <w:tcPr>
            <w:tcW w:w="1000" w:type="dxa"/>
            <w:tcBorders>
              <w:top w:val="nil"/>
              <w:left w:val="nil"/>
              <w:bottom w:val="nil"/>
              <w:right w:val="nil"/>
            </w:tcBorders>
            <w:shd w:val="clear" w:color="auto" w:fill="auto"/>
            <w:noWrap/>
            <w:vAlign w:val="center"/>
            <w:hideMark/>
          </w:tcPr>
          <w:p w14:paraId="33DB50C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84,2</w:t>
            </w:r>
          </w:p>
        </w:tc>
        <w:tc>
          <w:tcPr>
            <w:tcW w:w="860" w:type="dxa"/>
            <w:tcBorders>
              <w:top w:val="nil"/>
              <w:left w:val="nil"/>
              <w:bottom w:val="nil"/>
              <w:right w:val="nil"/>
            </w:tcBorders>
            <w:shd w:val="clear" w:color="auto" w:fill="auto"/>
            <w:noWrap/>
            <w:vAlign w:val="center"/>
            <w:hideMark/>
          </w:tcPr>
          <w:p w14:paraId="7FB60BE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15,8</w:t>
            </w:r>
          </w:p>
        </w:tc>
        <w:tc>
          <w:tcPr>
            <w:tcW w:w="860" w:type="dxa"/>
            <w:tcBorders>
              <w:top w:val="nil"/>
              <w:left w:val="nil"/>
              <w:bottom w:val="nil"/>
              <w:right w:val="nil"/>
            </w:tcBorders>
            <w:shd w:val="clear" w:color="auto" w:fill="auto"/>
            <w:noWrap/>
            <w:vAlign w:val="center"/>
            <w:hideMark/>
          </w:tcPr>
          <w:p w14:paraId="05F3663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5A47EE1"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173 315</w:t>
            </w:r>
          </w:p>
        </w:tc>
      </w:tr>
      <w:tr w:rsidR="00E93C38" w:rsidRPr="007E4AF3" w14:paraId="03E1A929"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2647B45C"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Salarié temporaire</w:t>
            </w:r>
          </w:p>
        </w:tc>
        <w:tc>
          <w:tcPr>
            <w:tcW w:w="585" w:type="dxa"/>
            <w:tcBorders>
              <w:top w:val="nil"/>
              <w:left w:val="nil"/>
              <w:bottom w:val="nil"/>
              <w:right w:val="nil"/>
            </w:tcBorders>
            <w:shd w:val="clear" w:color="auto" w:fill="auto"/>
            <w:noWrap/>
            <w:vAlign w:val="center"/>
            <w:hideMark/>
          </w:tcPr>
          <w:p w14:paraId="27DF050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4,3</w:t>
            </w:r>
          </w:p>
        </w:tc>
        <w:tc>
          <w:tcPr>
            <w:tcW w:w="1080" w:type="dxa"/>
            <w:tcBorders>
              <w:top w:val="nil"/>
              <w:left w:val="nil"/>
              <w:bottom w:val="nil"/>
              <w:right w:val="nil"/>
            </w:tcBorders>
            <w:shd w:val="clear" w:color="auto" w:fill="auto"/>
            <w:noWrap/>
            <w:vAlign w:val="center"/>
            <w:hideMark/>
          </w:tcPr>
          <w:p w14:paraId="31D02AE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23,2</w:t>
            </w:r>
          </w:p>
        </w:tc>
        <w:tc>
          <w:tcPr>
            <w:tcW w:w="1000" w:type="dxa"/>
            <w:tcBorders>
              <w:top w:val="nil"/>
              <w:left w:val="nil"/>
              <w:bottom w:val="nil"/>
              <w:right w:val="nil"/>
            </w:tcBorders>
            <w:shd w:val="clear" w:color="auto" w:fill="auto"/>
            <w:noWrap/>
            <w:vAlign w:val="center"/>
            <w:hideMark/>
          </w:tcPr>
          <w:p w14:paraId="1A0A4EC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27,5</w:t>
            </w:r>
          </w:p>
        </w:tc>
        <w:tc>
          <w:tcPr>
            <w:tcW w:w="860" w:type="dxa"/>
            <w:tcBorders>
              <w:top w:val="nil"/>
              <w:left w:val="nil"/>
              <w:bottom w:val="nil"/>
              <w:right w:val="nil"/>
            </w:tcBorders>
            <w:shd w:val="clear" w:color="auto" w:fill="auto"/>
            <w:noWrap/>
            <w:vAlign w:val="center"/>
            <w:hideMark/>
          </w:tcPr>
          <w:p w14:paraId="187C51D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72,5</w:t>
            </w:r>
          </w:p>
        </w:tc>
        <w:tc>
          <w:tcPr>
            <w:tcW w:w="860" w:type="dxa"/>
            <w:tcBorders>
              <w:top w:val="nil"/>
              <w:left w:val="nil"/>
              <w:bottom w:val="nil"/>
              <w:right w:val="nil"/>
            </w:tcBorders>
            <w:shd w:val="clear" w:color="auto" w:fill="auto"/>
            <w:noWrap/>
            <w:vAlign w:val="center"/>
            <w:hideMark/>
          </w:tcPr>
          <w:p w14:paraId="745BF45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06B90AD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113 627</w:t>
            </w:r>
          </w:p>
        </w:tc>
      </w:tr>
      <w:tr w:rsidR="00E93C38" w:rsidRPr="007E4AF3" w14:paraId="7134FA61"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03232F36"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Membre coopératif</w:t>
            </w:r>
          </w:p>
        </w:tc>
        <w:tc>
          <w:tcPr>
            <w:tcW w:w="585" w:type="dxa"/>
            <w:tcBorders>
              <w:top w:val="nil"/>
              <w:left w:val="nil"/>
              <w:bottom w:val="nil"/>
              <w:right w:val="nil"/>
            </w:tcBorders>
            <w:shd w:val="clear" w:color="auto" w:fill="auto"/>
            <w:noWrap/>
            <w:vAlign w:val="center"/>
            <w:hideMark/>
          </w:tcPr>
          <w:p w14:paraId="77D6EFA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0BB3B22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22,6</w:t>
            </w:r>
          </w:p>
        </w:tc>
        <w:tc>
          <w:tcPr>
            <w:tcW w:w="1000" w:type="dxa"/>
            <w:tcBorders>
              <w:top w:val="nil"/>
              <w:left w:val="nil"/>
              <w:bottom w:val="nil"/>
              <w:right w:val="nil"/>
            </w:tcBorders>
            <w:shd w:val="clear" w:color="auto" w:fill="auto"/>
            <w:noWrap/>
            <w:vAlign w:val="center"/>
            <w:hideMark/>
          </w:tcPr>
          <w:p w14:paraId="07C58737"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22,6</w:t>
            </w:r>
          </w:p>
        </w:tc>
        <w:tc>
          <w:tcPr>
            <w:tcW w:w="860" w:type="dxa"/>
            <w:tcBorders>
              <w:top w:val="nil"/>
              <w:left w:val="nil"/>
              <w:bottom w:val="nil"/>
              <w:right w:val="nil"/>
            </w:tcBorders>
            <w:shd w:val="clear" w:color="auto" w:fill="auto"/>
            <w:noWrap/>
            <w:vAlign w:val="center"/>
            <w:hideMark/>
          </w:tcPr>
          <w:p w14:paraId="3FE0F9A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77,4</w:t>
            </w:r>
          </w:p>
        </w:tc>
        <w:tc>
          <w:tcPr>
            <w:tcW w:w="860" w:type="dxa"/>
            <w:tcBorders>
              <w:top w:val="nil"/>
              <w:left w:val="nil"/>
              <w:bottom w:val="nil"/>
              <w:right w:val="nil"/>
            </w:tcBorders>
            <w:shd w:val="clear" w:color="auto" w:fill="auto"/>
            <w:noWrap/>
            <w:vAlign w:val="center"/>
            <w:hideMark/>
          </w:tcPr>
          <w:p w14:paraId="34D78AF6"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4BFAD7C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18 554</w:t>
            </w:r>
          </w:p>
        </w:tc>
      </w:tr>
      <w:tr w:rsidR="00E93C38" w:rsidRPr="007E4AF3" w14:paraId="117D574C"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18765C91"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Aide familial</w:t>
            </w:r>
          </w:p>
        </w:tc>
        <w:tc>
          <w:tcPr>
            <w:tcW w:w="585" w:type="dxa"/>
            <w:tcBorders>
              <w:top w:val="nil"/>
              <w:left w:val="nil"/>
              <w:bottom w:val="nil"/>
              <w:right w:val="nil"/>
            </w:tcBorders>
            <w:shd w:val="clear" w:color="auto" w:fill="auto"/>
            <w:noWrap/>
            <w:vAlign w:val="center"/>
            <w:hideMark/>
          </w:tcPr>
          <w:p w14:paraId="0FC9EDF0"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50B9B9B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0,4</w:t>
            </w:r>
          </w:p>
        </w:tc>
        <w:tc>
          <w:tcPr>
            <w:tcW w:w="1000" w:type="dxa"/>
            <w:tcBorders>
              <w:top w:val="nil"/>
              <w:left w:val="nil"/>
              <w:bottom w:val="nil"/>
              <w:right w:val="nil"/>
            </w:tcBorders>
            <w:shd w:val="clear" w:color="auto" w:fill="auto"/>
            <w:noWrap/>
            <w:vAlign w:val="center"/>
            <w:hideMark/>
          </w:tcPr>
          <w:p w14:paraId="0015D3A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0,4</w:t>
            </w:r>
          </w:p>
        </w:tc>
        <w:tc>
          <w:tcPr>
            <w:tcW w:w="860" w:type="dxa"/>
            <w:tcBorders>
              <w:top w:val="nil"/>
              <w:left w:val="nil"/>
              <w:bottom w:val="nil"/>
              <w:right w:val="nil"/>
            </w:tcBorders>
            <w:shd w:val="clear" w:color="auto" w:fill="auto"/>
            <w:noWrap/>
            <w:vAlign w:val="center"/>
            <w:hideMark/>
          </w:tcPr>
          <w:p w14:paraId="6064ABE4"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99,6</w:t>
            </w:r>
          </w:p>
        </w:tc>
        <w:tc>
          <w:tcPr>
            <w:tcW w:w="860" w:type="dxa"/>
            <w:tcBorders>
              <w:top w:val="nil"/>
              <w:left w:val="nil"/>
              <w:bottom w:val="nil"/>
              <w:right w:val="nil"/>
            </w:tcBorders>
            <w:shd w:val="clear" w:color="auto" w:fill="auto"/>
            <w:noWrap/>
            <w:vAlign w:val="center"/>
            <w:hideMark/>
          </w:tcPr>
          <w:p w14:paraId="112332F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0E669C0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267 197</w:t>
            </w:r>
          </w:p>
        </w:tc>
      </w:tr>
      <w:tr w:rsidR="00E93C38" w:rsidRPr="007E4AF3" w14:paraId="649E88C0"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108AB769"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lastRenderedPageBreak/>
              <w:t>Apprenti</w:t>
            </w:r>
          </w:p>
        </w:tc>
        <w:tc>
          <w:tcPr>
            <w:tcW w:w="585" w:type="dxa"/>
            <w:tcBorders>
              <w:top w:val="nil"/>
              <w:left w:val="nil"/>
              <w:bottom w:val="nil"/>
              <w:right w:val="nil"/>
            </w:tcBorders>
            <w:shd w:val="clear" w:color="auto" w:fill="auto"/>
            <w:noWrap/>
            <w:vAlign w:val="center"/>
            <w:hideMark/>
          </w:tcPr>
          <w:p w14:paraId="34AADE7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1A25FC63"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3,1</w:t>
            </w:r>
          </w:p>
        </w:tc>
        <w:tc>
          <w:tcPr>
            <w:tcW w:w="1000" w:type="dxa"/>
            <w:tcBorders>
              <w:top w:val="nil"/>
              <w:left w:val="nil"/>
              <w:bottom w:val="nil"/>
              <w:right w:val="nil"/>
            </w:tcBorders>
            <w:shd w:val="clear" w:color="auto" w:fill="auto"/>
            <w:noWrap/>
            <w:vAlign w:val="center"/>
            <w:hideMark/>
          </w:tcPr>
          <w:p w14:paraId="3E50246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3,1</w:t>
            </w:r>
          </w:p>
        </w:tc>
        <w:tc>
          <w:tcPr>
            <w:tcW w:w="860" w:type="dxa"/>
            <w:tcBorders>
              <w:top w:val="nil"/>
              <w:left w:val="nil"/>
              <w:bottom w:val="nil"/>
              <w:right w:val="nil"/>
            </w:tcBorders>
            <w:shd w:val="clear" w:color="auto" w:fill="auto"/>
            <w:noWrap/>
            <w:vAlign w:val="center"/>
            <w:hideMark/>
          </w:tcPr>
          <w:p w14:paraId="239247D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96,9</w:t>
            </w:r>
          </w:p>
        </w:tc>
        <w:tc>
          <w:tcPr>
            <w:tcW w:w="860" w:type="dxa"/>
            <w:tcBorders>
              <w:top w:val="nil"/>
              <w:left w:val="nil"/>
              <w:bottom w:val="nil"/>
              <w:right w:val="nil"/>
            </w:tcBorders>
            <w:shd w:val="clear" w:color="auto" w:fill="auto"/>
            <w:noWrap/>
            <w:vAlign w:val="center"/>
            <w:hideMark/>
          </w:tcPr>
          <w:p w14:paraId="3DDB89BB"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2A3F975D"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166 339</w:t>
            </w:r>
          </w:p>
        </w:tc>
      </w:tr>
      <w:tr w:rsidR="00E93C38" w:rsidRPr="007E4AF3" w14:paraId="45596042"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30F10FE8"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Autres</w:t>
            </w:r>
          </w:p>
        </w:tc>
        <w:tc>
          <w:tcPr>
            <w:tcW w:w="585" w:type="dxa"/>
            <w:tcBorders>
              <w:top w:val="nil"/>
              <w:left w:val="nil"/>
              <w:bottom w:val="nil"/>
              <w:right w:val="nil"/>
            </w:tcBorders>
            <w:shd w:val="clear" w:color="auto" w:fill="auto"/>
            <w:noWrap/>
            <w:vAlign w:val="center"/>
            <w:hideMark/>
          </w:tcPr>
          <w:p w14:paraId="2AFC0F2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22DEE74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7,4</w:t>
            </w:r>
          </w:p>
        </w:tc>
        <w:tc>
          <w:tcPr>
            <w:tcW w:w="1000" w:type="dxa"/>
            <w:tcBorders>
              <w:top w:val="nil"/>
              <w:left w:val="nil"/>
              <w:bottom w:val="nil"/>
              <w:right w:val="nil"/>
            </w:tcBorders>
            <w:shd w:val="clear" w:color="auto" w:fill="auto"/>
            <w:noWrap/>
            <w:vAlign w:val="center"/>
            <w:hideMark/>
          </w:tcPr>
          <w:p w14:paraId="5C5C200E"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7,4</w:t>
            </w:r>
          </w:p>
        </w:tc>
        <w:tc>
          <w:tcPr>
            <w:tcW w:w="860" w:type="dxa"/>
            <w:tcBorders>
              <w:top w:val="nil"/>
              <w:left w:val="nil"/>
              <w:bottom w:val="nil"/>
              <w:right w:val="nil"/>
            </w:tcBorders>
            <w:shd w:val="clear" w:color="auto" w:fill="auto"/>
            <w:noWrap/>
            <w:vAlign w:val="center"/>
            <w:hideMark/>
          </w:tcPr>
          <w:p w14:paraId="5546A3EF"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92,6</w:t>
            </w:r>
          </w:p>
        </w:tc>
        <w:tc>
          <w:tcPr>
            <w:tcW w:w="860" w:type="dxa"/>
            <w:tcBorders>
              <w:top w:val="nil"/>
              <w:left w:val="nil"/>
              <w:bottom w:val="nil"/>
              <w:right w:val="nil"/>
            </w:tcBorders>
            <w:shd w:val="clear" w:color="auto" w:fill="auto"/>
            <w:noWrap/>
            <w:vAlign w:val="center"/>
            <w:hideMark/>
          </w:tcPr>
          <w:p w14:paraId="120BE26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6CF9C722"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17 635</w:t>
            </w:r>
          </w:p>
        </w:tc>
      </w:tr>
      <w:tr w:rsidR="00E93C38" w:rsidRPr="007E4AF3" w14:paraId="60B85E8C" w14:textId="77777777" w:rsidTr="00D07ADE">
        <w:trPr>
          <w:trHeight w:val="255"/>
        </w:trPr>
        <w:tc>
          <w:tcPr>
            <w:tcW w:w="4395" w:type="dxa"/>
            <w:tcBorders>
              <w:top w:val="nil"/>
              <w:left w:val="single" w:sz="4" w:space="0" w:color="auto"/>
              <w:bottom w:val="nil"/>
              <w:right w:val="nil"/>
            </w:tcBorders>
            <w:shd w:val="clear" w:color="auto" w:fill="auto"/>
            <w:noWrap/>
            <w:vAlign w:val="center"/>
            <w:hideMark/>
          </w:tcPr>
          <w:p w14:paraId="10CE9607" w14:textId="77777777" w:rsidR="00E93C38" w:rsidRPr="007E4AF3" w:rsidRDefault="00E93C38" w:rsidP="00DB0CB4">
            <w:pPr>
              <w:spacing w:after="0"/>
              <w:ind w:firstLineChars="100" w:firstLine="160"/>
              <w:contextualSpacing/>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ND</w:t>
            </w:r>
          </w:p>
        </w:tc>
        <w:tc>
          <w:tcPr>
            <w:tcW w:w="585" w:type="dxa"/>
            <w:tcBorders>
              <w:top w:val="nil"/>
              <w:left w:val="nil"/>
              <w:bottom w:val="nil"/>
              <w:right w:val="nil"/>
            </w:tcBorders>
            <w:shd w:val="clear" w:color="auto" w:fill="auto"/>
            <w:noWrap/>
            <w:vAlign w:val="center"/>
            <w:hideMark/>
          </w:tcPr>
          <w:p w14:paraId="605E3A0C"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0,0</w:t>
            </w:r>
          </w:p>
        </w:tc>
        <w:tc>
          <w:tcPr>
            <w:tcW w:w="1080" w:type="dxa"/>
            <w:tcBorders>
              <w:top w:val="nil"/>
              <w:left w:val="nil"/>
              <w:bottom w:val="nil"/>
              <w:right w:val="nil"/>
            </w:tcBorders>
            <w:shd w:val="clear" w:color="auto" w:fill="auto"/>
            <w:noWrap/>
            <w:vAlign w:val="center"/>
            <w:hideMark/>
          </w:tcPr>
          <w:p w14:paraId="19E5BE5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33,9</w:t>
            </w:r>
          </w:p>
        </w:tc>
        <w:tc>
          <w:tcPr>
            <w:tcW w:w="1000" w:type="dxa"/>
            <w:tcBorders>
              <w:top w:val="nil"/>
              <w:left w:val="nil"/>
              <w:bottom w:val="nil"/>
              <w:right w:val="nil"/>
            </w:tcBorders>
            <w:shd w:val="clear" w:color="auto" w:fill="auto"/>
            <w:noWrap/>
            <w:vAlign w:val="center"/>
            <w:hideMark/>
          </w:tcPr>
          <w:p w14:paraId="1DC40399"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33,9</w:t>
            </w:r>
          </w:p>
        </w:tc>
        <w:tc>
          <w:tcPr>
            <w:tcW w:w="860" w:type="dxa"/>
            <w:tcBorders>
              <w:top w:val="nil"/>
              <w:left w:val="nil"/>
              <w:bottom w:val="nil"/>
              <w:right w:val="nil"/>
            </w:tcBorders>
            <w:shd w:val="clear" w:color="auto" w:fill="auto"/>
            <w:noWrap/>
            <w:vAlign w:val="center"/>
            <w:hideMark/>
          </w:tcPr>
          <w:p w14:paraId="03CABEF5"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66,1</w:t>
            </w:r>
          </w:p>
        </w:tc>
        <w:tc>
          <w:tcPr>
            <w:tcW w:w="860" w:type="dxa"/>
            <w:tcBorders>
              <w:top w:val="nil"/>
              <w:left w:val="nil"/>
              <w:bottom w:val="nil"/>
              <w:right w:val="nil"/>
            </w:tcBorders>
            <w:shd w:val="clear" w:color="auto" w:fill="auto"/>
            <w:noWrap/>
            <w:vAlign w:val="center"/>
            <w:hideMark/>
          </w:tcPr>
          <w:p w14:paraId="140C5D3A"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100,0</w:t>
            </w:r>
          </w:p>
        </w:tc>
        <w:tc>
          <w:tcPr>
            <w:tcW w:w="880" w:type="dxa"/>
            <w:tcBorders>
              <w:top w:val="nil"/>
              <w:left w:val="nil"/>
              <w:bottom w:val="nil"/>
              <w:right w:val="single" w:sz="4" w:space="0" w:color="auto"/>
            </w:tcBorders>
            <w:shd w:val="clear" w:color="auto" w:fill="auto"/>
            <w:noWrap/>
            <w:vAlign w:val="center"/>
            <w:hideMark/>
          </w:tcPr>
          <w:p w14:paraId="39613198" w14:textId="77777777" w:rsidR="00E93C38" w:rsidRPr="007E4AF3" w:rsidRDefault="00E93C38" w:rsidP="00DB0CB4">
            <w:pPr>
              <w:spacing w:after="0"/>
              <w:contextualSpacing/>
              <w:jc w:val="right"/>
              <w:rPr>
                <w:rFonts w:ascii="Arial" w:eastAsia="Times New Roman" w:hAnsi="Arial" w:cs="Arial"/>
                <w:sz w:val="16"/>
                <w:szCs w:val="16"/>
                <w:lang w:val="fr-FR" w:eastAsia="fr-FR"/>
              </w:rPr>
            </w:pPr>
            <w:r w:rsidRPr="007E4AF3">
              <w:rPr>
                <w:rFonts w:ascii="Arial" w:eastAsia="Times New Roman" w:hAnsi="Arial" w:cs="Arial"/>
                <w:sz w:val="16"/>
                <w:szCs w:val="16"/>
                <w:lang w:val="fr-FR" w:eastAsia="fr-FR"/>
              </w:rPr>
              <w:t>49 646</w:t>
            </w:r>
          </w:p>
        </w:tc>
      </w:tr>
      <w:tr w:rsidR="00E93C38" w:rsidRPr="007E4AF3" w14:paraId="2D256A49" w14:textId="77777777" w:rsidTr="00EB5E5F">
        <w:trPr>
          <w:trHeight w:val="200"/>
        </w:trPr>
        <w:tc>
          <w:tcPr>
            <w:tcW w:w="9660" w:type="dxa"/>
            <w:gridSpan w:val="7"/>
            <w:tcBorders>
              <w:top w:val="single" w:sz="4" w:space="0" w:color="auto"/>
              <w:left w:val="single" w:sz="4" w:space="0" w:color="auto"/>
              <w:bottom w:val="single" w:sz="4" w:space="0" w:color="auto"/>
              <w:right w:val="single" w:sz="4" w:space="0" w:color="auto"/>
            </w:tcBorders>
            <w:shd w:val="clear" w:color="auto" w:fill="92D050"/>
            <w:vAlign w:val="center"/>
            <w:hideMark/>
          </w:tcPr>
          <w:p w14:paraId="1C1001E5" w14:textId="77777777" w:rsidR="00E93C38" w:rsidRPr="007E4AF3" w:rsidRDefault="00E93C38" w:rsidP="00DB0CB4">
            <w:pPr>
              <w:spacing w:after="0"/>
              <w:contextualSpacing/>
              <w:rPr>
                <w:rFonts w:ascii="Arial" w:eastAsia="Times New Roman" w:hAnsi="Arial" w:cs="Arial"/>
                <w:i/>
                <w:iCs/>
                <w:sz w:val="16"/>
                <w:szCs w:val="16"/>
                <w:lang w:val="fr-FR" w:eastAsia="fr-FR"/>
              </w:rPr>
            </w:pPr>
            <w:r w:rsidRPr="007E4AF3">
              <w:rPr>
                <w:rFonts w:ascii="Arial" w:eastAsia="Times New Roman" w:hAnsi="Arial" w:cs="Arial"/>
                <w:i/>
                <w:iCs/>
                <w:sz w:val="16"/>
                <w:szCs w:val="16"/>
                <w:lang w:val="fr-FR" w:eastAsia="fr-FR"/>
              </w:rPr>
              <w:t>Note : n.c.a. = non classé ailleurs</w:t>
            </w:r>
          </w:p>
        </w:tc>
      </w:tr>
    </w:tbl>
    <w:p w14:paraId="46A7B299" w14:textId="77777777" w:rsidR="00384663" w:rsidRPr="008D5363" w:rsidRDefault="00384663" w:rsidP="00384663">
      <w:pPr>
        <w:spacing w:after="0"/>
        <w:contextualSpacing/>
        <w:jc w:val="both"/>
        <w:rPr>
          <w:ins w:id="1731" w:author="HOUNGUEVOU" w:date="2016-09-29T11:02:00Z"/>
          <w:rFonts w:cs="Calibri"/>
        </w:rPr>
      </w:pPr>
      <w:ins w:id="1732" w:author="HOUNGUEVOU" w:date="2016-09-29T11:02:00Z">
        <w:r w:rsidRPr="008D5363">
          <w:rPr>
            <w:rFonts w:cs="Calibri"/>
          </w:rPr>
          <w:t>Source : INSAE, RGPH4, 2013</w:t>
        </w:r>
      </w:ins>
    </w:p>
    <w:p w14:paraId="0F6B3FEC" w14:textId="2A7B643C" w:rsidR="00E93C38" w:rsidDel="00384663" w:rsidRDefault="00E93C38" w:rsidP="00DB0CB4">
      <w:pPr>
        <w:spacing w:after="0"/>
        <w:contextualSpacing/>
        <w:jc w:val="both"/>
        <w:rPr>
          <w:del w:id="1733" w:author="HOUNGUEVOU" w:date="2016-09-29T11:02:00Z"/>
          <w:rFonts w:asciiTheme="minorHAnsi" w:hAnsiTheme="minorHAnsi"/>
          <w:sz w:val="24"/>
        </w:rPr>
      </w:pPr>
    </w:p>
    <w:p w14:paraId="20800C90" w14:textId="77777777" w:rsidR="00312BA9" w:rsidRPr="009A56EF" w:rsidRDefault="00312BA9" w:rsidP="00DB0CB4">
      <w:pPr>
        <w:spacing w:after="0"/>
        <w:contextualSpacing/>
        <w:jc w:val="both"/>
        <w:rPr>
          <w:rFonts w:asciiTheme="minorHAnsi" w:hAnsiTheme="minorHAnsi"/>
          <w:sz w:val="24"/>
          <w:szCs w:val="24"/>
        </w:rPr>
      </w:pPr>
    </w:p>
    <w:p w14:paraId="6B6EC341" w14:textId="77777777" w:rsidR="000F3C28" w:rsidRPr="00CD7852" w:rsidRDefault="0000213C">
      <w:pPr>
        <w:pStyle w:val="Titre6"/>
        <w:numPr>
          <w:ilvl w:val="1"/>
          <w:numId w:val="33"/>
        </w:numPr>
        <w:pPrChange w:id="1734" w:author="HOUNGUEVOU" w:date="2016-09-28T16:46:00Z">
          <w:pPr>
            <w:pStyle w:val="Titre6"/>
          </w:pPr>
        </w:pPrChange>
      </w:pPr>
      <w:bookmarkStart w:id="1735" w:name="_Toc447104395"/>
      <w:ins w:id="1736" w:author="Rachidi Kotchoni" w:date="2016-05-17T05:19:00Z">
        <w:r>
          <w:t xml:space="preserve"> </w:t>
        </w:r>
      </w:ins>
      <w:del w:id="1737" w:author="Rachidi Kotchoni" w:date="2016-05-17T10:14:00Z">
        <w:r w:rsidR="00566679" w:rsidRPr="00CD7852" w:rsidDel="00782299">
          <w:delText>Etude des c</w:delText>
        </w:r>
      </w:del>
      <w:ins w:id="1738" w:author="Rachidi Kotchoni" w:date="2016-05-17T10:14:00Z">
        <w:r w:rsidR="00782299">
          <w:t>C</w:t>
        </w:r>
      </w:ins>
      <w:r w:rsidR="00566679" w:rsidRPr="00CD7852">
        <w:t>aractéristiques</w:t>
      </w:r>
      <w:r w:rsidR="0032692C" w:rsidRPr="00CD7852">
        <w:t xml:space="preserve"> d</w:t>
      </w:r>
      <w:r w:rsidR="00566679" w:rsidRPr="00CD7852">
        <w:t>es Chômeurs</w:t>
      </w:r>
      <w:bookmarkEnd w:id="1735"/>
    </w:p>
    <w:p w14:paraId="134597BE" w14:textId="77777777" w:rsidR="0032692C" w:rsidRPr="00CD7852" w:rsidRDefault="0032692C" w:rsidP="00DB0CB4">
      <w:pPr>
        <w:spacing w:after="0"/>
        <w:contextualSpacing/>
        <w:jc w:val="both"/>
        <w:rPr>
          <w:rFonts w:asciiTheme="minorHAnsi" w:hAnsiTheme="minorHAnsi"/>
          <w:sz w:val="24"/>
          <w:szCs w:val="24"/>
        </w:rPr>
      </w:pPr>
    </w:p>
    <w:p w14:paraId="6FDB02B4" w14:textId="77777777" w:rsidR="003F2BAE" w:rsidRDefault="00B537C8" w:rsidP="00DB0CB4">
      <w:pPr>
        <w:spacing w:after="0"/>
        <w:contextualSpacing/>
        <w:jc w:val="both"/>
        <w:rPr>
          <w:rFonts w:asciiTheme="minorHAnsi" w:hAnsiTheme="minorHAnsi"/>
          <w:sz w:val="24"/>
          <w:szCs w:val="24"/>
        </w:rPr>
      </w:pPr>
      <w:r w:rsidRPr="00532617">
        <w:rPr>
          <w:rFonts w:asciiTheme="minorHAnsi" w:hAnsiTheme="minorHAnsi"/>
          <w:sz w:val="24"/>
          <w:szCs w:val="24"/>
        </w:rPr>
        <w:t>La population active sans-emploi est le complément de la population active occupée.</w:t>
      </w:r>
      <w:r w:rsidR="00F013B9" w:rsidRPr="00532617">
        <w:rPr>
          <w:rFonts w:asciiTheme="minorHAnsi" w:hAnsiTheme="minorHAnsi"/>
          <w:sz w:val="24"/>
          <w:szCs w:val="24"/>
        </w:rPr>
        <w:t xml:space="preserve"> Elle est constituée des primo-demandeurs d’emploi qui sont à la recherche de leur première expérience professionnelle et des autres chômeurs.</w:t>
      </w:r>
      <w:ins w:id="1739" w:author="Rachidi Kotchoni" w:date="2016-05-17T10:00:00Z">
        <w:r w:rsidR="0000367D">
          <w:rPr>
            <w:rFonts w:asciiTheme="minorHAnsi" w:hAnsiTheme="minorHAnsi"/>
            <w:sz w:val="24"/>
            <w:szCs w:val="24"/>
          </w:rPr>
          <w:t xml:space="preserve"> </w:t>
        </w:r>
      </w:ins>
      <w:r w:rsidR="005A3DAA" w:rsidRPr="005A3DAA">
        <w:rPr>
          <w:rFonts w:asciiTheme="minorHAnsi" w:hAnsiTheme="minorHAnsi"/>
          <w:sz w:val="24"/>
          <w:szCs w:val="24"/>
        </w:rPr>
        <w:t>Suivant les critères du BIT, une</w:t>
      </w:r>
      <w:r w:rsidR="005A3DAA">
        <w:rPr>
          <w:rFonts w:asciiTheme="minorHAnsi" w:hAnsiTheme="minorHAnsi"/>
          <w:sz w:val="24"/>
          <w:szCs w:val="24"/>
        </w:rPr>
        <w:t xml:space="preserve"> personne est au chômage lorsqu’</w:t>
      </w:r>
      <w:r w:rsidR="005A3DAA" w:rsidRPr="005A3DAA">
        <w:rPr>
          <w:rFonts w:asciiTheme="minorHAnsi" w:hAnsiTheme="minorHAnsi"/>
          <w:sz w:val="24"/>
          <w:szCs w:val="24"/>
        </w:rPr>
        <w:t>elle remplit les critères ci-après</w:t>
      </w:r>
      <w:r w:rsidR="005A3DAA">
        <w:rPr>
          <w:rFonts w:asciiTheme="minorHAnsi" w:hAnsiTheme="minorHAnsi"/>
          <w:sz w:val="24"/>
          <w:szCs w:val="24"/>
        </w:rPr>
        <w:t> : a</w:t>
      </w:r>
      <w:r w:rsidR="005A3DAA" w:rsidRPr="005A3DAA">
        <w:rPr>
          <w:rFonts w:asciiTheme="minorHAnsi" w:hAnsiTheme="minorHAnsi"/>
          <w:sz w:val="24"/>
          <w:szCs w:val="24"/>
        </w:rPr>
        <w:t>voir une qualification</w:t>
      </w:r>
      <w:r w:rsidR="005A3DAA">
        <w:rPr>
          <w:rFonts w:asciiTheme="minorHAnsi" w:hAnsiTheme="minorHAnsi"/>
          <w:sz w:val="24"/>
          <w:szCs w:val="24"/>
        </w:rPr>
        <w:t>, ê</w:t>
      </w:r>
      <w:r w:rsidR="005A3DAA" w:rsidRPr="005A3DAA">
        <w:rPr>
          <w:rFonts w:asciiTheme="minorHAnsi" w:hAnsiTheme="minorHAnsi"/>
          <w:sz w:val="24"/>
          <w:szCs w:val="24"/>
        </w:rPr>
        <w:t>tre disponible pour travailler</w:t>
      </w:r>
      <w:r w:rsidR="005A3DAA">
        <w:rPr>
          <w:rFonts w:asciiTheme="minorHAnsi" w:hAnsiTheme="minorHAnsi"/>
          <w:sz w:val="24"/>
          <w:szCs w:val="24"/>
        </w:rPr>
        <w:t>, n’</w:t>
      </w:r>
      <w:r w:rsidR="005A3DAA" w:rsidRPr="005A3DAA">
        <w:rPr>
          <w:rFonts w:asciiTheme="minorHAnsi" w:hAnsiTheme="minorHAnsi"/>
          <w:sz w:val="24"/>
          <w:szCs w:val="24"/>
        </w:rPr>
        <w:t xml:space="preserve">avoir exercé </w:t>
      </w:r>
      <w:r w:rsidR="00FA2104">
        <w:rPr>
          <w:rFonts w:asciiTheme="minorHAnsi" w:hAnsiTheme="minorHAnsi"/>
          <w:sz w:val="24"/>
          <w:szCs w:val="24"/>
        </w:rPr>
        <w:t>aucune activité ne serait-ce qu’</w:t>
      </w:r>
      <w:r w:rsidR="005A3DAA" w:rsidRPr="005A3DAA">
        <w:rPr>
          <w:rFonts w:asciiTheme="minorHAnsi" w:hAnsiTheme="minorHAnsi"/>
          <w:sz w:val="24"/>
          <w:szCs w:val="24"/>
        </w:rPr>
        <w:t>u</w:t>
      </w:r>
      <w:r w:rsidR="00FA2104">
        <w:rPr>
          <w:rFonts w:asciiTheme="minorHAnsi" w:hAnsiTheme="minorHAnsi"/>
          <w:sz w:val="24"/>
          <w:szCs w:val="24"/>
        </w:rPr>
        <w:t>ne heure la semaine précédant l’observation</w:t>
      </w:r>
      <w:r w:rsidR="005A3DAA">
        <w:rPr>
          <w:rFonts w:asciiTheme="minorHAnsi" w:hAnsiTheme="minorHAnsi"/>
          <w:sz w:val="24"/>
          <w:szCs w:val="24"/>
        </w:rPr>
        <w:t xml:space="preserve"> et ê</w:t>
      </w:r>
      <w:r w:rsidR="00FA2104">
        <w:rPr>
          <w:rFonts w:asciiTheme="minorHAnsi" w:hAnsiTheme="minorHAnsi"/>
          <w:sz w:val="24"/>
          <w:szCs w:val="24"/>
        </w:rPr>
        <w:t>tre à la recherche d’</w:t>
      </w:r>
      <w:r w:rsidR="005A3DAA" w:rsidRPr="005A3DAA">
        <w:rPr>
          <w:rFonts w:asciiTheme="minorHAnsi" w:hAnsiTheme="minorHAnsi"/>
          <w:sz w:val="24"/>
          <w:szCs w:val="24"/>
        </w:rPr>
        <w:t>un emploi</w:t>
      </w:r>
      <w:r w:rsidR="005A3DAA">
        <w:rPr>
          <w:rFonts w:asciiTheme="minorHAnsi" w:hAnsiTheme="minorHAnsi"/>
          <w:sz w:val="24"/>
          <w:szCs w:val="24"/>
        </w:rPr>
        <w:t>.</w:t>
      </w:r>
      <w:r w:rsidR="00FA2104">
        <w:rPr>
          <w:rFonts w:asciiTheme="minorHAnsi" w:hAnsiTheme="minorHAnsi"/>
          <w:sz w:val="24"/>
          <w:szCs w:val="24"/>
        </w:rPr>
        <w:t xml:space="preserve"> En 2013, cette population à la recherche du travail s’élevait à </w:t>
      </w:r>
      <w:r w:rsidR="00FA2104" w:rsidRPr="00FA2104">
        <w:rPr>
          <w:rFonts w:asciiTheme="minorHAnsi" w:hAnsiTheme="minorHAnsi"/>
          <w:sz w:val="24"/>
          <w:szCs w:val="24"/>
        </w:rPr>
        <w:t>73</w:t>
      </w:r>
      <w:r w:rsidR="00FA2104">
        <w:rPr>
          <w:rFonts w:asciiTheme="minorHAnsi" w:hAnsiTheme="minorHAnsi"/>
          <w:sz w:val="24"/>
          <w:szCs w:val="24"/>
        </w:rPr>
        <w:t> </w:t>
      </w:r>
      <w:r w:rsidR="00FA2104" w:rsidRPr="00FA2104">
        <w:rPr>
          <w:rFonts w:asciiTheme="minorHAnsi" w:hAnsiTheme="minorHAnsi"/>
          <w:sz w:val="24"/>
          <w:szCs w:val="24"/>
        </w:rPr>
        <w:t>464</w:t>
      </w:r>
      <w:r w:rsidR="00FA2104">
        <w:rPr>
          <w:rFonts w:asciiTheme="minorHAnsi" w:hAnsiTheme="minorHAnsi"/>
          <w:sz w:val="24"/>
          <w:szCs w:val="24"/>
        </w:rPr>
        <w:t xml:space="preserve"> personnes</w:t>
      </w:r>
      <w:r w:rsidR="000D2089">
        <w:rPr>
          <w:rFonts w:asciiTheme="minorHAnsi" w:hAnsiTheme="minorHAnsi"/>
          <w:sz w:val="24"/>
          <w:szCs w:val="24"/>
        </w:rPr>
        <w:t xml:space="preserve"> dont 70,8% de primo-demandeurs d’emploi et </w:t>
      </w:r>
      <w:r w:rsidR="000D2089" w:rsidRPr="000D2089">
        <w:rPr>
          <w:rFonts w:asciiTheme="minorHAnsi" w:hAnsiTheme="minorHAnsi"/>
          <w:sz w:val="24"/>
          <w:szCs w:val="24"/>
        </w:rPr>
        <w:t>29,2</w:t>
      </w:r>
      <w:r w:rsidR="000D2089">
        <w:rPr>
          <w:rFonts w:asciiTheme="minorHAnsi" w:hAnsiTheme="minorHAnsi"/>
          <w:sz w:val="24"/>
          <w:szCs w:val="24"/>
        </w:rPr>
        <w:t>%</w:t>
      </w:r>
      <w:r w:rsidR="00CE569E">
        <w:rPr>
          <w:rFonts w:asciiTheme="minorHAnsi" w:hAnsiTheme="minorHAnsi"/>
          <w:sz w:val="24"/>
          <w:szCs w:val="24"/>
        </w:rPr>
        <w:t xml:space="preserve"> de chômeurs ay</w:t>
      </w:r>
      <w:r w:rsidR="00CE569E" w:rsidRPr="00CE569E">
        <w:rPr>
          <w:rFonts w:asciiTheme="minorHAnsi" w:hAnsiTheme="minorHAnsi"/>
          <w:sz w:val="24"/>
          <w:szCs w:val="24"/>
        </w:rPr>
        <w:t>ant déjà travaillé une fois auparavant</w:t>
      </w:r>
      <w:r w:rsidR="00CE569E">
        <w:rPr>
          <w:rFonts w:asciiTheme="minorHAnsi" w:hAnsiTheme="minorHAnsi"/>
          <w:sz w:val="24"/>
          <w:szCs w:val="24"/>
        </w:rPr>
        <w:t>.</w:t>
      </w:r>
    </w:p>
    <w:p w14:paraId="40039373" w14:textId="77777777" w:rsidR="003F2BAE" w:rsidRDefault="003F2BAE" w:rsidP="00DB0CB4">
      <w:pPr>
        <w:spacing w:after="0"/>
        <w:contextualSpacing/>
        <w:jc w:val="both"/>
        <w:rPr>
          <w:rFonts w:asciiTheme="minorHAnsi" w:hAnsiTheme="minorHAnsi"/>
          <w:sz w:val="24"/>
          <w:szCs w:val="24"/>
        </w:rPr>
      </w:pPr>
    </w:p>
    <w:p w14:paraId="643C7785" w14:textId="3EA889EA" w:rsidR="00C019E6" w:rsidRDefault="003F2BAE" w:rsidP="00DB0CB4">
      <w:pPr>
        <w:spacing w:after="0"/>
        <w:contextualSpacing/>
        <w:jc w:val="both"/>
        <w:rPr>
          <w:rFonts w:asciiTheme="minorHAnsi" w:hAnsiTheme="minorHAnsi"/>
          <w:sz w:val="24"/>
          <w:szCs w:val="24"/>
        </w:rPr>
      </w:pPr>
      <w:r w:rsidRPr="003F2BAE">
        <w:rPr>
          <w:rFonts w:asciiTheme="minorHAnsi" w:hAnsiTheme="minorHAnsi"/>
          <w:sz w:val="24"/>
          <w:szCs w:val="24"/>
        </w:rPr>
        <w:t xml:space="preserve">Pour mieux apprécier le phénomène </w:t>
      </w:r>
      <w:del w:id="1740" w:author="Rachidi Kotchoni" w:date="2016-05-17T10:00:00Z">
        <w:r w:rsidRPr="003F2BAE" w:rsidDel="0000367D">
          <w:rPr>
            <w:rFonts w:asciiTheme="minorHAnsi" w:hAnsiTheme="minorHAnsi"/>
            <w:sz w:val="24"/>
            <w:szCs w:val="24"/>
          </w:rPr>
          <w:delText xml:space="preserve">de </w:delText>
        </w:r>
      </w:del>
      <w:ins w:id="1741" w:author="Rachidi Kotchoni" w:date="2016-05-17T10:00:00Z">
        <w:r w:rsidR="0000367D" w:rsidRPr="003F2BAE">
          <w:rPr>
            <w:rFonts w:asciiTheme="minorHAnsi" w:hAnsiTheme="minorHAnsi"/>
            <w:sz w:val="24"/>
            <w:szCs w:val="24"/>
          </w:rPr>
          <w:t>d</w:t>
        </w:r>
        <w:r w:rsidR="0000367D">
          <w:rPr>
            <w:rFonts w:asciiTheme="minorHAnsi" w:hAnsiTheme="minorHAnsi"/>
            <w:sz w:val="24"/>
            <w:szCs w:val="24"/>
          </w:rPr>
          <w:t>u</w:t>
        </w:r>
        <w:r w:rsidR="0000367D" w:rsidRPr="003F2BAE">
          <w:rPr>
            <w:rFonts w:asciiTheme="minorHAnsi" w:hAnsiTheme="minorHAnsi"/>
            <w:sz w:val="24"/>
            <w:szCs w:val="24"/>
          </w:rPr>
          <w:t xml:space="preserve"> </w:t>
        </w:r>
      </w:ins>
      <w:r>
        <w:rPr>
          <w:rFonts w:asciiTheme="minorHAnsi" w:hAnsiTheme="minorHAnsi"/>
          <w:sz w:val="24"/>
          <w:szCs w:val="24"/>
        </w:rPr>
        <w:t>chômage</w:t>
      </w:r>
      <w:r w:rsidRPr="003F2BAE">
        <w:rPr>
          <w:rFonts w:asciiTheme="minorHAnsi" w:hAnsiTheme="minorHAnsi"/>
          <w:sz w:val="24"/>
          <w:szCs w:val="24"/>
        </w:rPr>
        <w:t>, l’indicateur le plus utilisé est le taux d’inoccupation</w:t>
      </w:r>
      <w:ins w:id="1742" w:author="Rachidi Kotchoni" w:date="2016-05-17T10:01:00Z">
        <w:r w:rsidR="0000367D">
          <w:rPr>
            <w:rFonts w:asciiTheme="minorHAnsi" w:hAnsiTheme="minorHAnsi"/>
            <w:sz w:val="24"/>
            <w:szCs w:val="24"/>
          </w:rPr>
          <w:t>. Ce taux est</w:t>
        </w:r>
      </w:ins>
      <w:r w:rsidRPr="003F2BAE">
        <w:rPr>
          <w:rFonts w:asciiTheme="minorHAnsi" w:hAnsiTheme="minorHAnsi"/>
          <w:sz w:val="24"/>
          <w:szCs w:val="24"/>
        </w:rPr>
        <w:t xml:space="preserve"> obtenu en rapportant le nombre de chômeurs à la population active occupée.</w:t>
      </w:r>
      <w:ins w:id="1743" w:author="Rachidi Kotchoni" w:date="2016-05-17T10:01:00Z">
        <w:r w:rsidR="0000367D">
          <w:rPr>
            <w:rFonts w:asciiTheme="minorHAnsi" w:hAnsiTheme="minorHAnsi"/>
            <w:sz w:val="24"/>
            <w:szCs w:val="24"/>
          </w:rPr>
          <w:t xml:space="preserve"> </w:t>
        </w:r>
      </w:ins>
      <w:r w:rsidR="0097242A" w:rsidRPr="0097242A">
        <w:rPr>
          <w:rFonts w:asciiTheme="minorHAnsi" w:hAnsiTheme="minorHAnsi"/>
          <w:sz w:val="24"/>
          <w:szCs w:val="24"/>
        </w:rPr>
        <w:t>La population masculine est la plus touchée par le chômage</w:t>
      </w:r>
      <w:r w:rsidR="0097242A">
        <w:rPr>
          <w:rFonts w:asciiTheme="minorHAnsi" w:hAnsiTheme="minorHAnsi"/>
          <w:sz w:val="24"/>
          <w:szCs w:val="24"/>
        </w:rPr>
        <w:t xml:space="preserve"> avec un taux d’inoccupation de 0,97% contre 0,50% pour les femmes. De même, le chômage est plus fréquent en milieu urbain avec un taux d’inoccupation de </w:t>
      </w:r>
      <w:r w:rsidR="0097242A" w:rsidRPr="0097242A">
        <w:rPr>
          <w:rFonts w:asciiTheme="minorHAnsi" w:hAnsiTheme="minorHAnsi"/>
          <w:sz w:val="24"/>
          <w:szCs w:val="24"/>
        </w:rPr>
        <w:t>0,91</w:t>
      </w:r>
      <w:r w:rsidR="0097242A">
        <w:rPr>
          <w:rFonts w:asciiTheme="minorHAnsi" w:hAnsiTheme="minorHAnsi"/>
          <w:sz w:val="24"/>
          <w:szCs w:val="24"/>
        </w:rPr>
        <w:t>% contre 0,59% en milieu rural.</w:t>
      </w:r>
      <w:r w:rsidR="00BE2D70">
        <w:rPr>
          <w:rFonts w:asciiTheme="minorHAnsi" w:hAnsiTheme="minorHAnsi"/>
          <w:sz w:val="24"/>
          <w:szCs w:val="24"/>
        </w:rPr>
        <w:t xml:space="preserve"> Par ailleurs, il </w:t>
      </w:r>
      <w:r w:rsidR="00C019E6">
        <w:rPr>
          <w:rFonts w:asciiTheme="minorHAnsi" w:hAnsiTheme="minorHAnsi"/>
          <w:sz w:val="24"/>
          <w:szCs w:val="24"/>
        </w:rPr>
        <w:t xml:space="preserve">est </w:t>
      </w:r>
      <w:ins w:id="1744" w:author="HOUNGUEVOU" w:date="2016-09-29T11:03:00Z">
        <w:r w:rsidR="00384663">
          <w:rPr>
            <w:rFonts w:asciiTheme="minorHAnsi" w:hAnsiTheme="minorHAnsi"/>
            <w:sz w:val="24"/>
            <w:szCs w:val="24"/>
          </w:rPr>
          <w:t>à</w:t>
        </w:r>
      </w:ins>
      <w:del w:id="1745" w:author="HOUNGUEVOU" w:date="2016-09-29T11:03:00Z">
        <w:r w:rsidR="00BE2D70" w:rsidDel="00384663">
          <w:rPr>
            <w:rFonts w:asciiTheme="minorHAnsi" w:hAnsiTheme="minorHAnsi"/>
            <w:sz w:val="24"/>
            <w:szCs w:val="24"/>
          </w:rPr>
          <w:delText>a</w:delText>
        </w:r>
      </w:del>
      <w:r w:rsidR="00BE2D70">
        <w:rPr>
          <w:rFonts w:asciiTheme="minorHAnsi" w:hAnsiTheme="minorHAnsi"/>
          <w:sz w:val="24"/>
          <w:szCs w:val="24"/>
        </w:rPr>
        <w:t xml:space="preserve"> remarqu</w:t>
      </w:r>
      <w:ins w:id="1746" w:author="HOUNGUEVOU" w:date="2016-09-29T11:03:00Z">
        <w:r w:rsidR="00384663">
          <w:rPr>
            <w:rFonts w:asciiTheme="minorHAnsi" w:hAnsiTheme="minorHAnsi"/>
            <w:sz w:val="24"/>
            <w:szCs w:val="24"/>
          </w:rPr>
          <w:t>er</w:t>
        </w:r>
      </w:ins>
      <w:del w:id="1747" w:author="HOUNGUEVOU" w:date="2016-09-29T11:03:00Z">
        <w:r w:rsidR="00BE2D70" w:rsidDel="00384663">
          <w:rPr>
            <w:rFonts w:asciiTheme="minorHAnsi" w:hAnsiTheme="minorHAnsi"/>
            <w:sz w:val="24"/>
            <w:szCs w:val="24"/>
          </w:rPr>
          <w:delText>é</w:delText>
        </w:r>
      </w:del>
      <w:r w:rsidR="00BE2D70">
        <w:rPr>
          <w:rFonts w:asciiTheme="minorHAnsi" w:hAnsiTheme="minorHAnsi"/>
          <w:sz w:val="24"/>
          <w:szCs w:val="24"/>
        </w:rPr>
        <w:t xml:space="preserve"> que le taux d’inoccupation passe de </w:t>
      </w:r>
      <w:r w:rsidR="00BE2D70" w:rsidRPr="00BE2D70">
        <w:rPr>
          <w:rFonts w:asciiTheme="minorHAnsi" w:hAnsiTheme="minorHAnsi"/>
          <w:sz w:val="24"/>
          <w:szCs w:val="24"/>
        </w:rPr>
        <w:t>0,16</w:t>
      </w:r>
      <w:r w:rsidR="00BE2D70">
        <w:rPr>
          <w:rFonts w:asciiTheme="minorHAnsi" w:hAnsiTheme="minorHAnsi"/>
          <w:sz w:val="24"/>
          <w:szCs w:val="24"/>
        </w:rPr>
        <w:t xml:space="preserve">% à </w:t>
      </w:r>
      <w:r w:rsidR="00BE2D70" w:rsidRPr="00BE2D70">
        <w:rPr>
          <w:rFonts w:asciiTheme="minorHAnsi" w:hAnsiTheme="minorHAnsi"/>
          <w:sz w:val="24"/>
          <w:szCs w:val="24"/>
        </w:rPr>
        <w:t>0,59</w:t>
      </w:r>
      <w:r w:rsidR="00BE2D70">
        <w:rPr>
          <w:rFonts w:asciiTheme="minorHAnsi" w:hAnsiTheme="minorHAnsi"/>
          <w:sz w:val="24"/>
          <w:szCs w:val="24"/>
        </w:rPr>
        <w:t xml:space="preserve">% quand le niveau d’instruction </w:t>
      </w:r>
      <w:r w:rsidR="00C019E6">
        <w:rPr>
          <w:rFonts w:asciiTheme="minorHAnsi" w:hAnsiTheme="minorHAnsi"/>
          <w:sz w:val="24"/>
          <w:szCs w:val="24"/>
        </w:rPr>
        <w:t>passe du primaire au supérieur.</w:t>
      </w:r>
    </w:p>
    <w:p w14:paraId="7EC213DC" w14:textId="77777777" w:rsidR="00C019E6" w:rsidRDefault="00C019E6" w:rsidP="00DB0CB4">
      <w:pPr>
        <w:spacing w:after="0"/>
        <w:contextualSpacing/>
        <w:jc w:val="both"/>
        <w:rPr>
          <w:rFonts w:asciiTheme="minorHAnsi" w:hAnsiTheme="minorHAnsi"/>
          <w:sz w:val="24"/>
          <w:szCs w:val="24"/>
        </w:rPr>
      </w:pPr>
    </w:p>
    <w:p w14:paraId="7680EA5C" w14:textId="77777777" w:rsidR="00415E2C" w:rsidRPr="00532617" w:rsidRDefault="00BE2D70" w:rsidP="00DB0CB4">
      <w:pPr>
        <w:spacing w:after="0"/>
        <w:contextualSpacing/>
        <w:jc w:val="both"/>
        <w:rPr>
          <w:rFonts w:asciiTheme="minorHAnsi" w:hAnsiTheme="minorHAnsi"/>
          <w:sz w:val="24"/>
          <w:szCs w:val="24"/>
        </w:rPr>
      </w:pPr>
      <w:r>
        <w:rPr>
          <w:rFonts w:asciiTheme="minorHAnsi" w:hAnsiTheme="minorHAnsi"/>
          <w:sz w:val="24"/>
          <w:szCs w:val="24"/>
        </w:rPr>
        <w:t xml:space="preserve">En conclusion, </w:t>
      </w:r>
      <w:r w:rsidR="00CD7852">
        <w:rPr>
          <w:rFonts w:asciiTheme="minorHAnsi" w:hAnsiTheme="minorHAnsi"/>
          <w:sz w:val="24"/>
          <w:szCs w:val="24"/>
        </w:rPr>
        <w:t>ces différents taux peuvent s’expliquer par la prépondérance des activités du secteur informel qui ne nécessitent pas un niveau d’instruction élevé, qui retiennent plus les femmes souvent moins instruites que les hommes et qui s’exercent plus dans le milieu rural.</w:t>
      </w:r>
    </w:p>
    <w:p w14:paraId="4AABCCF9" w14:textId="77777777" w:rsidR="001B0088" w:rsidRPr="00CD7852" w:rsidRDefault="001B0088" w:rsidP="00DB0CB4">
      <w:pPr>
        <w:spacing w:after="0"/>
        <w:contextualSpacing/>
        <w:jc w:val="both"/>
        <w:rPr>
          <w:rFonts w:asciiTheme="minorHAnsi" w:hAnsiTheme="minorHAnsi"/>
          <w:sz w:val="24"/>
          <w:szCs w:val="24"/>
        </w:rPr>
      </w:pPr>
    </w:p>
    <w:p w14:paraId="3BE3488B" w14:textId="18441BB3" w:rsidR="00DD4E7B" w:rsidRPr="00384663" w:rsidRDefault="0032692C">
      <w:pPr>
        <w:pStyle w:val="Paragraphedeliste"/>
        <w:numPr>
          <w:ilvl w:val="2"/>
          <w:numId w:val="33"/>
        </w:numPr>
        <w:spacing w:after="240" w:line="276" w:lineRule="auto"/>
        <w:outlineLvl w:val="2"/>
        <w:rPr>
          <w:b/>
          <w:rPrChange w:id="1748" w:author="HOUNGUEVOU" w:date="2016-09-29T11:07:00Z">
            <w:rPr/>
          </w:rPrChange>
        </w:rPr>
        <w:pPrChange w:id="1749" w:author="HOUNGUEVOU" w:date="2016-09-29T11:05:00Z">
          <w:pPr>
            <w:pStyle w:val="Paragraphedeliste"/>
            <w:numPr>
              <w:ilvl w:val="2"/>
              <w:numId w:val="19"/>
            </w:numPr>
            <w:spacing w:line="276" w:lineRule="auto"/>
            <w:ind w:hanging="720"/>
            <w:outlineLvl w:val="2"/>
          </w:pPr>
        </w:pPrChange>
      </w:pPr>
      <w:r w:rsidRPr="000B7A04">
        <w:rPr>
          <w:rFonts w:asciiTheme="minorHAnsi" w:hAnsiTheme="minorHAnsi"/>
          <w:b/>
        </w:rPr>
        <w:t>Evolution</w:t>
      </w:r>
      <w:ins w:id="1750" w:author="Rachidi Kotchoni" w:date="2016-05-17T10:14:00Z">
        <w:del w:id="1751" w:author="HOUNGUEVOU" w:date="2016-09-29T11:07:00Z">
          <w:r w:rsidR="00782299" w:rsidRPr="000B7A04" w:rsidDel="00384663">
            <w:rPr>
              <w:rFonts w:asciiTheme="minorHAnsi" w:hAnsiTheme="minorHAnsi"/>
              <w:b/>
            </w:rPr>
            <w:delText>Situation</w:delText>
          </w:r>
        </w:del>
      </w:ins>
      <w:r w:rsidRPr="000B7A04">
        <w:rPr>
          <w:rFonts w:asciiTheme="minorHAnsi" w:hAnsiTheme="minorHAnsi"/>
          <w:b/>
        </w:rPr>
        <w:t xml:space="preserve"> des sans-emploi de 1992 à 2013</w:t>
      </w:r>
    </w:p>
    <w:p w14:paraId="1962DF67" w14:textId="62BFAF05" w:rsidR="0032692C" w:rsidRPr="00CD7852" w:rsidDel="00384663" w:rsidRDefault="0032692C" w:rsidP="00DB0CB4">
      <w:pPr>
        <w:spacing w:after="0"/>
        <w:contextualSpacing/>
        <w:jc w:val="both"/>
        <w:rPr>
          <w:del w:id="1752" w:author="HOUNGUEVOU" w:date="2016-09-29T11:05:00Z"/>
          <w:rFonts w:asciiTheme="minorHAnsi" w:hAnsiTheme="minorHAnsi"/>
          <w:sz w:val="24"/>
          <w:szCs w:val="24"/>
        </w:rPr>
      </w:pPr>
    </w:p>
    <w:p w14:paraId="01214345" w14:textId="103EDB13" w:rsidR="00782299" w:rsidRDefault="00CD7852">
      <w:pPr>
        <w:contextualSpacing/>
        <w:jc w:val="both"/>
        <w:rPr>
          <w:ins w:id="1753" w:author="Rachidi Kotchoni" w:date="2016-05-17T10:20:00Z"/>
          <w:rFonts w:asciiTheme="minorHAnsi" w:hAnsiTheme="minorHAnsi"/>
          <w:sz w:val="24"/>
          <w:szCs w:val="24"/>
        </w:rPr>
        <w:pPrChange w:id="1754" w:author="HOUNGUEVOU" w:date="2016-09-29T11:11:00Z">
          <w:pPr>
            <w:spacing w:after="0"/>
            <w:contextualSpacing/>
            <w:jc w:val="both"/>
          </w:pPr>
        </w:pPrChange>
      </w:pPr>
      <w:r w:rsidRPr="00937C98">
        <w:rPr>
          <w:rFonts w:asciiTheme="minorHAnsi" w:hAnsiTheme="minorHAnsi"/>
          <w:sz w:val="24"/>
          <w:szCs w:val="24"/>
        </w:rPr>
        <w:t xml:space="preserve">Le nombre de </w:t>
      </w:r>
      <w:del w:id="1755" w:author="Rachidi Kotchoni" w:date="2016-05-17T10:21:00Z">
        <w:r w:rsidRPr="00937C98" w:rsidDel="00A15E69">
          <w:rPr>
            <w:rFonts w:asciiTheme="minorHAnsi" w:hAnsiTheme="minorHAnsi"/>
            <w:sz w:val="24"/>
            <w:szCs w:val="24"/>
          </w:rPr>
          <w:delText xml:space="preserve">demandeurs </w:delText>
        </w:r>
      </w:del>
      <w:ins w:id="1756" w:author="Rachidi Kotchoni" w:date="2016-05-17T10:21:00Z">
        <w:r w:rsidR="00A15E69">
          <w:rPr>
            <w:rFonts w:asciiTheme="minorHAnsi" w:hAnsiTheme="minorHAnsi"/>
            <w:sz w:val="24"/>
            <w:szCs w:val="24"/>
          </w:rPr>
          <w:t>personnes sans</w:t>
        </w:r>
        <w:r w:rsidR="00A15E69" w:rsidRPr="00937C98">
          <w:rPr>
            <w:rFonts w:asciiTheme="minorHAnsi" w:hAnsiTheme="minorHAnsi"/>
            <w:sz w:val="24"/>
            <w:szCs w:val="24"/>
          </w:rPr>
          <w:t xml:space="preserve"> </w:t>
        </w:r>
      </w:ins>
      <w:del w:id="1757" w:author="Rachidi Kotchoni" w:date="2016-05-17T10:21:00Z">
        <w:r w:rsidRPr="00937C98" w:rsidDel="00A15E69">
          <w:rPr>
            <w:rFonts w:asciiTheme="minorHAnsi" w:hAnsiTheme="minorHAnsi"/>
            <w:sz w:val="24"/>
            <w:szCs w:val="24"/>
          </w:rPr>
          <w:delText>d’</w:delText>
        </w:r>
      </w:del>
      <w:r w:rsidRPr="00937C98">
        <w:rPr>
          <w:rFonts w:asciiTheme="minorHAnsi" w:hAnsiTheme="minorHAnsi"/>
          <w:sz w:val="24"/>
          <w:szCs w:val="24"/>
        </w:rPr>
        <w:t xml:space="preserve">emploi </w:t>
      </w:r>
      <w:del w:id="1758" w:author="Rachidi Kotchoni" w:date="2016-05-17T10:15:00Z">
        <w:r w:rsidRPr="00937C98" w:rsidDel="00782299">
          <w:rPr>
            <w:rFonts w:asciiTheme="minorHAnsi" w:hAnsiTheme="minorHAnsi"/>
            <w:sz w:val="24"/>
            <w:szCs w:val="24"/>
          </w:rPr>
          <w:delText xml:space="preserve">qui </w:delText>
        </w:r>
      </w:del>
      <w:r w:rsidRPr="00937C98">
        <w:rPr>
          <w:rFonts w:asciiTheme="minorHAnsi" w:hAnsiTheme="minorHAnsi"/>
          <w:sz w:val="24"/>
          <w:szCs w:val="24"/>
        </w:rPr>
        <w:t>avait fortement baissé entre 1992 et 2002</w:t>
      </w:r>
      <w:ins w:id="1759" w:author="Rachidi Kotchoni" w:date="2016-05-17T10:15:00Z">
        <w:r w:rsidR="00782299">
          <w:rPr>
            <w:rFonts w:asciiTheme="minorHAnsi" w:hAnsiTheme="minorHAnsi"/>
            <w:sz w:val="24"/>
            <w:szCs w:val="24"/>
          </w:rPr>
          <w:t xml:space="preserve">, </w:t>
        </w:r>
      </w:ins>
      <w:del w:id="1760" w:author="Rachidi Kotchoni" w:date="2016-05-17T10:15:00Z">
        <w:r w:rsidRPr="00937C98" w:rsidDel="00782299">
          <w:rPr>
            <w:rFonts w:asciiTheme="minorHAnsi" w:hAnsiTheme="minorHAnsi"/>
            <w:sz w:val="24"/>
            <w:szCs w:val="24"/>
          </w:rPr>
          <w:delText xml:space="preserve"> en </w:delText>
        </w:r>
      </w:del>
      <w:r w:rsidRPr="00937C98">
        <w:rPr>
          <w:rFonts w:asciiTheme="minorHAnsi" w:hAnsiTheme="minorHAnsi"/>
          <w:sz w:val="24"/>
          <w:szCs w:val="24"/>
        </w:rPr>
        <w:t>passant de 32 307 à 19 123 personnes</w:t>
      </w:r>
      <w:ins w:id="1761" w:author="Rachidi Kotchoni" w:date="2016-05-17T10:15:00Z">
        <w:r w:rsidR="00782299">
          <w:rPr>
            <w:rFonts w:asciiTheme="minorHAnsi" w:hAnsiTheme="minorHAnsi"/>
            <w:sz w:val="24"/>
            <w:szCs w:val="24"/>
          </w:rPr>
          <w:t>. Ce nombre</w:t>
        </w:r>
      </w:ins>
      <w:r w:rsidRPr="00937C98">
        <w:rPr>
          <w:rFonts w:asciiTheme="minorHAnsi" w:hAnsiTheme="minorHAnsi"/>
          <w:sz w:val="24"/>
          <w:szCs w:val="24"/>
        </w:rPr>
        <w:t xml:space="preserve"> a </w:t>
      </w:r>
      <w:del w:id="1762" w:author="Rachidi Kotchoni" w:date="2016-05-17T10:16:00Z">
        <w:r w:rsidRPr="00937C98" w:rsidDel="00782299">
          <w:rPr>
            <w:rFonts w:asciiTheme="minorHAnsi" w:hAnsiTheme="minorHAnsi"/>
            <w:sz w:val="24"/>
            <w:szCs w:val="24"/>
          </w:rPr>
          <w:delText xml:space="preserve">rebondit </w:delText>
        </w:r>
      </w:del>
      <w:ins w:id="1763" w:author="Rachidi Kotchoni" w:date="2016-05-17T10:16:00Z">
        <w:r w:rsidR="00782299">
          <w:rPr>
            <w:rFonts w:asciiTheme="minorHAnsi" w:hAnsiTheme="minorHAnsi"/>
            <w:sz w:val="24"/>
            <w:szCs w:val="24"/>
          </w:rPr>
          <w:t>fortement augment</w:t>
        </w:r>
      </w:ins>
      <w:ins w:id="1764" w:author="HOUNGUEVOU" w:date="2016-09-29T11:09:00Z">
        <w:r w:rsidR="000B7A04">
          <w:rPr>
            <w:rFonts w:asciiTheme="minorHAnsi" w:hAnsiTheme="minorHAnsi"/>
            <w:sz w:val="24"/>
            <w:szCs w:val="24"/>
          </w:rPr>
          <w:t>é</w:t>
        </w:r>
      </w:ins>
      <w:ins w:id="1765" w:author="Rachidi Kotchoni" w:date="2016-05-17T10:16:00Z">
        <w:r w:rsidR="00782299">
          <w:rPr>
            <w:rFonts w:asciiTheme="minorHAnsi" w:hAnsiTheme="minorHAnsi"/>
            <w:sz w:val="24"/>
            <w:szCs w:val="24"/>
          </w:rPr>
          <w:t xml:space="preserve"> au</w:t>
        </w:r>
      </w:ins>
      <w:ins w:id="1766" w:author="HOUNGUEVOU" w:date="2016-09-29T11:09:00Z">
        <w:r w:rsidR="000B7A04">
          <w:rPr>
            <w:rFonts w:asciiTheme="minorHAnsi" w:hAnsiTheme="minorHAnsi"/>
            <w:sz w:val="24"/>
            <w:szCs w:val="24"/>
          </w:rPr>
          <w:t xml:space="preserve"> </w:t>
        </w:r>
      </w:ins>
      <w:ins w:id="1767" w:author="Rachidi Kotchoni" w:date="2016-05-17T10:16:00Z">
        <w:r w:rsidR="00782299">
          <w:rPr>
            <w:rFonts w:asciiTheme="minorHAnsi" w:hAnsiTheme="minorHAnsi"/>
            <w:sz w:val="24"/>
            <w:szCs w:val="24"/>
          </w:rPr>
          <w:t>cours de la décennie suivante</w:t>
        </w:r>
        <w:r w:rsidR="00782299" w:rsidRPr="00937C98">
          <w:rPr>
            <w:rFonts w:asciiTheme="minorHAnsi" w:hAnsiTheme="minorHAnsi"/>
            <w:sz w:val="24"/>
            <w:szCs w:val="24"/>
          </w:rPr>
          <w:t xml:space="preserve"> </w:t>
        </w:r>
      </w:ins>
      <w:r w:rsidRPr="00937C98">
        <w:rPr>
          <w:rFonts w:asciiTheme="minorHAnsi" w:hAnsiTheme="minorHAnsi"/>
          <w:sz w:val="24"/>
          <w:szCs w:val="24"/>
        </w:rPr>
        <w:t>pour s</w:t>
      </w:r>
      <w:r w:rsidR="00937C98" w:rsidRPr="00937C98">
        <w:rPr>
          <w:rFonts w:asciiTheme="minorHAnsi" w:hAnsiTheme="minorHAnsi"/>
          <w:sz w:val="24"/>
          <w:szCs w:val="24"/>
        </w:rPr>
        <w:t xml:space="preserve">’élever </w:t>
      </w:r>
      <w:ins w:id="1768" w:author="Rachidi Kotchoni" w:date="2016-05-17T10:16:00Z">
        <w:r w:rsidR="00782299" w:rsidRPr="00937C98">
          <w:rPr>
            <w:rFonts w:asciiTheme="minorHAnsi" w:hAnsiTheme="minorHAnsi"/>
            <w:sz w:val="24"/>
            <w:szCs w:val="24"/>
          </w:rPr>
          <w:t xml:space="preserve">à 73 464 personnes </w:t>
        </w:r>
      </w:ins>
      <w:r w:rsidR="00937C98" w:rsidRPr="00937C98">
        <w:rPr>
          <w:rFonts w:asciiTheme="minorHAnsi" w:hAnsiTheme="minorHAnsi"/>
          <w:sz w:val="24"/>
          <w:szCs w:val="24"/>
        </w:rPr>
        <w:t>en 2013</w:t>
      </w:r>
      <w:del w:id="1769" w:author="Rachidi Kotchoni" w:date="2016-05-17T10:16:00Z">
        <w:r w:rsidR="00937C98" w:rsidRPr="00937C98" w:rsidDel="00782299">
          <w:rPr>
            <w:rFonts w:asciiTheme="minorHAnsi" w:hAnsiTheme="minorHAnsi"/>
            <w:sz w:val="24"/>
            <w:szCs w:val="24"/>
          </w:rPr>
          <w:delText xml:space="preserve"> à 73 464 personnes</w:delText>
        </w:r>
      </w:del>
      <w:r w:rsidRPr="0047315D">
        <w:rPr>
          <w:rFonts w:asciiTheme="minorHAnsi" w:hAnsiTheme="minorHAnsi"/>
          <w:sz w:val="24"/>
          <w:szCs w:val="24"/>
        </w:rPr>
        <w:t xml:space="preserve">. Cette </w:t>
      </w:r>
      <w:r w:rsidR="0047315D" w:rsidRPr="0047315D">
        <w:rPr>
          <w:rFonts w:asciiTheme="minorHAnsi" w:hAnsiTheme="minorHAnsi"/>
          <w:sz w:val="24"/>
          <w:szCs w:val="24"/>
        </w:rPr>
        <w:t xml:space="preserve">hausse peut s’expliquer par une </w:t>
      </w:r>
      <w:del w:id="1770" w:author="Rachidi Kotchoni" w:date="2016-05-17T10:17:00Z">
        <w:r w:rsidR="0047315D" w:rsidRPr="0047315D" w:rsidDel="00782299">
          <w:rPr>
            <w:rFonts w:asciiTheme="minorHAnsi" w:hAnsiTheme="minorHAnsi"/>
            <w:sz w:val="24"/>
            <w:szCs w:val="24"/>
          </w:rPr>
          <w:delText>baisse des capacités d’</w:delText>
        </w:r>
        <w:r w:rsidRPr="0047315D" w:rsidDel="00782299">
          <w:rPr>
            <w:rFonts w:asciiTheme="minorHAnsi" w:hAnsiTheme="minorHAnsi"/>
            <w:sz w:val="24"/>
            <w:szCs w:val="24"/>
          </w:rPr>
          <w:delText>absorp</w:delText>
        </w:r>
        <w:r w:rsidR="0047315D" w:rsidRPr="0047315D" w:rsidDel="00782299">
          <w:rPr>
            <w:rFonts w:asciiTheme="minorHAnsi" w:hAnsiTheme="minorHAnsi"/>
            <w:sz w:val="24"/>
            <w:szCs w:val="24"/>
          </w:rPr>
          <w:delText>tion par le</w:delText>
        </w:r>
      </w:del>
      <w:ins w:id="1771" w:author="Rachidi Kotchoni" w:date="2016-05-17T10:17:00Z">
        <w:r w:rsidR="00782299">
          <w:rPr>
            <w:rFonts w:asciiTheme="minorHAnsi" w:hAnsiTheme="minorHAnsi"/>
            <w:sz w:val="24"/>
            <w:szCs w:val="24"/>
          </w:rPr>
          <w:t>saturation du</w:t>
        </w:r>
      </w:ins>
      <w:r w:rsidR="0047315D" w:rsidRPr="0047315D">
        <w:rPr>
          <w:rFonts w:asciiTheme="minorHAnsi" w:hAnsiTheme="minorHAnsi"/>
          <w:sz w:val="24"/>
          <w:szCs w:val="24"/>
        </w:rPr>
        <w:t xml:space="preserve"> secteur informel (</w:t>
      </w:r>
      <w:ins w:id="1772" w:author="Rachidi Kotchoni" w:date="2016-05-17T10:17:00Z">
        <w:r w:rsidR="00782299">
          <w:rPr>
            <w:rFonts w:asciiTheme="minorHAnsi" w:hAnsiTheme="minorHAnsi"/>
            <w:sz w:val="24"/>
            <w:szCs w:val="24"/>
          </w:rPr>
          <w:t>notamment, l'</w:t>
        </w:r>
      </w:ins>
      <w:r w:rsidR="0047315D" w:rsidRPr="0047315D">
        <w:rPr>
          <w:rFonts w:asciiTheme="minorHAnsi" w:hAnsiTheme="minorHAnsi"/>
          <w:sz w:val="24"/>
          <w:szCs w:val="24"/>
        </w:rPr>
        <w:t xml:space="preserve">agriculture et </w:t>
      </w:r>
      <w:ins w:id="1773" w:author="Rachidi Kotchoni" w:date="2016-05-17T10:17:00Z">
        <w:r w:rsidR="00782299">
          <w:rPr>
            <w:rFonts w:asciiTheme="minorHAnsi" w:hAnsiTheme="minorHAnsi"/>
            <w:sz w:val="24"/>
            <w:szCs w:val="24"/>
          </w:rPr>
          <w:t xml:space="preserve">le </w:t>
        </w:r>
      </w:ins>
      <w:r w:rsidRPr="0047315D">
        <w:rPr>
          <w:rFonts w:asciiTheme="minorHAnsi" w:hAnsiTheme="minorHAnsi"/>
          <w:sz w:val="24"/>
          <w:szCs w:val="24"/>
        </w:rPr>
        <w:t xml:space="preserve">commerce) </w:t>
      </w:r>
      <w:ins w:id="1774" w:author="Rachidi Kotchoni" w:date="2016-05-17T10:17:00Z">
        <w:r w:rsidR="00782299">
          <w:rPr>
            <w:rFonts w:asciiTheme="minorHAnsi" w:hAnsiTheme="minorHAnsi"/>
            <w:sz w:val="24"/>
            <w:szCs w:val="24"/>
          </w:rPr>
          <w:t xml:space="preserve">et par une </w:t>
        </w:r>
      </w:ins>
      <w:del w:id="1775" w:author="Rachidi Kotchoni" w:date="2016-05-17T10:17:00Z">
        <w:r w:rsidRPr="0047315D" w:rsidDel="00782299">
          <w:rPr>
            <w:rFonts w:asciiTheme="minorHAnsi" w:hAnsiTheme="minorHAnsi"/>
            <w:sz w:val="24"/>
            <w:szCs w:val="24"/>
          </w:rPr>
          <w:delText xml:space="preserve">de la </w:delText>
        </w:r>
      </w:del>
      <w:r w:rsidRPr="0047315D">
        <w:rPr>
          <w:rFonts w:asciiTheme="minorHAnsi" w:hAnsiTheme="minorHAnsi"/>
          <w:sz w:val="24"/>
          <w:szCs w:val="24"/>
        </w:rPr>
        <w:t>demande d’emploi</w:t>
      </w:r>
      <w:r w:rsidR="0047315D" w:rsidRPr="0047315D">
        <w:rPr>
          <w:rFonts w:asciiTheme="minorHAnsi" w:hAnsiTheme="minorHAnsi"/>
          <w:sz w:val="24"/>
          <w:szCs w:val="24"/>
        </w:rPr>
        <w:t xml:space="preserve"> sans cesse grandissante</w:t>
      </w:r>
      <w:r w:rsidR="00A5754E">
        <w:rPr>
          <w:rFonts w:asciiTheme="minorHAnsi" w:hAnsiTheme="minorHAnsi"/>
          <w:sz w:val="24"/>
          <w:szCs w:val="24"/>
        </w:rPr>
        <w:t>.</w:t>
      </w:r>
      <w:ins w:id="1776" w:author="Rachidi Kotchoni" w:date="2016-05-17T10:16:00Z">
        <w:r w:rsidR="00782299">
          <w:rPr>
            <w:rFonts w:asciiTheme="minorHAnsi" w:hAnsiTheme="minorHAnsi"/>
            <w:sz w:val="24"/>
            <w:szCs w:val="24"/>
          </w:rPr>
          <w:t xml:space="preserve"> </w:t>
        </w:r>
      </w:ins>
    </w:p>
    <w:p w14:paraId="04007191" w14:textId="77777777" w:rsidR="000B7A04" w:rsidRDefault="000B7A04">
      <w:pPr>
        <w:spacing w:before="240" w:after="0"/>
        <w:contextualSpacing/>
        <w:jc w:val="both"/>
        <w:rPr>
          <w:ins w:id="1777" w:author="HOUNGUEVOU" w:date="2016-09-29T11:11:00Z"/>
          <w:rFonts w:asciiTheme="minorHAnsi" w:hAnsiTheme="minorHAnsi"/>
          <w:sz w:val="24"/>
          <w:szCs w:val="24"/>
        </w:rPr>
        <w:pPrChange w:id="1778" w:author="HOUNGUEVOU" w:date="2016-09-29T11:11:00Z">
          <w:pPr>
            <w:spacing w:after="0"/>
            <w:contextualSpacing/>
            <w:jc w:val="both"/>
          </w:pPr>
        </w:pPrChange>
      </w:pPr>
    </w:p>
    <w:p w14:paraId="741E612A" w14:textId="77777777" w:rsidR="00A5754E" w:rsidRPr="000B7A04" w:rsidRDefault="00A5754E">
      <w:pPr>
        <w:spacing w:before="240" w:after="0"/>
        <w:contextualSpacing/>
        <w:jc w:val="both"/>
        <w:rPr>
          <w:rFonts w:cs="Calibri"/>
          <w:sz w:val="24"/>
          <w:szCs w:val="24"/>
          <w:rPrChange w:id="1779" w:author="HOUNGUEVOU" w:date="2016-09-29T11:11:00Z">
            <w:rPr>
              <w:rFonts w:asciiTheme="minorHAnsi" w:hAnsiTheme="minorHAnsi"/>
              <w:sz w:val="24"/>
              <w:szCs w:val="24"/>
            </w:rPr>
          </w:rPrChange>
        </w:rPr>
        <w:pPrChange w:id="1780" w:author="HOUNGUEVOU" w:date="2016-09-29T11:11:00Z">
          <w:pPr>
            <w:spacing w:after="0"/>
            <w:contextualSpacing/>
            <w:jc w:val="both"/>
          </w:pPr>
        </w:pPrChange>
      </w:pPr>
      <w:r w:rsidRPr="000B7A04">
        <w:rPr>
          <w:rFonts w:cs="Calibri"/>
          <w:sz w:val="24"/>
          <w:szCs w:val="24"/>
          <w:rPrChange w:id="1781" w:author="HOUNGUEVOU" w:date="2016-09-29T11:11:00Z">
            <w:rPr>
              <w:rFonts w:asciiTheme="minorHAnsi" w:hAnsiTheme="minorHAnsi"/>
              <w:sz w:val="24"/>
              <w:szCs w:val="24"/>
            </w:rPr>
          </w:rPrChange>
        </w:rPr>
        <w:lastRenderedPageBreak/>
        <w:t xml:space="preserve">La </w:t>
      </w:r>
      <w:del w:id="1782" w:author="Rachidi Kotchoni" w:date="2016-05-17T10:19:00Z">
        <w:r w:rsidRPr="000B7A04" w:rsidDel="00782299">
          <w:rPr>
            <w:rFonts w:cs="Calibri"/>
            <w:sz w:val="24"/>
            <w:szCs w:val="24"/>
            <w:rPrChange w:id="1783" w:author="HOUNGUEVOU" w:date="2016-09-29T11:11:00Z">
              <w:rPr>
                <w:rFonts w:asciiTheme="minorHAnsi" w:hAnsiTheme="minorHAnsi"/>
                <w:sz w:val="24"/>
                <w:szCs w:val="24"/>
              </w:rPr>
            </w:rPrChange>
          </w:rPr>
          <w:delText xml:space="preserve">part </w:delText>
        </w:r>
      </w:del>
      <w:ins w:id="1784" w:author="Rachidi Kotchoni" w:date="2016-05-17T10:19:00Z">
        <w:r w:rsidR="00782299" w:rsidRPr="000B7A04">
          <w:rPr>
            <w:rFonts w:cs="Calibri"/>
            <w:sz w:val="24"/>
            <w:szCs w:val="24"/>
            <w:rPrChange w:id="1785" w:author="HOUNGUEVOU" w:date="2016-09-29T11:11:00Z">
              <w:rPr>
                <w:rFonts w:asciiTheme="minorHAnsi" w:hAnsiTheme="minorHAnsi"/>
                <w:sz w:val="24"/>
                <w:szCs w:val="24"/>
              </w:rPr>
            </w:rPrChange>
          </w:rPr>
          <w:t xml:space="preserve">proportion </w:t>
        </w:r>
      </w:ins>
      <w:r w:rsidRPr="000B7A04">
        <w:rPr>
          <w:rFonts w:cs="Calibri"/>
          <w:sz w:val="24"/>
          <w:szCs w:val="24"/>
          <w:rPrChange w:id="1786" w:author="HOUNGUEVOU" w:date="2016-09-29T11:11:00Z">
            <w:rPr>
              <w:rFonts w:asciiTheme="minorHAnsi" w:hAnsiTheme="minorHAnsi"/>
              <w:sz w:val="24"/>
              <w:szCs w:val="24"/>
            </w:rPr>
          </w:rPrChange>
        </w:rPr>
        <w:t xml:space="preserve">des personnes âgées de 15 à 29 ans dans l’effectif des sans-emploi a </w:t>
      </w:r>
      <w:del w:id="1787" w:author="Rachidi Kotchoni" w:date="2016-05-17T10:19:00Z">
        <w:r w:rsidRPr="000B7A04" w:rsidDel="00782299">
          <w:rPr>
            <w:rFonts w:cs="Calibri"/>
            <w:sz w:val="24"/>
            <w:szCs w:val="24"/>
            <w:rPrChange w:id="1788" w:author="HOUNGUEVOU" w:date="2016-09-29T11:11:00Z">
              <w:rPr>
                <w:rFonts w:asciiTheme="minorHAnsi" w:hAnsiTheme="minorHAnsi"/>
                <w:sz w:val="24"/>
                <w:szCs w:val="24"/>
              </w:rPr>
            </w:rPrChange>
          </w:rPr>
          <w:delText xml:space="preserve">gardé </w:delText>
        </w:r>
      </w:del>
      <w:ins w:id="1789" w:author="Rachidi Kotchoni" w:date="2016-05-17T10:19:00Z">
        <w:r w:rsidR="00782299" w:rsidRPr="000B7A04">
          <w:rPr>
            <w:rFonts w:cs="Calibri"/>
            <w:sz w:val="24"/>
            <w:szCs w:val="24"/>
            <w:rPrChange w:id="1790" w:author="HOUNGUEVOU" w:date="2016-09-29T11:11:00Z">
              <w:rPr>
                <w:rFonts w:asciiTheme="minorHAnsi" w:hAnsiTheme="minorHAnsi"/>
                <w:sz w:val="24"/>
                <w:szCs w:val="24"/>
              </w:rPr>
            </w:rPrChange>
          </w:rPr>
          <w:t xml:space="preserve">augmenté </w:t>
        </w:r>
      </w:ins>
      <w:r w:rsidRPr="000B7A04">
        <w:rPr>
          <w:rFonts w:cs="Calibri"/>
          <w:sz w:val="24"/>
          <w:szCs w:val="24"/>
          <w:rPrChange w:id="1791" w:author="HOUNGUEVOU" w:date="2016-09-29T11:11:00Z">
            <w:rPr>
              <w:rFonts w:asciiTheme="minorHAnsi" w:hAnsiTheme="minorHAnsi"/>
              <w:sz w:val="24"/>
              <w:szCs w:val="24"/>
            </w:rPr>
          </w:rPrChange>
        </w:rPr>
        <w:t>entre 1992 et 2013</w:t>
      </w:r>
      <w:del w:id="1792" w:author="Rachidi Kotchoni" w:date="2016-05-17T10:20:00Z">
        <w:r w:rsidRPr="000B7A04" w:rsidDel="00782299">
          <w:rPr>
            <w:rFonts w:cs="Calibri"/>
            <w:sz w:val="24"/>
            <w:szCs w:val="24"/>
            <w:rPrChange w:id="1793" w:author="HOUNGUEVOU" w:date="2016-09-29T11:11:00Z">
              <w:rPr>
                <w:rFonts w:asciiTheme="minorHAnsi" w:hAnsiTheme="minorHAnsi"/>
                <w:sz w:val="24"/>
                <w:szCs w:val="24"/>
              </w:rPr>
            </w:rPrChange>
          </w:rPr>
          <w:delText xml:space="preserve"> une tendance à la hausse</w:delText>
        </w:r>
      </w:del>
      <w:r w:rsidRPr="000B7A04">
        <w:rPr>
          <w:rFonts w:cs="Calibri"/>
          <w:sz w:val="24"/>
          <w:szCs w:val="24"/>
          <w:rPrChange w:id="1794" w:author="HOUNGUEVOU" w:date="2016-09-29T11:11:00Z">
            <w:rPr>
              <w:rFonts w:asciiTheme="minorHAnsi" w:hAnsiTheme="minorHAnsi"/>
              <w:sz w:val="24"/>
              <w:szCs w:val="24"/>
            </w:rPr>
          </w:rPrChange>
        </w:rPr>
        <w:t>. En effet, cette frange de la population est passée de 35% de la population de chômeurs en 1992 à 51,6% en 2002 puis à 58,5</w:t>
      </w:r>
      <w:r w:rsidR="00184111" w:rsidRPr="000B7A04">
        <w:rPr>
          <w:rFonts w:cs="Calibri"/>
          <w:sz w:val="24"/>
          <w:szCs w:val="24"/>
          <w:rPrChange w:id="1795" w:author="HOUNGUEVOU" w:date="2016-09-29T11:11:00Z">
            <w:rPr>
              <w:rFonts w:asciiTheme="minorHAnsi" w:hAnsiTheme="minorHAnsi"/>
              <w:sz w:val="24"/>
              <w:szCs w:val="24"/>
            </w:rPr>
          </w:rPrChange>
        </w:rPr>
        <w:t>%</w:t>
      </w:r>
      <w:r w:rsidRPr="000B7A04">
        <w:rPr>
          <w:rFonts w:cs="Calibri"/>
          <w:sz w:val="24"/>
          <w:szCs w:val="24"/>
          <w:rPrChange w:id="1796" w:author="HOUNGUEVOU" w:date="2016-09-29T11:11:00Z">
            <w:rPr>
              <w:rFonts w:asciiTheme="minorHAnsi" w:hAnsiTheme="minorHAnsi"/>
              <w:sz w:val="24"/>
              <w:szCs w:val="24"/>
            </w:rPr>
          </w:rPrChange>
        </w:rPr>
        <w:t xml:space="preserve"> en 2013.</w:t>
      </w:r>
      <w:r w:rsidR="00184111" w:rsidRPr="000B7A04">
        <w:rPr>
          <w:rFonts w:cs="Calibri"/>
          <w:sz w:val="24"/>
          <w:szCs w:val="24"/>
          <w:rPrChange w:id="1797" w:author="HOUNGUEVOU" w:date="2016-09-29T11:11:00Z">
            <w:rPr>
              <w:rFonts w:asciiTheme="minorHAnsi" w:hAnsiTheme="minorHAnsi"/>
              <w:sz w:val="24"/>
              <w:szCs w:val="24"/>
            </w:rPr>
          </w:rPrChange>
        </w:rPr>
        <w:t xml:space="preserve"> La population des sans-emploi s’est donc fortement rajeunie entre 1992 et 2013. Par ailleurs, les chômeurs ont de plus en plus de difficultés à obtenir leur première expérience professionnelle car la part des primo-demandeurs d’emploi s’est accrue entre 2002 et 2013 en passant de 56% à 70,8% de la population des sans-emploi.</w:t>
      </w:r>
    </w:p>
    <w:p w14:paraId="4C8283D1" w14:textId="77777777" w:rsidR="00A5754E" w:rsidRPr="00CD7852" w:rsidRDefault="00A5754E" w:rsidP="00DB0CB4">
      <w:pPr>
        <w:spacing w:after="0"/>
        <w:contextualSpacing/>
        <w:jc w:val="both"/>
        <w:rPr>
          <w:rFonts w:asciiTheme="minorHAnsi" w:hAnsiTheme="minorHAnsi"/>
          <w:sz w:val="24"/>
          <w:szCs w:val="24"/>
        </w:rPr>
      </w:pPr>
    </w:p>
    <w:tbl>
      <w:tblPr>
        <w:tblW w:w="9659" w:type="dxa"/>
        <w:tblInd w:w="-15" w:type="dxa"/>
        <w:tblLayout w:type="fixed"/>
        <w:tblCellMar>
          <w:left w:w="0" w:type="dxa"/>
          <w:right w:w="0" w:type="dxa"/>
        </w:tblCellMar>
        <w:tblLook w:val="04A0" w:firstRow="1" w:lastRow="0" w:firstColumn="1" w:lastColumn="0" w:noHBand="0" w:noVBand="1"/>
      </w:tblPr>
      <w:tblGrid>
        <w:gridCol w:w="871"/>
        <w:gridCol w:w="709"/>
        <w:gridCol w:w="708"/>
        <w:gridCol w:w="851"/>
        <w:gridCol w:w="567"/>
        <w:gridCol w:w="143"/>
        <w:gridCol w:w="708"/>
        <w:gridCol w:w="709"/>
        <w:gridCol w:w="850"/>
        <w:gridCol w:w="567"/>
        <w:gridCol w:w="145"/>
        <w:gridCol w:w="707"/>
        <w:gridCol w:w="709"/>
        <w:gridCol w:w="849"/>
        <w:gridCol w:w="566"/>
      </w:tblGrid>
      <w:tr w:rsidR="00E923B7" w:rsidRPr="00490372" w14:paraId="31CAB642" w14:textId="77777777" w:rsidTr="00047F71">
        <w:trPr>
          <w:cantSplit/>
          <w:trHeight w:val="447"/>
          <w:tblHeader/>
        </w:trPr>
        <w:tc>
          <w:tcPr>
            <w:tcW w:w="9659" w:type="dxa"/>
            <w:gridSpan w:val="15"/>
            <w:tcBorders>
              <w:top w:val="single" w:sz="4" w:space="0" w:color="auto"/>
              <w:left w:val="single" w:sz="4" w:space="0" w:color="auto"/>
              <w:bottom w:val="nil"/>
              <w:right w:val="single" w:sz="4" w:space="0" w:color="auto"/>
            </w:tcBorders>
            <w:shd w:val="clear" w:color="auto" w:fill="000000" w:themeFill="text1"/>
            <w:vAlign w:val="center"/>
          </w:tcPr>
          <w:p w14:paraId="4607BC2C" w14:textId="03C1395A" w:rsidR="00E923B7" w:rsidRDefault="00E923B7" w:rsidP="00930265">
            <w:pPr>
              <w:pStyle w:val="Titre1"/>
              <w:rPr>
                <w:rFonts w:eastAsia="Times New Roman"/>
                <w:lang w:val="fr-FR" w:eastAsia="fr-FR"/>
              </w:rPr>
            </w:pPr>
            <w:bookmarkStart w:id="1798" w:name="_Toc447103034"/>
            <w:bookmarkStart w:id="1799" w:name="OLE_LINK27"/>
            <w:r>
              <w:rPr>
                <w:rFonts w:eastAsia="Times New Roman"/>
                <w:lang w:val="fr-FR" w:eastAsia="fr-FR"/>
              </w:rPr>
              <w:t>Tableau 9.</w:t>
            </w:r>
            <w:ins w:id="1800" w:author="HOUNGUEVOU" w:date="2016-09-29T11:12:00Z">
              <w:r w:rsidR="000B7A04">
                <w:rPr>
                  <w:rFonts w:eastAsia="Times New Roman"/>
                  <w:lang w:val="fr-FR" w:eastAsia="fr-FR"/>
                </w:rPr>
                <w:t>10</w:t>
              </w:r>
            </w:ins>
            <w:ins w:id="1801" w:author="Rachidi Kotchoni" w:date="2016-05-17T10:24:00Z">
              <w:del w:id="1802" w:author="HOUNGUEVOU" w:date="2016-09-29T11:12:00Z">
                <w:r w:rsidR="003D5348" w:rsidDel="000B7A04">
                  <w:rPr>
                    <w:rFonts w:eastAsia="Times New Roman"/>
                    <w:lang w:val="fr-FR" w:eastAsia="fr-FR"/>
                  </w:rPr>
                  <w:delText>9</w:delText>
                </w:r>
              </w:del>
            </w:ins>
            <w:del w:id="1803" w:author="Rachidi Kotchoni" w:date="2016-05-17T10:24:00Z">
              <w:r w:rsidR="00312BA9" w:rsidDel="003D5348">
                <w:rPr>
                  <w:rFonts w:eastAsia="Times New Roman"/>
                  <w:lang w:val="fr-FR" w:eastAsia="fr-FR"/>
                </w:rPr>
                <w:delText>7</w:delText>
              </w:r>
            </w:del>
            <w:del w:id="1804" w:author="HOUNGUEVOU" w:date="2016-09-29T11:12:00Z">
              <w:r w:rsidR="00312BA9" w:rsidDel="000B7A04">
                <w:rPr>
                  <w:rFonts w:eastAsia="Times New Roman"/>
                  <w:lang w:val="fr-FR" w:eastAsia="fr-FR"/>
                </w:rPr>
                <w:delText>.1</w:delText>
              </w:r>
            </w:del>
            <w:r>
              <w:rPr>
                <w:rFonts w:eastAsia="Times New Roman"/>
                <w:lang w:val="fr-FR" w:eastAsia="fr-FR"/>
              </w:rPr>
              <w:t xml:space="preserve"> : </w:t>
            </w:r>
            <w:r>
              <w:rPr>
                <w:rFonts w:eastAsia="Times New Roman"/>
                <w:lang w:eastAsia="fr-FR"/>
              </w:rPr>
              <w:t>Population d</w:t>
            </w:r>
            <w:r w:rsidRPr="00434034">
              <w:rPr>
                <w:rFonts w:eastAsia="Times New Roman"/>
                <w:lang w:eastAsia="fr-FR"/>
              </w:rPr>
              <w:t xml:space="preserve">es sans-emploi recensés </w:t>
            </w:r>
            <w:r>
              <w:rPr>
                <w:rFonts w:eastAsia="Times New Roman"/>
                <w:lang w:eastAsia="fr-FR"/>
              </w:rPr>
              <w:t>de 1992 à</w:t>
            </w:r>
            <w:r w:rsidRPr="00434034">
              <w:rPr>
                <w:rFonts w:eastAsia="Times New Roman"/>
                <w:lang w:eastAsia="fr-FR"/>
              </w:rPr>
              <w:t xml:space="preserve"> 20</w:t>
            </w:r>
            <w:r>
              <w:rPr>
                <w:rFonts w:eastAsia="Times New Roman"/>
                <w:lang w:eastAsia="fr-FR"/>
              </w:rPr>
              <w:t>13 selon l’âge</w:t>
            </w:r>
            <w:bookmarkEnd w:id="1798"/>
          </w:p>
        </w:tc>
      </w:tr>
      <w:bookmarkEnd w:id="1799"/>
      <w:tr w:rsidR="00E923B7" w:rsidRPr="00CC5E3E" w14:paraId="59CD9795" w14:textId="77777777" w:rsidTr="00047F71">
        <w:trPr>
          <w:cantSplit/>
          <w:trHeight w:val="255"/>
          <w:tblHeader/>
        </w:trPr>
        <w:tc>
          <w:tcPr>
            <w:tcW w:w="9659" w:type="dxa"/>
            <w:gridSpan w:val="15"/>
            <w:tcBorders>
              <w:top w:val="single" w:sz="4" w:space="0" w:color="auto"/>
              <w:left w:val="single" w:sz="4" w:space="0" w:color="auto"/>
              <w:bottom w:val="single" w:sz="4" w:space="0" w:color="auto"/>
              <w:right w:val="single" w:sz="4" w:space="0" w:color="auto"/>
            </w:tcBorders>
            <w:vAlign w:val="center"/>
          </w:tcPr>
          <w:p w14:paraId="48BEC663" w14:textId="77777777" w:rsidR="00E923B7" w:rsidRPr="00027A16" w:rsidRDefault="00E923B7" w:rsidP="00DB0CB4">
            <w:pPr>
              <w:spacing w:after="0"/>
              <w:contextualSpacing/>
              <w:rPr>
                <w:rFonts w:ascii="Arial" w:eastAsia="Times New Roman" w:hAnsi="Arial" w:cs="Arial"/>
                <w:sz w:val="16"/>
                <w:szCs w:val="16"/>
                <w:lang w:val="fr-FR" w:eastAsia="fr-FR"/>
              </w:rPr>
            </w:pPr>
            <w:r w:rsidRPr="00D7272A">
              <w:rPr>
                <w:rFonts w:ascii="Arial" w:eastAsia="Times New Roman" w:hAnsi="Arial" w:cs="Arial"/>
                <w:sz w:val="16"/>
                <w:szCs w:val="16"/>
                <w:lang w:val="fr-FR" w:eastAsia="fr-FR"/>
              </w:rPr>
              <w:t xml:space="preserve">Evolution </w:t>
            </w:r>
            <w:r>
              <w:rPr>
                <w:rFonts w:ascii="Arial" w:eastAsia="Times New Roman" w:hAnsi="Arial" w:cs="Arial"/>
                <w:sz w:val="16"/>
                <w:szCs w:val="16"/>
                <w:lang w:val="fr-FR" w:eastAsia="fr-FR"/>
              </w:rPr>
              <w:t xml:space="preserve">(%) </w:t>
            </w:r>
            <w:r w:rsidRPr="00D7272A">
              <w:rPr>
                <w:rFonts w:ascii="Arial" w:eastAsia="Times New Roman" w:hAnsi="Arial" w:cs="Arial"/>
                <w:sz w:val="16"/>
                <w:szCs w:val="16"/>
                <w:lang w:val="fr-FR" w:eastAsia="fr-FR"/>
              </w:rPr>
              <w:t xml:space="preserve">de la population des sans-emplois de 1992 à 2013 par type de chômage </w:t>
            </w:r>
            <w:r>
              <w:rPr>
                <w:rFonts w:ascii="Arial" w:eastAsia="Times New Roman" w:hAnsi="Arial" w:cs="Arial"/>
                <w:sz w:val="16"/>
                <w:szCs w:val="16"/>
                <w:lang w:val="fr-FR" w:eastAsia="fr-FR"/>
              </w:rPr>
              <w:t xml:space="preserve">et </w:t>
            </w:r>
            <w:r w:rsidRPr="00D7272A">
              <w:rPr>
                <w:rFonts w:ascii="Arial" w:eastAsia="Times New Roman" w:hAnsi="Arial" w:cs="Arial"/>
                <w:sz w:val="16"/>
                <w:szCs w:val="16"/>
                <w:lang w:val="fr-FR" w:eastAsia="fr-FR"/>
              </w:rPr>
              <w:t>selon le groupe d'âges</w:t>
            </w:r>
          </w:p>
        </w:tc>
      </w:tr>
      <w:tr w:rsidR="00E923B7" w:rsidRPr="00CC5E3E" w14:paraId="3A6E808F" w14:textId="77777777" w:rsidTr="00047F71">
        <w:trPr>
          <w:cantSplit/>
          <w:trHeight w:val="255"/>
          <w:tblHeader/>
        </w:trPr>
        <w:tc>
          <w:tcPr>
            <w:tcW w:w="871" w:type="dxa"/>
            <w:vMerge w:val="restart"/>
            <w:tcBorders>
              <w:top w:val="single" w:sz="4" w:space="0" w:color="auto"/>
              <w:left w:val="single" w:sz="4" w:space="0" w:color="auto"/>
              <w:right w:val="nil"/>
            </w:tcBorders>
            <w:vAlign w:val="center"/>
          </w:tcPr>
          <w:p w14:paraId="3F3D243E" w14:textId="77777777" w:rsidR="00E923B7" w:rsidRPr="005F265D" w:rsidRDefault="00E923B7" w:rsidP="00DB0CB4">
            <w:pPr>
              <w:spacing w:after="0"/>
              <w:contextualSpacing/>
              <w:jc w:val="center"/>
              <w:rPr>
                <w:rFonts w:ascii="Arial" w:hAnsi="Arial" w:cs="Arial"/>
                <w:sz w:val="16"/>
                <w:szCs w:val="16"/>
                <w:lang w:val="fr-FR"/>
              </w:rPr>
            </w:pPr>
            <w:r w:rsidRPr="005F265D">
              <w:rPr>
                <w:rFonts w:ascii="Arial" w:hAnsi="Arial" w:cs="Arial"/>
                <w:sz w:val="16"/>
                <w:szCs w:val="16"/>
                <w:lang w:val="fr-FR"/>
              </w:rPr>
              <w:t>Groupe d’âge</w:t>
            </w:r>
          </w:p>
        </w:tc>
        <w:tc>
          <w:tcPr>
            <w:tcW w:w="2835" w:type="dxa"/>
            <w:gridSpan w:val="4"/>
            <w:tcBorders>
              <w:top w:val="single" w:sz="4" w:space="0" w:color="auto"/>
              <w:left w:val="nil"/>
              <w:bottom w:val="single" w:sz="4" w:space="0" w:color="auto"/>
              <w:right w:val="nil"/>
            </w:tcBorders>
            <w:vAlign w:val="center"/>
          </w:tcPr>
          <w:p w14:paraId="27A434B1" w14:textId="77777777" w:rsidR="00E923B7" w:rsidRPr="005F265D" w:rsidRDefault="00E923B7" w:rsidP="00DB0CB4">
            <w:pPr>
              <w:spacing w:after="0"/>
              <w:contextualSpacing/>
              <w:jc w:val="center"/>
              <w:rPr>
                <w:rFonts w:ascii="Arial" w:hAnsi="Arial" w:cs="Arial"/>
                <w:sz w:val="16"/>
                <w:szCs w:val="16"/>
                <w:lang w:val="fr-FR"/>
              </w:rPr>
            </w:pPr>
            <w:r w:rsidRPr="005F265D">
              <w:rPr>
                <w:rFonts w:ascii="Arial" w:hAnsi="Arial" w:cs="Arial"/>
                <w:sz w:val="16"/>
                <w:szCs w:val="16"/>
                <w:lang w:val="fr-FR"/>
              </w:rPr>
              <w:t>Année 1992</w:t>
            </w:r>
          </w:p>
        </w:tc>
        <w:tc>
          <w:tcPr>
            <w:tcW w:w="143" w:type="dxa"/>
            <w:tcBorders>
              <w:top w:val="single" w:sz="4" w:space="0" w:color="auto"/>
              <w:left w:val="nil"/>
              <w:right w:val="nil"/>
            </w:tcBorders>
            <w:vAlign w:val="center"/>
          </w:tcPr>
          <w:p w14:paraId="61863FCB" w14:textId="77777777" w:rsidR="00E923B7" w:rsidRPr="005F265D" w:rsidRDefault="00E923B7" w:rsidP="00DB0CB4">
            <w:pPr>
              <w:spacing w:after="0"/>
              <w:contextualSpacing/>
              <w:jc w:val="center"/>
              <w:rPr>
                <w:rFonts w:ascii="Arial" w:hAnsi="Arial" w:cs="Arial"/>
                <w:sz w:val="16"/>
                <w:szCs w:val="16"/>
                <w:lang w:val="fr-FR"/>
              </w:rPr>
            </w:pPr>
          </w:p>
        </w:tc>
        <w:tc>
          <w:tcPr>
            <w:tcW w:w="2834" w:type="dxa"/>
            <w:gridSpan w:val="4"/>
            <w:tcBorders>
              <w:top w:val="single" w:sz="4" w:space="0" w:color="auto"/>
              <w:left w:val="nil"/>
              <w:bottom w:val="single" w:sz="4" w:space="0" w:color="auto"/>
            </w:tcBorders>
            <w:vAlign w:val="center"/>
          </w:tcPr>
          <w:p w14:paraId="764A323F" w14:textId="77777777" w:rsidR="00E923B7" w:rsidRPr="005F265D" w:rsidRDefault="00E923B7" w:rsidP="00DB0CB4">
            <w:pPr>
              <w:spacing w:after="0"/>
              <w:contextualSpacing/>
              <w:jc w:val="center"/>
              <w:rPr>
                <w:rFonts w:ascii="Arial" w:hAnsi="Arial" w:cs="Arial"/>
                <w:sz w:val="16"/>
                <w:szCs w:val="16"/>
                <w:lang w:val="fr-FR"/>
              </w:rPr>
            </w:pPr>
            <w:r w:rsidRPr="005F265D">
              <w:rPr>
                <w:rFonts w:ascii="Arial" w:hAnsi="Arial" w:cs="Arial"/>
                <w:sz w:val="16"/>
                <w:szCs w:val="16"/>
                <w:lang w:val="fr-FR"/>
              </w:rPr>
              <w:t>Année 2002</w:t>
            </w:r>
          </w:p>
        </w:tc>
        <w:tc>
          <w:tcPr>
            <w:tcW w:w="145" w:type="dxa"/>
            <w:tcBorders>
              <w:top w:val="single" w:sz="4" w:space="0" w:color="auto"/>
              <w:left w:val="nil"/>
            </w:tcBorders>
            <w:vAlign w:val="center"/>
          </w:tcPr>
          <w:p w14:paraId="1776A37C" w14:textId="77777777" w:rsidR="00E923B7" w:rsidRPr="005F265D" w:rsidRDefault="00E923B7" w:rsidP="00DB0CB4">
            <w:pPr>
              <w:spacing w:after="0"/>
              <w:contextualSpacing/>
              <w:jc w:val="center"/>
              <w:rPr>
                <w:rFonts w:ascii="Arial" w:hAnsi="Arial" w:cs="Arial"/>
                <w:sz w:val="16"/>
                <w:szCs w:val="16"/>
                <w:lang w:val="fr-FR"/>
              </w:rPr>
            </w:pPr>
          </w:p>
        </w:tc>
        <w:tc>
          <w:tcPr>
            <w:tcW w:w="2831" w:type="dxa"/>
            <w:gridSpan w:val="4"/>
            <w:tcBorders>
              <w:top w:val="single" w:sz="4" w:space="0" w:color="auto"/>
              <w:left w:val="nil"/>
              <w:bottom w:val="single" w:sz="4" w:space="0" w:color="auto"/>
              <w:right w:val="single" w:sz="4" w:space="0" w:color="auto"/>
            </w:tcBorders>
          </w:tcPr>
          <w:p w14:paraId="3D6A849E" w14:textId="77777777" w:rsidR="00E923B7" w:rsidRPr="005F265D" w:rsidRDefault="00E923B7" w:rsidP="00DB0CB4">
            <w:pPr>
              <w:spacing w:after="0"/>
              <w:contextualSpacing/>
              <w:jc w:val="center"/>
              <w:rPr>
                <w:rFonts w:ascii="Arial" w:hAnsi="Arial" w:cs="Arial"/>
                <w:sz w:val="16"/>
                <w:szCs w:val="16"/>
                <w:lang w:val="fr-FR"/>
              </w:rPr>
            </w:pPr>
            <w:r w:rsidRPr="005F265D">
              <w:rPr>
                <w:rFonts w:ascii="Arial" w:hAnsi="Arial" w:cs="Arial"/>
                <w:sz w:val="16"/>
                <w:szCs w:val="16"/>
                <w:lang w:val="fr-FR"/>
              </w:rPr>
              <w:t>Année 2013</w:t>
            </w:r>
          </w:p>
        </w:tc>
      </w:tr>
      <w:tr w:rsidR="00E923B7" w:rsidRPr="00CC5E3E" w14:paraId="5050608E" w14:textId="77777777" w:rsidTr="00047F71">
        <w:trPr>
          <w:trHeight w:val="255"/>
          <w:tblHeader/>
        </w:trPr>
        <w:tc>
          <w:tcPr>
            <w:tcW w:w="871" w:type="dxa"/>
            <w:vMerge/>
            <w:tcBorders>
              <w:left w:val="single" w:sz="4" w:space="0" w:color="auto"/>
              <w:bottom w:val="single" w:sz="4" w:space="0" w:color="auto"/>
              <w:right w:val="nil"/>
            </w:tcBorders>
            <w:vAlign w:val="center"/>
            <w:hideMark/>
          </w:tcPr>
          <w:p w14:paraId="3C46BBA7" w14:textId="77777777" w:rsidR="00E923B7" w:rsidRPr="005F265D" w:rsidRDefault="00E923B7" w:rsidP="00DB0CB4">
            <w:pPr>
              <w:spacing w:after="0"/>
              <w:contextualSpacing/>
              <w:rPr>
                <w:rFonts w:ascii="Arial" w:hAnsi="Arial" w:cs="Arial"/>
                <w:b/>
                <w:sz w:val="16"/>
                <w:szCs w:val="16"/>
                <w:lang w:val="fr-FR"/>
              </w:rPr>
            </w:pPr>
          </w:p>
        </w:tc>
        <w:tc>
          <w:tcPr>
            <w:tcW w:w="709" w:type="dxa"/>
            <w:tcBorders>
              <w:top w:val="single" w:sz="4" w:space="0" w:color="auto"/>
              <w:left w:val="nil"/>
              <w:bottom w:val="single" w:sz="4" w:space="0" w:color="auto"/>
              <w:right w:val="nil"/>
            </w:tcBorders>
            <w:vAlign w:val="center"/>
          </w:tcPr>
          <w:p w14:paraId="0099B702"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Cherche 1</w:t>
            </w:r>
            <w:r w:rsidRPr="005F265D">
              <w:rPr>
                <w:rFonts w:ascii="Arial" w:hAnsi="Arial" w:cs="Arial"/>
                <w:sz w:val="16"/>
                <w:szCs w:val="16"/>
                <w:vertAlign w:val="superscript"/>
                <w:lang w:val="fr-FR"/>
              </w:rPr>
              <w:t>er</w:t>
            </w:r>
            <w:r w:rsidRPr="005F265D">
              <w:rPr>
                <w:rFonts w:ascii="Arial" w:hAnsi="Arial" w:cs="Arial"/>
                <w:sz w:val="16"/>
                <w:szCs w:val="16"/>
                <w:lang w:val="fr-FR"/>
              </w:rPr>
              <w:t xml:space="preserve"> emploi</w:t>
            </w:r>
          </w:p>
        </w:tc>
        <w:tc>
          <w:tcPr>
            <w:tcW w:w="708" w:type="dxa"/>
            <w:tcBorders>
              <w:top w:val="single" w:sz="4" w:space="0" w:color="auto"/>
              <w:left w:val="nil"/>
              <w:bottom w:val="single" w:sz="4" w:space="0" w:color="auto"/>
              <w:right w:val="nil"/>
            </w:tcBorders>
            <w:vAlign w:val="center"/>
          </w:tcPr>
          <w:p w14:paraId="240E8A31"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Autre Chômeur</w:t>
            </w:r>
          </w:p>
        </w:tc>
        <w:tc>
          <w:tcPr>
            <w:tcW w:w="851" w:type="dxa"/>
            <w:tcBorders>
              <w:top w:val="single" w:sz="4" w:space="0" w:color="auto"/>
              <w:left w:val="nil"/>
              <w:bottom w:val="single" w:sz="4" w:space="0" w:color="auto"/>
              <w:right w:val="nil"/>
            </w:tcBorders>
            <w:vAlign w:val="center"/>
          </w:tcPr>
          <w:p w14:paraId="5CD831B2" w14:textId="77777777" w:rsidR="00E923B7" w:rsidRPr="005F265D" w:rsidRDefault="00E756AA" w:rsidP="00DB0CB4">
            <w:pPr>
              <w:spacing w:after="0"/>
              <w:contextualSpacing/>
              <w:jc w:val="right"/>
              <w:rPr>
                <w:rFonts w:ascii="Arial" w:hAnsi="Arial" w:cs="Arial"/>
                <w:sz w:val="16"/>
                <w:szCs w:val="16"/>
                <w:lang w:val="fr-FR"/>
              </w:rPr>
            </w:pPr>
            <w:r>
              <w:rPr>
                <w:rFonts w:ascii="Arial" w:hAnsi="Arial" w:cs="Arial"/>
                <w:sz w:val="16"/>
                <w:szCs w:val="16"/>
                <w:lang w:val="fr-FR"/>
              </w:rPr>
              <w:t>Effectif de l’e</w:t>
            </w:r>
            <w:r w:rsidR="00E923B7" w:rsidRPr="005F265D">
              <w:rPr>
                <w:rFonts w:ascii="Arial" w:hAnsi="Arial" w:cs="Arial"/>
                <w:sz w:val="16"/>
                <w:szCs w:val="16"/>
                <w:lang w:val="fr-FR"/>
              </w:rPr>
              <w:t>nsemble</w:t>
            </w:r>
          </w:p>
        </w:tc>
        <w:tc>
          <w:tcPr>
            <w:tcW w:w="567" w:type="dxa"/>
            <w:tcBorders>
              <w:top w:val="single" w:sz="4" w:space="0" w:color="auto"/>
              <w:left w:val="nil"/>
              <w:bottom w:val="single" w:sz="4" w:space="0" w:color="auto"/>
              <w:right w:val="nil"/>
            </w:tcBorders>
            <w:vAlign w:val="center"/>
          </w:tcPr>
          <w:p w14:paraId="6CF77255" w14:textId="77777777" w:rsidR="00E923B7" w:rsidRPr="005F265D" w:rsidRDefault="00F92297" w:rsidP="00DB0CB4">
            <w:pPr>
              <w:spacing w:after="0"/>
              <w:contextualSpacing/>
              <w:jc w:val="right"/>
              <w:rPr>
                <w:rFonts w:ascii="Arial" w:hAnsi="Arial" w:cs="Arial"/>
                <w:sz w:val="16"/>
                <w:szCs w:val="16"/>
                <w:lang w:val="fr-FR"/>
              </w:rPr>
            </w:pPr>
            <w:r>
              <w:rPr>
                <w:rFonts w:ascii="Arial" w:hAnsi="Arial" w:cs="Arial"/>
                <w:sz w:val="16"/>
                <w:szCs w:val="16"/>
                <w:lang w:val="fr-FR"/>
              </w:rPr>
              <w:t>(</w:t>
            </w:r>
            <w:r w:rsidR="00E923B7">
              <w:rPr>
                <w:rFonts w:ascii="Arial" w:hAnsi="Arial" w:cs="Arial"/>
                <w:sz w:val="16"/>
                <w:szCs w:val="16"/>
                <w:lang w:val="fr-FR"/>
              </w:rPr>
              <w:t>%</w:t>
            </w:r>
            <w:r>
              <w:rPr>
                <w:rFonts w:ascii="Arial" w:hAnsi="Arial" w:cs="Arial"/>
                <w:sz w:val="16"/>
                <w:szCs w:val="16"/>
                <w:lang w:val="fr-FR"/>
              </w:rPr>
              <w:t>)</w:t>
            </w:r>
            <w:r w:rsidR="00E923B7">
              <w:rPr>
                <w:rFonts w:ascii="Arial" w:hAnsi="Arial" w:cs="Arial"/>
                <w:sz w:val="16"/>
                <w:szCs w:val="16"/>
                <w:lang w:val="fr-FR"/>
              </w:rPr>
              <w:t>*</w:t>
            </w:r>
          </w:p>
        </w:tc>
        <w:tc>
          <w:tcPr>
            <w:tcW w:w="143" w:type="dxa"/>
            <w:tcBorders>
              <w:left w:val="nil"/>
              <w:bottom w:val="single" w:sz="4" w:space="0" w:color="auto"/>
              <w:right w:val="nil"/>
            </w:tcBorders>
            <w:vAlign w:val="center"/>
          </w:tcPr>
          <w:p w14:paraId="6BEA285A" w14:textId="77777777" w:rsidR="00E923B7" w:rsidRPr="005F265D" w:rsidRDefault="00E923B7" w:rsidP="00DB0CB4">
            <w:pPr>
              <w:spacing w:after="0"/>
              <w:contextualSpacing/>
              <w:jc w:val="right"/>
              <w:rPr>
                <w:rFonts w:ascii="Arial" w:hAnsi="Arial" w:cs="Arial"/>
                <w:sz w:val="16"/>
                <w:szCs w:val="16"/>
                <w:lang w:val="fr-FR"/>
              </w:rPr>
            </w:pPr>
          </w:p>
        </w:tc>
        <w:tc>
          <w:tcPr>
            <w:tcW w:w="708" w:type="dxa"/>
            <w:tcBorders>
              <w:top w:val="single" w:sz="4" w:space="0" w:color="auto"/>
              <w:left w:val="nil"/>
              <w:bottom w:val="single" w:sz="4" w:space="0" w:color="auto"/>
              <w:right w:val="nil"/>
            </w:tcBorders>
            <w:vAlign w:val="center"/>
          </w:tcPr>
          <w:p w14:paraId="111B001B"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Cherche 1</w:t>
            </w:r>
            <w:r w:rsidRPr="005F265D">
              <w:rPr>
                <w:rFonts w:ascii="Arial" w:hAnsi="Arial" w:cs="Arial"/>
                <w:sz w:val="16"/>
                <w:szCs w:val="16"/>
                <w:vertAlign w:val="superscript"/>
                <w:lang w:val="fr-FR"/>
              </w:rPr>
              <w:t>er</w:t>
            </w:r>
            <w:r w:rsidRPr="005F265D">
              <w:rPr>
                <w:rFonts w:ascii="Arial" w:hAnsi="Arial" w:cs="Arial"/>
                <w:sz w:val="16"/>
                <w:szCs w:val="16"/>
                <w:lang w:val="fr-FR"/>
              </w:rPr>
              <w:t xml:space="preserve"> emploi</w:t>
            </w:r>
          </w:p>
        </w:tc>
        <w:tc>
          <w:tcPr>
            <w:tcW w:w="709" w:type="dxa"/>
            <w:tcBorders>
              <w:top w:val="single" w:sz="4" w:space="0" w:color="auto"/>
              <w:left w:val="nil"/>
              <w:bottom w:val="single" w:sz="4" w:space="0" w:color="auto"/>
              <w:right w:val="nil"/>
            </w:tcBorders>
            <w:vAlign w:val="center"/>
          </w:tcPr>
          <w:p w14:paraId="53DFC594"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Autre Chômeur</w:t>
            </w:r>
          </w:p>
        </w:tc>
        <w:tc>
          <w:tcPr>
            <w:tcW w:w="850" w:type="dxa"/>
            <w:tcBorders>
              <w:top w:val="single" w:sz="4" w:space="0" w:color="auto"/>
              <w:left w:val="nil"/>
              <w:bottom w:val="single" w:sz="4" w:space="0" w:color="auto"/>
            </w:tcBorders>
            <w:vAlign w:val="center"/>
          </w:tcPr>
          <w:p w14:paraId="4AAB9A54" w14:textId="77777777" w:rsidR="00E923B7" w:rsidRPr="005F265D" w:rsidRDefault="00E756AA" w:rsidP="00DB0CB4">
            <w:pPr>
              <w:spacing w:after="0"/>
              <w:contextualSpacing/>
              <w:jc w:val="right"/>
              <w:rPr>
                <w:rFonts w:ascii="Arial" w:hAnsi="Arial" w:cs="Arial"/>
                <w:sz w:val="16"/>
                <w:szCs w:val="16"/>
                <w:lang w:val="fr-FR"/>
              </w:rPr>
            </w:pPr>
            <w:r>
              <w:rPr>
                <w:rFonts w:ascii="Arial" w:hAnsi="Arial" w:cs="Arial"/>
                <w:sz w:val="16"/>
                <w:szCs w:val="16"/>
                <w:lang w:val="fr-FR"/>
              </w:rPr>
              <w:t>Effectif de l’e</w:t>
            </w:r>
            <w:r w:rsidRPr="005F265D">
              <w:rPr>
                <w:rFonts w:ascii="Arial" w:hAnsi="Arial" w:cs="Arial"/>
                <w:sz w:val="16"/>
                <w:szCs w:val="16"/>
                <w:lang w:val="fr-FR"/>
              </w:rPr>
              <w:t>nsemble</w:t>
            </w:r>
          </w:p>
        </w:tc>
        <w:tc>
          <w:tcPr>
            <w:tcW w:w="567" w:type="dxa"/>
            <w:tcBorders>
              <w:top w:val="single" w:sz="4" w:space="0" w:color="auto"/>
              <w:left w:val="nil"/>
              <w:bottom w:val="single" w:sz="4" w:space="0" w:color="auto"/>
            </w:tcBorders>
            <w:vAlign w:val="center"/>
          </w:tcPr>
          <w:p w14:paraId="344C6102" w14:textId="77777777" w:rsidR="00E923B7" w:rsidRPr="005F265D" w:rsidRDefault="00F92297" w:rsidP="00DB0CB4">
            <w:pPr>
              <w:spacing w:after="0"/>
              <w:contextualSpacing/>
              <w:jc w:val="right"/>
              <w:rPr>
                <w:rFonts w:ascii="Arial" w:hAnsi="Arial" w:cs="Arial"/>
                <w:sz w:val="16"/>
                <w:szCs w:val="16"/>
                <w:lang w:val="fr-FR"/>
              </w:rPr>
            </w:pPr>
            <w:r>
              <w:rPr>
                <w:rFonts w:ascii="Arial" w:hAnsi="Arial" w:cs="Arial"/>
                <w:sz w:val="16"/>
                <w:szCs w:val="16"/>
                <w:lang w:val="fr-FR"/>
              </w:rPr>
              <w:t>(</w:t>
            </w:r>
            <w:r w:rsidR="00E923B7">
              <w:rPr>
                <w:rFonts w:ascii="Arial" w:hAnsi="Arial" w:cs="Arial"/>
                <w:sz w:val="16"/>
                <w:szCs w:val="16"/>
                <w:lang w:val="fr-FR"/>
              </w:rPr>
              <w:t>%</w:t>
            </w:r>
            <w:r>
              <w:rPr>
                <w:rFonts w:ascii="Arial" w:hAnsi="Arial" w:cs="Arial"/>
                <w:sz w:val="16"/>
                <w:szCs w:val="16"/>
                <w:lang w:val="fr-FR"/>
              </w:rPr>
              <w:t>)</w:t>
            </w:r>
            <w:r w:rsidR="00E923B7">
              <w:rPr>
                <w:rFonts w:ascii="Arial" w:hAnsi="Arial" w:cs="Arial"/>
                <w:sz w:val="16"/>
                <w:szCs w:val="16"/>
                <w:lang w:val="fr-FR"/>
              </w:rPr>
              <w:t>*</w:t>
            </w:r>
          </w:p>
        </w:tc>
        <w:tc>
          <w:tcPr>
            <w:tcW w:w="145" w:type="dxa"/>
            <w:tcBorders>
              <w:left w:val="nil"/>
              <w:bottom w:val="single" w:sz="4" w:space="0" w:color="auto"/>
            </w:tcBorders>
            <w:vAlign w:val="center"/>
          </w:tcPr>
          <w:p w14:paraId="7132510E"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top w:val="single" w:sz="4" w:space="0" w:color="auto"/>
              <w:left w:val="nil"/>
              <w:bottom w:val="single" w:sz="4" w:space="0" w:color="auto"/>
            </w:tcBorders>
            <w:vAlign w:val="center"/>
          </w:tcPr>
          <w:p w14:paraId="325C834B" w14:textId="77777777" w:rsidR="00E923B7" w:rsidRPr="00EC3245" w:rsidRDefault="00E923B7" w:rsidP="00DB0CB4">
            <w:pPr>
              <w:spacing w:after="0"/>
              <w:contextualSpacing/>
              <w:jc w:val="right"/>
              <w:rPr>
                <w:rFonts w:ascii="Arial" w:hAnsi="Arial" w:cs="Arial"/>
                <w:sz w:val="16"/>
                <w:szCs w:val="16"/>
                <w:lang w:val="fr-FR"/>
              </w:rPr>
            </w:pPr>
            <w:r w:rsidRPr="00EC3245">
              <w:rPr>
                <w:rFonts w:ascii="Arial" w:hAnsi="Arial" w:cs="Arial"/>
                <w:sz w:val="16"/>
                <w:szCs w:val="16"/>
                <w:lang w:val="fr-FR"/>
              </w:rPr>
              <w:t>Cherche 1</w:t>
            </w:r>
            <w:r w:rsidRPr="00EC3245">
              <w:rPr>
                <w:rFonts w:ascii="Arial" w:hAnsi="Arial" w:cs="Arial"/>
                <w:sz w:val="16"/>
                <w:szCs w:val="16"/>
                <w:vertAlign w:val="superscript"/>
                <w:lang w:val="fr-FR"/>
              </w:rPr>
              <w:t>er</w:t>
            </w:r>
            <w:r w:rsidRPr="00EC3245">
              <w:rPr>
                <w:rFonts w:ascii="Arial" w:hAnsi="Arial" w:cs="Arial"/>
                <w:sz w:val="16"/>
                <w:szCs w:val="16"/>
                <w:lang w:val="fr-FR"/>
              </w:rPr>
              <w:t xml:space="preserve"> emploi</w:t>
            </w:r>
          </w:p>
        </w:tc>
        <w:tc>
          <w:tcPr>
            <w:tcW w:w="709" w:type="dxa"/>
            <w:tcBorders>
              <w:top w:val="single" w:sz="4" w:space="0" w:color="auto"/>
              <w:bottom w:val="single" w:sz="4" w:space="0" w:color="auto"/>
            </w:tcBorders>
            <w:vAlign w:val="center"/>
          </w:tcPr>
          <w:p w14:paraId="22259BCE" w14:textId="77777777" w:rsidR="00E923B7" w:rsidRPr="00EC3245" w:rsidRDefault="00E923B7" w:rsidP="00DB0CB4">
            <w:pPr>
              <w:spacing w:after="0"/>
              <w:contextualSpacing/>
              <w:jc w:val="right"/>
              <w:rPr>
                <w:rFonts w:ascii="Arial" w:hAnsi="Arial" w:cs="Arial"/>
                <w:sz w:val="16"/>
                <w:szCs w:val="16"/>
                <w:lang w:val="fr-FR"/>
              </w:rPr>
            </w:pPr>
            <w:r w:rsidRPr="00EC3245">
              <w:rPr>
                <w:rFonts w:ascii="Arial" w:hAnsi="Arial" w:cs="Arial"/>
                <w:sz w:val="16"/>
                <w:szCs w:val="16"/>
                <w:lang w:val="fr-FR"/>
              </w:rPr>
              <w:t>Autre Chômeur</w:t>
            </w:r>
          </w:p>
        </w:tc>
        <w:tc>
          <w:tcPr>
            <w:tcW w:w="849" w:type="dxa"/>
            <w:tcBorders>
              <w:top w:val="single" w:sz="4" w:space="0" w:color="auto"/>
              <w:bottom w:val="single" w:sz="4" w:space="0" w:color="auto"/>
            </w:tcBorders>
            <w:vAlign w:val="center"/>
          </w:tcPr>
          <w:p w14:paraId="17D6F339" w14:textId="77777777" w:rsidR="00E923B7" w:rsidRPr="00EC3245" w:rsidRDefault="00E756AA" w:rsidP="00DB0CB4">
            <w:pPr>
              <w:spacing w:after="0"/>
              <w:contextualSpacing/>
              <w:jc w:val="right"/>
              <w:rPr>
                <w:rFonts w:ascii="Arial" w:hAnsi="Arial" w:cs="Arial"/>
                <w:sz w:val="16"/>
                <w:szCs w:val="16"/>
                <w:lang w:val="fr-FR"/>
              </w:rPr>
            </w:pPr>
            <w:r>
              <w:rPr>
                <w:rFonts w:ascii="Arial" w:hAnsi="Arial" w:cs="Arial"/>
                <w:sz w:val="16"/>
                <w:szCs w:val="16"/>
                <w:lang w:val="fr-FR"/>
              </w:rPr>
              <w:t>Effectif de l’e</w:t>
            </w:r>
            <w:r w:rsidRPr="005F265D">
              <w:rPr>
                <w:rFonts w:ascii="Arial" w:hAnsi="Arial" w:cs="Arial"/>
                <w:sz w:val="16"/>
                <w:szCs w:val="16"/>
                <w:lang w:val="fr-FR"/>
              </w:rPr>
              <w:t>nsemble</w:t>
            </w:r>
          </w:p>
        </w:tc>
        <w:tc>
          <w:tcPr>
            <w:tcW w:w="566" w:type="dxa"/>
            <w:tcBorders>
              <w:top w:val="single" w:sz="4" w:space="0" w:color="auto"/>
              <w:left w:val="nil"/>
              <w:bottom w:val="single" w:sz="4" w:space="0" w:color="auto"/>
              <w:right w:val="single" w:sz="4" w:space="0" w:color="auto"/>
            </w:tcBorders>
            <w:vAlign w:val="center"/>
          </w:tcPr>
          <w:p w14:paraId="2C3D8CD4" w14:textId="77777777" w:rsidR="00E923B7" w:rsidRPr="00EC3245" w:rsidRDefault="00F92297" w:rsidP="00DB0CB4">
            <w:pPr>
              <w:spacing w:after="0"/>
              <w:contextualSpacing/>
              <w:jc w:val="right"/>
              <w:rPr>
                <w:rFonts w:ascii="Arial" w:hAnsi="Arial" w:cs="Arial"/>
                <w:sz w:val="16"/>
                <w:szCs w:val="16"/>
                <w:lang w:val="fr-FR"/>
              </w:rPr>
            </w:pPr>
            <w:r>
              <w:rPr>
                <w:rFonts w:ascii="Arial" w:hAnsi="Arial" w:cs="Arial"/>
                <w:sz w:val="16"/>
                <w:szCs w:val="16"/>
                <w:lang w:val="fr-FR"/>
              </w:rPr>
              <w:t>(</w:t>
            </w:r>
            <w:r w:rsidR="00E923B7" w:rsidRPr="00EC3245">
              <w:rPr>
                <w:rFonts w:ascii="Arial" w:hAnsi="Arial" w:cs="Arial"/>
                <w:sz w:val="16"/>
                <w:szCs w:val="16"/>
                <w:lang w:val="fr-FR"/>
              </w:rPr>
              <w:t>%</w:t>
            </w:r>
            <w:r>
              <w:rPr>
                <w:rFonts w:ascii="Arial" w:hAnsi="Arial" w:cs="Arial"/>
                <w:sz w:val="16"/>
                <w:szCs w:val="16"/>
                <w:lang w:val="fr-FR"/>
              </w:rPr>
              <w:t>)</w:t>
            </w:r>
            <w:r w:rsidR="00E923B7" w:rsidRPr="00EC3245">
              <w:rPr>
                <w:rFonts w:ascii="Arial" w:hAnsi="Arial" w:cs="Arial"/>
                <w:sz w:val="16"/>
                <w:szCs w:val="16"/>
                <w:lang w:val="fr-FR"/>
              </w:rPr>
              <w:t>*</w:t>
            </w:r>
          </w:p>
        </w:tc>
      </w:tr>
      <w:tr w:rsidR="00E923B7" w:rsidRPr="00CC5E3E" w14:paraId="5BAB85EF" w14:textId="77777777" w:rsidTr="009B2A08">
        <w:trPr>
          <w:trHeight w:val="255"/>
        </w:trPr>
        <w:tc>
          <w:tcPr>
            <w:tcW w:w="871" w:type="dxa"/>
            <w:tcBorders>
              <w:left w:val="single" w:sz="4" w:space="0" w:color="auto"/>
            </w:tcBorders>
            <w:vAlign w:val="center"/>
          </w:tcPr>
          <w:p w14:paraId="369502A0"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10-14 ans</w:t>
            </w:r>
          </w:p>
        </w:tc>
        <w:tc>
          <w:tcPr>
            <w:tcW w:w="709" w:type="dxa"/>
            <w:vAlign w:val="center"/>
          </w:tcPr>
          <w:p w14:paraId="0D928234"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88,6</w:t>
            </w:r>
          </w:p>
        </w:tc>
        <w:tc>
          <w:tcPr>
            <w:tcW w:w="708" w:type="dxa"/>
            <w:vAlign w:val="center"/>
          </w:tcPr>
          <w:p w14:paraId="4899C2B5"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11,4</w:t>
            </w:r>
          </w:p>
        </w:tc>
        <w:tc>
          <w:tcPr>
            <w:tcW w:w="851" w:type="dxa"/>
            <w:vAlign w:val="center"/>
          </w:tcPr>
          <w:p w14:paraId="4DCF6DF9"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4 783</w:t>
            </w:r>
          </w:p>
        </w:tc>
        <w:tc>
          <w:tcPr>
            <w:tcW w:w="567" w:type="dxa"/>
            <w:vAlign w:val="center"/>
          </w:tcPr>
          <w:p w14:paraId="29BAC997"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14,8</w:t>
            </w:r>
          </w:p>
        </w:tc>
        <w:tc>
          <w:tcPr>
            <w:tcW w:w="143" w:type="dxa"/>
            <w:vAlign w:val="center"/>
          </w:tcPr>
          <w:p w14:paraId="7DD4816A"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5C75BE5C"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78,9</w:t>
            </w:r>
          </w:p>
        </w:tc>
        <w:tc>
          <w:tcPr>
            <w:tcW w:w="709" w:type="dxa"/>
            <w:vAlign w:val="center"/>
          </w:tcPr>
          <w:p w14:paraId="2C14BD32"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21,1</w:t>
            </w:r>
          </w:p>
        </w:tc>
        <w:tc>
          <w:tcPr>
            <w:tcW w:w="850" w:type="dxa"/>
            <w:vAlign w:val="center"/>
          </w:tcPr>
          <w:p w14:paraId="32AADE9D"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1 419</w:t>
            </w:r>
          </w:p>
        </w:tc>
        <w:tc>
          <w:tcPr>
            <w:tcW w:w="567" w:type="dxa"/>
            <w:vAlign w:val="center"/>
          </w:tcPr>
          <w:p w14:paraId="602AF065"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7,4</w:t>
            </w:r>
          </w:p>
        </w:tc>
        <w:tc>
          <w:tcPr>
            <w:tcW w:w="145" w:type="dxa"/>
            <w:vAlign w:val="center"/>
          </w:tcPr>
          <w:p w14:paraId="6A5537D8" w14:textId="77777777" w:rsidR="00E923B7" w:rsidRPr="005F265D" w:rsidRDefault="00E923B7" w:rsidP="00DB0CB4">
            <w:pPr>
              <w:spacing w:after="0"/>
              <w:contextualSpacing/>
              <w:jc w:val="right"/>
              <w:rPr>
                <w:rFonts w:ascii="Arial" w:hAnsi="Arial" w:cs="Arial"/>
                <w:sz w:val="16"/>
                <w:szCs w:val="16"/>
                <w:lang w:val="fr-FR"/>
              </w:rPr>
            </w:pPr>
          </w:p>
        </w:tc>
        <w:tc>
          <w:tcPr>
            <w:tcW w:w="707" w:type="dxa"/>
            <w:vAlign w:val="center"/>
          </w:tcPr>
          <w:p w14:paraId="624C3B8C"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100,0</w:t>
            </w:r>
          </w:p>
        </w:tc>
        <w:tc>
          <w:tcPr>
            <w:tcW w:w="709" w:type="dxa"/>
            <w:vAlign w:val="center"/>
          </w:tcPr>
          <w:p w14:paraId="21956126"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0,0</w:t>
            </w:r>
          </w:p>
        </w:tc>
        <w:tc>
          <w:tcPr>
            <w:tcW w:w="849" w:type="dxa"/>
            <w:vAlign w:val="center"/>
          </w:tcPr>
          <w:p w14:paraId="7ABCA8DF"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6 742</w:t>
            </w:r>
          </w:p>
        </w:tc>
        <w:tc>
          <w:tcPr>
            <w:tcW w:w="566" w:type="dxa"/>
            <w:tcBorders>
              <w:left w:val="nil"/>
              <w:right w:val="single" w:sz="4" w:space="0" w:color="auto"/>
            </w:tcBorders>
            <w:vAlign w:val="center"/>
          </w:tcPr>
          <w:p w14:paraId="32A76A73"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9,2</w:t>
            </w:r>
          </w:p>
        </w:tc>
      </w:tr>
      <w:tr w:rsidR="00E923B7" w:rsidRPr="00CC5E3E" w14:paraId="32EEE943" w14:textId="77777777" w:rsidTr="009B2A08">
        <w:trPr>
          <w:trHeight w:val="255"/>
        </w:trPr>
        <w:tc>
          <w:tcPr>
            <w:tcW w:w="871" w:type="dxa"/>
            <w:tcBorders>
              <w:left w:val="single" w:sz="4" w:space="0" w:color="auto"/>
            </w:tcBorders>
            <w:vAlign w:val="center"/>
            <w:hideMark/>
          </w:tcPr>
          <w:p w14:paraId="5E3DF897"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15-19 ans</w:t>
            </w:r>
          </w:p>
        </w:tc>
        <w:tc>
          <w:tcPr>
            <w:tcW w:w="709" w:type="dxa"/>
            <w:vAlign w:val="center"/>
          </w:tcPr>
          <w:p w14:paraId="0A769FBC"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85,1</w:t>
            </w:r>
          </w:p>
        </w:tc>
        <w:tc>
          <w:tcPr>
            <w:tcW w:w="708" w:type="dxa"/>
            <w:vAlign w:val="center"/>
          </w:tcPr>
          <w:p w14:paraId="03DAB1D6"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14,9</w:t>
            </w:r>
          </w:p>
        </w:tc>
        <w:tc>
          <w:tcPr>
            <w:tcW w:w="851" w:type="dxa"/>
            <w:vAlign w:val="center"/>
          </w:tcPr>
          <w:p w14:paraId="77E51D9B"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4 381</w:t>
            </w:r>
          </w:p>
        </w:tc>
        <w:tc>
          <w:tcPr>
            <w:tcW w:w="567" w:type="dxa"/>
            <w:vAlign w:val="center"/>
          </w:tcPr>
          <w:p w14:paraId="2BADAC5C"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13,6</w:t>
            </w:r>
          </w:p>
        </w:tc>
        <w:tc>
          <w:tcPr>
            <w:tcW w:w="143" w:type="dxa"/>
            <w:vAlign w:val="center"/>
          </w:tcPr>
          <w:p w14:paraId="40BA1260"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3D5FB542"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76,5</w:t>
            </w:r>
          </w:p>
        </w:tc>
        <w:tc>
          <w:tcPr>
            <w:tcW w:w="709" w:type="dxa"/>
            <w:vAlign w:val="center"/>
          </w:tcPr>
          <w:p w14:paraId="1BB96A4A"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23,5</w:t>
            </w:r>
          </w:p>
        </w:tc>
        <w:tc>
          <w:tcPr>
            <w:tcW w:w="850" w:type="dxa"/>
            <w:vAlign w:val="center"/>
          </w:tcPr>
          <w:p w14:paraId="332F4D09"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2 152</w:t>
            </w:r>
          </w:p>
        </w:tc>
        <w:tc>
          <w:tcPr>
            <w:tcW w:w="567" w:type="dxa"/>
            <w:vAlign w:val="center"/>
          </w:tcPr>
          <w:p w14:paraId="38AB15EE"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11,3</w:t>
            </w:r>
          </w:p>
        </w:tc>
        <w:tc>
          <w:tcPr>
            <w:tcW w:w="145" w:type="dxa"/>
            <w:vAlign w:val="center"/>
          </w:tcPr>
          <w:p w14:paraId="16752621" w14:textId="77777777" w:rsidR="00E923B7" w:rsidRPr="005F265D" w:rsidRDefault="00E923B7" w:rsidP="00DB0CB4">
            <w:pPr>
              <w:spacing w:after="0"/>
              <w:contextualSpacing/>
              <w:jc w:val="right"/>
              <w:rPr>
                <w:rFonts w:ascii="Arial" w:hAnsi="Arial" w:cs="Arial"/>
                <w:sz w:val="16"/>
                <w:szCs w:val="16"/>
                <w:lang w:val="fr-FR"/>
              </w:rPr>
            </w:pPr>
          </w:p>
        </w:tc>
        <w:tc>
          <w:tcPr>
            <w:tcW w:w="707" w:type="dxa"/>
            <w:vAlign w:val="center"/>
          </w:tcPr>
          <w:p w14:paraId="27446B39"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87,8</w:t>
            </w:r>
          </w:p>
        </w:tc>
        <w:tc>
          <w:tcPr>
            <w:tcW w:w="709" w:type="dxa"/>
            <w:vAlign w:val="center"/>
          </w:tcPr>
          <w:p w14:paraId="06D23C22"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12,2</w:t>
            </w:r>
          </w:p>
        </w:tc>
        <w:tc>
          <w:tcPr>
            <w:tcW w:w="849" w:type="dxa"/>
            <w:vAlign w:val="center"/>
          </w:tcPr>
          <w:p w14:paraId="4A599056"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10 748</w:t>
            </w:r>
          </w:p>
        </w:tc>
        <w:tc>
          <w:tcPr>
            <w:tcW w:w="566" w:type="dxa"/>
            <w:tcBorders>
              <w:left w:val="nil"/>
              <w:right w:val="single" w:sz="4" w:space="0" w:color="auto"/>
            </w:tcBorders>
            <w:vAlign w:val="center"/>
          </w:tcPr>
          <w:p w14:paraId="6902FE9E"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14,6</w:t>
            </w:r>
          </w:p>
        </w:tc>
      </w:tr>
      <w:tr w:rsidR="00E923B7" w:rsidRPr="00CC5E3E" w14:paraId="71762957" w14:textId="77777777" w:rsidTr="009B2A08">
        <w:trPr>
          <w:trHeight w:val="255"/>
        </w:trPr>
        <w:tc>
          <w:tcPr>
            <w:tcW w:w="871" w:type="dxa"/>
            <w:tcBorders>
              <w:left w:val="single" w:sz="4" w:space="0" w:color="auto"/>
            </w:tcBorders>
            <w:vAlign w:val="center"/>
            <w:hideMark/>
          </w:tcPr>
          <w:p w14:paraId="12777E78"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20-24 ans</w:t>
            </w:r>
          </w:p>
        </w:tc>
        <w:tc>
          <w:tcPr>
            <w:tcW w:w="709" w:type="dxa"/>
            <w:vAlign w:val="center"/>
          </w:tcPr>
          <w:p w14:paraId="0D3B6DE1"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80,0</w:t>
            </w:r>
          </w:p>
        </w:tc>
        <w:tc>
          <w:tcPr>
            <w:tcW w:w="708" w:type="dxa"/>
            <w:vAlign w:val="center"/>
          </w:tcPr>
          <w:p w14:paraId="3BF311A0"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20,0</w:t>
            </w:r>
          </w:p>
        </w:tc>
        <w:tc>
          <w:tcPr>
            <w:tcW w:w="851" w:type="dxa"/>
            <w:vAlign w:val="center"/>
          </w:tcPr>
          <w:p w14:paraId="76F80C80"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4 787</w:t>
            </w:r>
          </w:p>
        </w:tc>
        <w:tc>
          <w:tcPr>
            <w:tcW w:w="567" w:type="dxa"/>
            <w:vAlign w:val="center"/>
          </w:tcPr>
          <w:p w14:paraId="2504817D"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14,8</w:t>
            </w:r>
          </w:p>
        </w:tc>
        <w:tc>
          <w:tcPr>
            <w:tcW w:w="143" w:type="dxa"/>
            <w:vAlign w:val="center"/>
          </w:tcPr>
          <w:p w14:paraId="38E85CF8"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454377A6"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73,4</w:t>
            </w:r>
          </w:p>
        </w:tc>
        <w:tc>
          <w:tcPr>
            <w:tcW w:w="709" w:type="dxa"/>
            <w:vAlign w:val="center"/>
          </w:tcPr>
          <w:p w14:paraId="4852082D"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26,6</w:t>
            </w:r>
          </w:p>
        </w:tc>
        <w:tc>
          <w:tcPr>
            <w:tcW w:w="850" w:type="dxa"/>
            <w:vAlign w:val="center"/>
          </w:tcPr>
          <w:p w14:paraId="0E107D45"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3 669</w:t>
            </w:r>
          </w:p>
        </w:tc>
        <w:tc>
          <w:tcPr>
            <w:tcW w:w="567" w:type="dxa"/>
            <w:vAlign w:val="center"/>
          </w:tcPr>
          <w:p w14:paraId="29A26828"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19,2</w:t>
            </w:r>
          </w:p>
        </w:tc>
        <w:tc>
          <w:tcPr>
            <w:tcW w:w="145" w:type="dxa"/>
            <w:vAlign w:val="center"/>
          </w:tcPr>
          <w:p w14:paraId="568280D3" w14:textId="77777777" w:rsidR="00E923B7" w:rsidRPr="005F265D" w:rsidRDefault="00E923B7" w:rsidP="00DB0CB4">
            <w:pPr>
              <w:spacing w:after="0"/>
              <w:contextualSpacing/>
              <w:jc w:val="right"/>
              <w:rPr>
                <w:rFonts w:ascii="Arial" w:hAnsi="Arial" w:cs="Arial"/>
                <w:sz w:val="16"/>
                <w:szCs w:val="16"/>
                <w:lang w:val="fr-FR"/>
              </w:rPr>
            </w:pPr>
          </w:p>
        </w:tc>
        <w:tc>
          <w:tcPr>
            <w:tcW w:w="707" w:type="dxa"/>
            <w:vAlign w:val="center"/>
          </w:tcPr>
          <w:p w14:paraId="679504A1"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78,4</w:t>
            </w:r>
          </w:p>
        </w:tc>
        <w:tc>
          <w:tcPr>
            <w:tcW w:w="709" w:type="dxa"/>
            <w:vAlign w:val="center"/>
          </w:tcPr>
          <w:p w14:paraId="5ADF767E"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21,6</w:t>
            </w:r>
          </w:p>
        </w:tc>
        <w:tc>
          <w:tcPr>
            <w:tcW w:w="849" w:type="dxa"/>
            <w:vAlign w:val="center"/>
          </w:tcPr>
          <w:p w14:paraId="49D1B017"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16 177</w:t>
            </w:r>
          </w:p>
        </w:tc>
        <w:tc>
          <w:tcPr>
            <w:tcW w:w="566" w:type="dxa"/>
            <w:tcBorders>
              <w:left w:val="nil"/>
              <w:right w:val="single" w:sz="4" w:space="0" w:color="auto"/>
            </w:tcBorders>
            <w:vAlign w:val="center"/>
          </w:tcPr>
          <w:p w14:paraId="0C5D46EA"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22,0</w:t>
            </w:r>
          </w:p>
        </w:tc>
      </w:tr>
      <w:tr w:rsidR="00E923B7" w:rsidRPr="00CC5E3E" w14:paraId="55DE7609" w14:textId="77777777" w:rsidTr="009B2A08">
        <w:trPr>
          <w:trHeight w:val="255"/>
        </w:trPr>
        <w:tc>
          <w:tcPr>
            <w:tcW w:w="871" w:type="dxa"/>
            <w:tcBorders>
              <w:left w:val="single" w:sz="4" w:space="0" w:color="auto"/>
            </w:tcBorders>
            <w:vAlign w:val="center"/>
            <w:hideMark/>
          </w:tcPr>
          <w:p w14:paraId="5D1CE07F"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25-29 ans</w:t>
            </w:r>
          </w:p>
        </w:tc>
        <w:tc>
          <w:tcPr>
            <w:tcW w:w="709" w:type="dxa"/>
            <w:vAlign w:val="center"/>
          </w:tcPr>
          <w:p w14:paraId="37DD4593"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73,5</w:t>
            </w:r>
          </w:p>
        </w:tc>
        <w:tc>
          <w:tcPr>
            <w:tcW w:w="708" w:type="dxa"/>
            <w:vAlign w:val="center"/>
          </w:tcPr>
          <w:p w14:paraId="3EC2DF49"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26,5</w:t>
            </w:r>
          </w:p>
        </w:tc>
        <w:tc>
          <w:tcPr>
            <w:tcW w:w="851" w:type="dxa"/>
            <w:vAlign w:val="center"/>
          </w:tcPr>
          <w:p w14:paraId="54FCC6EA"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6 512</w:t>
            </w:r>
          </w:p>
        </w:tc>
        <w:tc>
          <w:tcPr>
            <w:tcW w:w="567" w:type="dxa"/>
            <w:vAlign w:val="center"/>
          </w:tcPr>
          <w:p w14:paraId="0067DF38"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20,2</w:t>
            </w:r>
          </w:p>
        </w:tc>
        <w:tc>
          <w:tcPr>
            <w:tcW w:w="143" w:type="dxa"/>
            <w:vAlign w:val="center"/>
          </w:tcPr>
          <w:p w14:paraId="2BEB2383"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76BE2CF5"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65,7</w:t>
            </w:r>
          </w:p>
        </w:tc>
        <w:tc>
          <w:tcPr>
            <w:tcW w:w="709" w:type="dxa"/>
            <w:vAlign w:val="center"/>
          </w:tcPr>
          <w:p w14:paraId="78CFAF75"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34,3</w:t>
            </w:r>
          </w:p>
        </w:tc>
        <w:tc>
          <w:tcPr>
            <w:tcW w:w="850" w:type="dxa"/>
            <w:vAlign w:val="center"/>
          </w:tcPr>
          <w:p w14:paraId="528B1077"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4 026</w:t>
            </w:r>
          </w:p>
        </w:tc>
        <w:tc>
          <w:tcPr>
            <w:tcW w:w="567" w:type="dxa"/>
            <w:vAlign w:val="center"/>
          </w:tcPr>
          <w:p w14:paraId="3C0393E6"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21,1</w:t>
            </w:r>
          </w:p>
        </w:tc>
        <w:tc>
          <w:tcPr>
            <w:tcW w:w="145" w:type="dxa"/>
            <w:vAlign w:val="center"/>
          </w:tcPr>
          <w:p w14:paraId="704DC341"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tcBorders>
            <w:vAlign w:val="center"/>
          </w:tcPr>
          <w:p w14:paraId="7248999C"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76,5</w:t>
            </w:r>
          </w:p>
        </w:tc>
        <w:tc>
          <w:tcPr>
            <w:tcW w:w="709" w:type="dxa"/>
            <w:vAlign w:val="center"/>
          </w:tcPr>
          <w:p w14:paraId="6639DF65"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23,5</w:t>
            </w:r>
          </w:p>
        </w:tc>
        <w:tc>
          <w:tcPr>
            <w:tcW w:w="849" w:type="dxa"/>
            <w:vAlign w:val="center"/>
          </w:tcPr>
          <w:p w14:paraId="553C0AEB"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16 098</w:t>
            </w:r>
          </w:p>
        </w:tc>
        <w:tc>
          <w:tcPr>
            <w:tcW w:w="566" w:type="dxa"/>
            <w:tcBorders>
              <w:left w:val="nil"/>
              <w:right w:val="single" w:sz="4" w:space="0" w:color="auto"/>
            </w:tcBorders>
            <w:vAlign w:val="center"/>
          </w:tcPr>
          <w:p w14:paraId="7B7BC26B"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21,9</w:t>
            </w:r>
          </w:p>
        </w:tc>
      </w:tr>
      <w:tr w:rsidR="00E923B7" w:rsidRPr="00CC5E3E" w14:paraId="69C1DE7D" w14:textId="77777777" w:rsidTr="009B2A08">
        <w:trPr>
          <w:trHeight w:val="255"/>
        </w:trPr>
        <w:tc>
          <w:tcPr>
            <w:tcW w:w="871" w:type="dxa"/>
            <w:tcBorders>
              <w:left w:val="single" w:sz="4" w:space="0" w:color="auto"/>
            </w:tcBorders>
            <w:vAlign w:val="center"/>
            <w:hideMark/>
          </w:tcPr>
          <w:p w14:paraId="52631827"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30-34 ans</w:t>
            </w:r>
          </w:p>
        </w:tc>
        <w:tc>
          <w:tcPr>
            <w:tcW w:w="709" w:type="dxa"/>
            <w:vAlign w:val="center"/>
          </w:tcPr>
          <w:p w14:paraId="3EA264B0"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56,7</w:t>
            </w:r>
          </w:p>
        </w:tc>
        <w:tc>
          <w:tcPr>
            <w:tcW w:w="708" w:type="dxa"/>
            <w:vAlign w:val="center"/>
          </w:tcPr>
          <w:p w14:paraId="76FD8994"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43,3</w:t>
            </w:r>
          </w:p>
        </w:tc>
        <w:tc>
          <w:tcPr>
            <w:tcW w:w="851" w:type="dxa"/>
            <w:vAlign w:val="center"/>
          </w:tcPr>
          <w:p w14:paraId="7793E434"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4 658</w:t>
            </w:r>
          </w:p>
        </w:tc>
        <w:tc>
          <w:tcPr>
            <w:tcW w:w="567" w:type="dxa"/>
            <w:vAlign w:val="center"/>
          </w:tcPr>
          <w:p w14:paraId="7FA69F64"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14,4</w:t>
            </w:r>
          </w:p>
        </w:tc>
        <w:tc>
          <w:tcPr>
            <w:tcW w:w="143" w:type="dxa"/>
            <w:vAlign w:val="center"/>
          </w:tcPr>
          <w:p w14:paraId="363DACF3"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7720B639"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50,7</w:t>
            </w:r>
          </w:p>
        </w:tc>
        <w:tc>
          <w:tcPr>
            <w:tcW w:w="709" w:type="dxa"/>
            <w:vAlign w:val="center"/>
          </w:tcPr>
          <w:p w14:paraId="3CFBA1A4"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49,3</w:t>
            </w:r>
          </w:p>
        </w:tc>
        <w:tc>
          <w:tcPr>
            <w:tcW w:w="850" w:type="dxa"/>
            <w:vAlign w:val="center"/>
          </w:tcPr>
          <w:p w14:paraId="1C74F103"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2 550</w:t>
            </w:r>
          </w:p>
        </w:tc>
        <w:tc>
          <w:tcPr>
            <w:tcW w:w="567" w:type="dxa"/>
            <w:vAlign w:val="center"/>
          </w:tcPr>
          <w:p w14:paraId="4D4ED129"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13,3</w:t>
            </w:r>
          </w:p>
        </w:tc>
        <w:tc>
          <w:tcPr>
            <w:tcW w:w="145" w:type="dxa"/>
            <w:vAlign w:val="center"/>
          </w:tcPr>
          <w:p w14:paraId="63BB0043"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tcBorders>
            <w:vAlign w:val="center"/>
          </w:tcPr>
          <w:p w14:paraId="1805F989"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63,5</w:t>
            </w:r>
          </w:p>
        </w:tc>
        <w:tc>
          <w:tcPr>
            <w:tcW w:w="709" w:type="dxa"/>
            <w:vAlign w:val="center"/>
          </w:tcPr>
          <w:p w14:paraId="3842C587"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36,5</w:t>
            </w:r>
          </w:p>
        </w:tc>
        <w:tc>
          <w:tcPr>
            <w:tcW w:w="849" w:type="dxa"/>
            <w:vAlign w:val="center"/>
          </w:tcPr>
          <w:p w14:paraId="74A08DD4"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9 002</w:t>
            </w:r>
          </w:p>
        </w:tc>
        <w:tc>
          <w:tcPr>
            <w:tcW w:w="566" w:type="dxa"/>
            <w:tcBorders>
              <w:left w:val="nil"/>
              <w:right w:val="single" w:sz="4" w:space="0" w:color="auto"/>
            </w:tcBorders>
            <w:vAlign w:val="center"/>
          </w:tcPr>
          <w:p w14:paraId="4E6DEA49"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12,3</w:t>
            </w:r>
          </w:p>
        </w:tc>
      </w:tr>
      <w:tr w:rsidR="00E923B7" w:rsidRPr="00CC5E3E" w14:paraId="3F79829B" w14:textId="77777777" w:rsidTr="009B2A08">
        <w:trPr>
          <w:trHeight w:val="255"/>
        </w:trPr>
        <w:tc>
          <w:tcPr>
            <w:tcW w:w="871" w:type="dxa"/>
            <w:tcBorders>
              <w:left w:val="single" w:sz="4" w:space="0" w:color="auto"/>
            </w:tcBorders>
            <w:vAlign w:val="center"/>
            <w:hideMark/>
          </w:tcPr>
          <w:p w14:paraId="4D8157CC"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35-39 ans</w:t>
            </w:r>
          </w:p>
        </w:tc>
        <w:tc>
          <w:tcPr>
            <w:tcW w:w="709" w:type="dxa"/>
            <w:vAlign w:val="center"/>
          </w:tcPr>
          <w:p w14:paraId="761206A5"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31,8</w:t>
            </w:r>
          </w:p>
        </w:tc>
        <w:tc>
          <w:tcPr>
            <w:tcW w:w="708" w:type="dxa"/>
            <w:vAlign w:val="center"/>
          </w:tcPr>
          <w:p w14:paraId="2C95EA78"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68,2</w:t>
            </w:r>
          </w:p>
        </w:tc>
        <w:tc>
          <w:tcPr>
            <w:tcW w:w="851" w:type="dxa"/>
            <w:vAlign w:val="center"/>
          </w:tcPr>
          <w:p w14:paraId="0E50C142"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2 428</w:t>
            </w:r>
          </w:p>
        </w:tc>
        <w:tc>
          <w:tcPr>
            <w:tcW w:w="567" w:type="dxa"/>
            <w:vAlign w:val="center"/>
          </w:tcPr>
          <w:p w14:paraId="4B12B547"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7,5</w:t>
            </w:r>
          </w:p>
        </w:tc>
        <w:tc>
          <w:tcPr>
            <w:tcW w:w="143" w:type="dxa"/>
            <w:vAlign w:val="center"/>
          </w:tcPr>
          <w:p w14:paraId="27C13664"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3A506CC0"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39,4</w:t>
            </w:r>
          </w:p>
        </w:tc>
        <w:tc>
          <w:tcPr>
            <w:tcW w:w="709" w:type="dxa"/>
            <w:vAlign w:val="center"/>
          </w:tcPr>
          <w:p w14:paraId="3A68D419"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60,6</w:t>
            </w:r>
          </w:p>
        </w:tc>
        <w:tc>
          <w:tcPr>
            <w:tcW w:w="850" w:type="dxa"/>
            <w:vAlign w:val="center"/>
          </w:tcPr>
          <w:p w14:paraId="629D8E75"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1 709</w:t>
            </w:r>
          </w:p>
        </w:tc>
        <w:tc>
          <w:tcPr>
            <w:tcW w:w="567" w:type="dxa"/>
            <w:vAlign w:val="center"/>
          </w:tcPr>
          <w:p w14:paraId="516F145E"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8,9</w:t>
            </w:r>
          </w:p>
        </w:tc>
        <w:tc>
          <w:tcPr>
            <w:tcW w:w="145" w:type="dxa"/>
            <w:vAlign w:val="center"/>
          </w:tcPr>
          <w:p w14:paraId="2D6D2946"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tcBorders>
            <w:vAlign w:val="center"/>
          </w:tcPr>
          <w:p w14:paraId="4FD53513"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42,6</w:t>
            </w:r>
          </w:p>
        </w:tc>
        <w:tc>
          <w:tcPr>
            <w:tcW w:w="709" w:type="dxa"/>
            <w:vAlign w:val="center"/>
          </w:tcPr>
          <w:p w14:paraId="41620127"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57,4</w:t>
            </w:r>
          </w:p>
        </w:tc>
        <w:tc>
          <w:tcPr>
            <w:tcW w:w="849" w:type="dxa"/>
            <w:vAlign w:val="center"/>
          </w:tcPr>
          <w:p w14:paraId="67D31A8B"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5 621</w:t>
            </w:r>
          </w:p>
        </w:tc>
        <w:tc>
          <w:tcPr>
            <w:tcW w:w="566" w:type="dxa"/>
            <w:tcBorders>
              <w:left w:val="nil"/>
              <w:right w:val="single" w:sz="4" w:space="0" w:color="auto"/>
            </w:tcBorders>
            <w:vAlign w:val="center"/>
          </w:tcPr>
          <w:p w14:paraId="28AE3D7C"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7,7</w:t>
            </w:r>
          </w:p>
        </w:tc>
      </w:tr>
      <w:tr w:rsidR="00E923B7" w:rsidRPr="00CC5E3E" w14:paraId="443B7AA1" w14:textId="77777777" w:rsidTr="009B2A08">
        <w:trPr>
          <w:trHeight w:val="255"/>
        </w:trPr>
        <w:tc>
          <w:tcPr>
            <w:tcW w:w="871" w:type="dxa"/>
            <w:tcBorders>
              <w:left w:val="single" w:sz="4" w:space="0" w:color="auto"/>
            </w:tcBorders>
            <w:vAlign w:val="center"/>
            <w:hideMark/>
          </w:tcPr>
          <w:p w14:paraId="339455DE"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40-44 ans</w:t>
            </w:r>
          </w:p>
        </w:tc>
        <w:tc>
          <w:tcPr>
            <w:tcW w:w="709" w:type="dxa"/>
            <w:vAlign w:val="center"/>
          </w:tcPr>
          <w:p w14:paraId="5CAEEC28"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16,0</w:t>
            </w:r>
          </w:p>
        </w:tc>
        <w:tc>
          <w:tcPr>
            <w:tcW w:w="708" w:type="dxa"/>
            <w:vAlign w:val="center"/>
          </w:tcPr>
          <w:p w14:paraId="3DA69173"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84,0</w:t>
            </w:r>
          </w:p>
        </w:tc>
        <w:tc>
          <w:tcPr>
            <w:tcW w:w="851" w:type="dxa"/>
            <w:vAlign w:val="center"/>
          </w:tcPr>
          <w:p w14:paraId="3A26B73A"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1 648</w:t>
            </w:r>
          </w:p>
        </w:tc>
        <w:tc>
          <w:tcPr>
            <w:tcW w:w="567" w:type="dxa"/>
            <w:vAlign w:val="center"/>
          </w:tcPr>
          <w:p w14:paraId="7A500CB9"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5,1</w:t>
            </w:r>
          </w:p>
        </w:tc>
        <w:tc>
          <w:tcPr>
            <w:tcW w:w="143" w:type="dxa"/>
            <w:vAlign w:val="center"/>
          </w:tcPr>
          <w:p w14:paraId="6C05218C"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1BE4D9F1"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27,6</w:t>
            </w:r>
          </w:p>
        </w:tc>
        <w:tc>
          <w:tcPr>
            <w:tcW w:w="709" w:type="dxa"/>
            <w:vAlign w:val="center"/>
          </w:tcPr>
          <w:p w14:paraId="3589C38D"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72,4</w:t>
            </w:r>
          </w:p>
        </w:tc>
        <w:tc>
          <w:tcPr>
            <w:tcW w:w="850" w:type="dxa"/>
            <w:vAlign w:val="center"/>
          </w:tcPr>
          <w:p w14:paraId="011FB944"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1 248</w:t>
            </w:r>
          </w:p>
        </w:tc>
        <w:tc>
          <w:tcPr>
            <w:tcW w:w="567" w:type="dxa"/>
            <w:vAlign w:val="center"/>
          </w:tcPr>
          <w:p w14:paraId="39130C4B"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6,5</w:t>
            </w:r>
          </w:p>
        </w:tc>
        <w:tc>
          <w:tcPr>
            <w:tcW w:w="145" w:type="dxa"/>
            <w:vAlign w:val="center"/>
          </w:tcPr>
          <w:p w14:paraId="2ACB61A1"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tcBorders>
            <w:vAlign w:val="center"/>
          </w:tcPr>
          <w:p w14:paraId="576D2E43"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30,8</w:t>
            </w:r>
          </w:p>
        </w:tc>
        <w:tc>
          <w:tcPr>
            <w:tcW w:w="709" w:type="dxa"/>
            <w:vAlign w:val="center"/>
          </w:tcPr>
          <w:p w14:paraId="129492D7"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69,2</w:t>
            </w:r>
          </w:p>
        </w:tc>
        <w:tc>
          <w:tcPr>
            <w:tcW w:w="849" w:type="dxa"/>
            <w:vAlign w:val="center"/>
          </w:tcPr>
          <w:p w14:paraId="68D1F50E"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4 097</w:t>
            </w:r>
          </w:p>
        </w:tc>
        <w:tc>
          <w:tcPr>
            <w:tcW w:w="566" w:type="dxa"/>
            <w:tcBorders>
              <w:left w:val="nil"/>
              <w:right w:val="single" w:sz="4" w:space="0" w:color="auto"/>
            </w:tcBorders>
            <w:vAlign w:val="center"/>
          </w:tcPr>
          <w:p w14:paraId="59B307B4"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5,6</w:t>
            </w:r>
          </w:p>
        </w:tc>
      </w:tr>
      <w:tr w:rsidR="00E923B7" w:rsidRPr="00CC5E3E" w14:paraId="342A5FD3" w14:textId="77777777" w:rsidTr="009B2A08">
        <w:trPr>
          <w:trHeight w:val="255"/>
        </w:trPr>
        <w:tc>
          <w:tcPr>
            <w:tcW w:w="871" w:type="dxa"/>
            <w:tcBorders>
              <w:left w:val="single" w:sz="4" w:space="0" w:color="auto"/>
            </w:tcBorders>
            <w:vAlign w:val="center"/>
            <w:hideMark/>
          </w:tcPr>
          <w:p w14:paraId="38DC3E17"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45-49 ans</w:t>
            </w:r>
          </w:p>
        </w:tc>
        <w:tc>
          <w:tcPr>
            <w:tcW w:w="709" w:type="dxa"/>
            <w:vAlign w:val="center"/>
          </w:tcPr>
          <w:p w14:paraId="7446DCC2"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12,1</w:t>
            </w:r>
          </w:p>
        </w:tc>
        <w:tc>
          <w:tcPr>
            <w:tcW w:w="708" w:type="dxa"/>
            <w:vAlign w:val="center"/>
          </w:tcPr>
          <w:p w14:paraId="5D8FE799"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87,9</w:t>
            </w:r>
          </w:p>
        </w:tc>
        <w:tc>
          <w:tcPr>
            <w:tcW w:w="851" w:type="dxa"/>
            <w:vAlign w:val="center"/>
          </w:tcPr>
          <w:p w14:paraId="74B4D2CA"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1 205</w:t>
            </w:r>
          </w:p>
        </w:tc>
        <w:tc>
          <w:tcPr>
            <w:tcW w:w="567" w:type="dxa"/>
            <w:vAlign w:val="center"/>
          </w:tcPr>
          <w:p w14:paraId="58077309"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3,7</w:t>
            </w:r>
          </w:p>
        </w:tc>
        <w:tc>
          <w:tcPr>
            <w:tcW w:w="143" w:type="dxa"/>
            <w:vAlign w:val="center"/>
          </w:tcPr>
          <w:p w14:paraId="30D51097"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78EA2F0B"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14,6</w:t>
            </w:r>
          </w:p>
        </w:tc>
        <w:tc>
          <w:tcPr>
            <w:tcW w:w="709" w:type="dxa"/>
            <w:vAlign w:val="center"/>
          </w:tcPr>
          <w:p w14:paraId="4B1BB00F"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85,4</w:t>
            </w:r>
          </w:p>
        </w:tc>
        <w:tc>
          <w:tcPr>
            <w:tcW w:w="850" w:type="dxa"/>
            <w:vAlign w:val="center"/>
          </w:tcPr>
          <w:p w14:paraId="003DFB0E"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919</w:t>
            </w:r>
          </w:p>
        </w:tc>
        <w:tc>
          <w:tcPr>
            <w:tcW w:w="567" w:type="dxa"/>
            <w:vAlign w:val="center"/>
          </w:tcPr>
          <w:p w14:paraId="64D50620"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4,8</w:t>
            </w:r>
          </w:p>
        </w:tc>
        <w:tc>
          <w:tcPr>
            <w:tcW w:w="145" w:type="dxa"/>
            <w:vAlign w:val="center"/>
          </w:tcPr>
          <w:p w14:paraId="5B58E2C0"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tcBorders>
            <w:vAlign w:val="center"/>
          </w:tcPr>
          <w:p w14:paraId="7BFFC1E7"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26,4</w:t>
            </w:r>
          </w:p>
        </w:tc>
        <w:tc>
          <w:tcPr>
            <w:tcW w:w="709" w:type="dxa"/>
            <w:vAlign w:val="center"/>
          </w:tcPr>
          <w:p w14:paraId="1DBEB92D"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73,6</w:t>
            </w:r>
          </w:p>
        </w:tc>
        <w:tc>
          <w:tcPr>
            <w:tcW w:w="849" w:type="dxa"/>
            <w:vAlign w:val="center"/>
          </w:tcPr>
          <w:p w14:paraId="38D2A95F"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2 732</w:t>
            </w:r>
          </w:p>
        </w:tc>
        <w:tc>
          <w:tcPr>
            <w:tcW w:w="566" w:type="dxa"/>
            <w:tcBorders>
              <w:left w:val="nil"/>
              <w:right w:val="single" w:sz="4" w:space="0" w:color="auto"/>
            </w:tcBorders>
            <w:vAlign w:val="center"/>
          </w:tcPr>
          <w:p w14:paraId="04B879EE"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3,7</w:t>
            </w:r>
          </w:p>
        </w:tc>
      </w:tr>
      <w:tr w:rsidR="00E923B7" w:rsidRPr="00CC5E3E" w14:paraId="62B87876" w14:textId="77777777" w:rsidTr="009B2A08">
        <w:trPr>
          <w:trHeight w:val="255"/>
        </w:trPr>
        <w:tc>
          <w:tcPr>
            <w:tcW w:w="871" w:type="dxa"/>
            <w:tcBorders>
              <w:left w:val="single" w:sz="4" w:space="0" w:color="auto"/>
            </w:tcBorders>
            <w:vAlign w:val="center"/>
            <w:hideMark/>
          </w:tcPr>
          <w:p w14:paraId="58AAFC9D"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50-54 ans</w:t>
            </w:r>
          </w:p>
        </w:tc>
        <w:tc>
          <w:tcPr>
            <w:tcW w:w="709" w:type="dxa"/>
            <w:vAlign w:val="center"/>
          </w:tcPr>
          <w:p w14:paraId="32AA0082"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13,0</w:t>
            </w:r>
          </w:p>
        </w:tc>
        <w:tc>
          <w:tcPr>
            <w:tcW w:w="708" w:type="dxa"/>
            <w:vAlign w:val="center"/>
          </w:tcPr>
          <w:p w14:paraId="3EE23D2A"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87,0</w:t>
            </w:r>
          </w:p>
        </w:tc>
        <w:tc>
          <w:tcPr>
            <w:tcW w:w="851" w:type="dxa"/>
            <w:vAlign w:val="center"/>
          </w:tcPr>
          <w:p w14:paraId="0851481B"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790</w:t>
            </w:r>
          </w:p>
        </w:tc>
        <w:tc>
          <w:tcPr>
            <w:tcW w:w="567" w:type="dxa"/>
            <w:vAlign w:val="center"/>
          </w:tcPr>
          <w:p w14:paraId="3147F11A"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2,4</w:t>
            </w:r>
          </w:p>
        </w:tc>
        <w:tc>
          <w:tcPr>
            <w:tcW w:w="143" w:type="dxa"/>
            <w:vAlign w:val="center"/>
          </w:tcPr>
          <w:p w14:paraId="2FF93C40"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078939DF"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11,6</w:t>
            </w:r>
          </w:p>
        </w:tc>
        <w:tc>
          <w:tcPr>
            <w:tcW w:w="709" w:type="dxa"/>
            <w:vAlign w:val="center"/>
          </w:tcPr>
          <w:p w14:paraId="367DD297"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88,4</w:t>
            </w:r>
          </w:p>
        </w:tc>
        <w:tc>
          <w:tcPr>
            <w:tcW w:w="850" w:type="dxa"/>
            <w:vAlign w:val="center"/>
          </w:tcPr>
          <w:p w14:paraId="1404B5A3"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596</w:t>
            </w:r>
          </w:p>
        </w:tc>
        <w:tc>
          <w:tcPr>
            <w:tcW w:w="567" w:type="dxa"/>
            <w:vAlign w:val="center"/>
          </w:tcPr>
          <w:p w14:paraId="13B8EC55"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3,1</w:t>
            </w:r>
          </w:p>
        </w:tc>
        <w:tc>
          <w:tcPr>
            <w:tcW w:w="145" w:type="dxa"/>
            <w:vAlign w:val="center"/>
          </w:tcPr>
          <w:p w14:paraId="384F429C"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tcBorders>
            <w:vAlign w:val="center"/>
          </w:tcPr>
          <w:p w14:paraId="53BB2A52"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37,0</w:t>
            </w:r>
          </w:p>
        </w:tc>
        <w:tc>
          <w:tcPr>
            <w:tcW w:w="709" w:type="dxa"/>
            <w:vAlign w:val="center"/>
          </w:tcPr>
          <w:p w14:paraId="4E5368D9"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63,0</w:t>
            </w:r>
          </w:p>
        </w:tc>
        <w:tc>
          <w:tcPr>
            <w:tcW w:w="849" w:type="dxa"/>
            <w:vAlign w:val="center"/>
          </w:tcPr>
          <w:p w14:paraId="70EA3D99"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1 230</w:t>
            </w:r>
          </w:p>
        </w:tc>
        <w:tc>
          <w:tcPr>
            <w:tcW w:w="566" w:type="dxa"/>
            <w:tcBorders>
              <w:left w:val="nil"/>
              <w:right w:val="single" w:sz="4" w:space="0" w:color="auto"/>
            </w:tcBorders>
            <w:vAlign w:val="center"/>
          </w:tcPr>
          <w:p w14:paraId="6549FE95"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1,7</w:t>
            </w:r>
          </w:p>
        </w:tc>
      </w:tr>
      <w:tr w:rsidR="00E923B7" w:rsidRPr="00CC5E3E" w14:paraId="69A74359" w14:textId="77777777" w:rsidTr="009B2A08">
        <w:trPr>
          <w:trHeight w:val="255"/>
        </w:trPr>
        <w:tc>
          <w:tcPr>
            <w:tcW w:w="871" w:type="dxa"/>
            <w:tcBorders>
              <w:left w:val="single" w:sz="4" w:space="0" w:color="auto"/>
            </w:tcBorders>
            <w:vAlign w:val="center"/>
            <w:hideMark/>
          </w:tcPr>
          <w:p w14:paraId="59F23B01"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55-59 ans</w:t>
            </w:r>
          </w:p>
        </w:tc>
        <w:tc>
          <w:tcPr>
            <w:tcW w:w="709" w:type="dxa"/>
            <w:vAlign w:val="center"/>
          </w:tcPr>
          <w:p w14:paraId="3CCE8408"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7,8</w:t>
            </w:r>
          </w:p>
        </w:tc>
        <w:tc>
          <w:tcPr>
            <w:tcW w:w="708" w:type="dxa"/>
            <w:vAlign w:val="center"/>
          </w:tcPr>
          <w:p w14:paraId="59AC0B9C"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92,2</w:t>
            </w:r>
          </w:p>
        </w:tc>
        <w:tc>
          <w:tcPr>
            <w:tcW w:w="851" w:type="dxa"/>
            <w:vAlign w:val="center"/>
          </w:tcPr>
          <w:p w14:paraId="38463E4F"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395</w:t>
            </w:r>
          </w:p>
        </w:tc>
        <w:tc>
          <w:tcPr>
            <w:tcW w:w="567" w:type="dxa"/>
            <w:vAlign w:val="center"/>
          </w:tcPr>
          <w:p w14:paraId="79D11FFB"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1,2</w:t>
            </w:r>
          </w:p>
        </w:tc>
        <w:tc>
          <w:tcPr>
            <w:tcW w:w="143" w:type="dxa"/>
            <w:vAlign w:val="center"/>
          </w:tcPr>
          <w:p w14:paraId="66C4E4BB" w14:textId="77777777" w:rsidR="00E923B7" w:rsidRPr="005F265D" w:rsidRDefault="00E923B7" w:rsidP="00DB0CB4">
            <w:pPr>
              <w:spacing w:after="0"/>
              <w:contextualSpacing/>
              <w:jc w:val="right"/>
              <w:rPr>
                <w:rFonts w:ascii="Arial" w:hAnsi="Arial" w:cs="Arial"/>
                <w:sz w:val="16"/>
                <w:szCs w:val="16"/>
                <w:lang w:val="fr-FR"/>
              </w:rPr>
            </w:pPr>
          </w:p>
        </w:tc>
        <w:tc>
          <w:tcPr>
            <w:tcW w:w="708" w:type="dxa"/>
            <w:vAlign w:val="center"/>
          </w:tcPr>
          <w:p w14:paraId="2A87C036"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9,5</w:t>
            </w:r>
          </w:p>
        </w:tc>
        <w:tc>
          <w:tcPr>
            <w:tcW w:w="709" w:type="dxa"/>
            <w:vAlign w:val="center"/>
          </w:tcPr>
          <w:p w14:paraId="34E5AF22"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90,5</w:t>
            </w:r>
          </w:p>
        </w:tc>
        <w:tc>
          <w:tcPr>
            <w:tcW w:w="850" w:type="dxa"/>
            <w:vAlign w:val="center"/>
          </w:tcPr>
          <w:p w14:paraId="6A7C8B2F"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296</w:t>
            </w:r>
          </w:p>
        </w:tc>
        <w:tc>
          <w:tcPr>
            <w:tcW w:w="567" w:type="dxa"/>
            <w:vAlign w:val="center"/>
          </w:tcPr>
          <w:p w14:paraId="46F47020"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1,5</w:t>
            </w:r>
          </w:p>
        </w:tc>
        <w:tc>
          <w:tcPr>
            <w:tcW w:w="145" w:type="dxa"/>
            <w:vAlign w:val="center"/>
          </w:tcPr>
          <w:p w14:paraId="2A7E649A"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tcBorders>
            <w:vAlign w:val="center"/>
          </w:tcPr>
          <w:p w14:paraId="4DE62DC7"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28,9</w:t>
            </w:r>
          </w:p>
        </w:tc>
        <w:tc>
          <w:tcPr>
            <w:tcW w:w="709" w:type="dxa"/>
            <w:vAlign w:val="center"/>
          </w:tcPr>
          <w:p w14:paraId="12771039"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71,1</w:t>
            </w:r>
          </w:p>
        </w:tc>
        <w:tc>
          <w:tcPr>
            <w:tcW w:w="849" w:type="dxa"/>
            <w:vAlign w:val="center"/>
          </w:tcPr>
          <w:p w14:paraId="7CB627E1"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703</w:t>
            </w:r>
          </w:p>
        </w:tc>
        <w:tc>
          <w:tcPr>
            <w:tcW w:w="566" w:type="dxa"/>
            <w:tcBorders>
              <w:left w:val="nil"/>
              <w:right w:val="single" w:sz="4" w:space="0" w:color="auto"/>
            </w:tcBorders>
            <w:vAlign w:val="center"/>
          </w:tcPr>
          <w:p w14:paraId="7324E662"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1,0</w:t>
            </w:r>
          </w:p>
        </w:tc>
      </w:tr>
      <w:tr w:rsidR="00E923B7" w:rsidRPr="00CC5E3E" w14:paraId="4934C057" w14:textId="77777777" w:rsidTr="009B2A08">
        <w:trPr>
          <w:trHeight w:val="255"/>
        </w:trPr>
        <w:tc>
          <w:tcPr>
            <w:tcW w:w="871" w:type="dxa"/>
            <w:tcBorders>
              <w:left w:val="single" w:sz="4" w:space="0" w:color="auto"/>
              <w:bottom w:val="single" w:sz="4" w:space="0" w:color="auto"/>
            </w:tcBorders>
            <w:vAlign w:val="center"/>
            <w:hideMark/>
          </w:tcPr>
          <w:p w14:paraId="50CF9003" w14:textId="77777777" w:rsidR="00E923B7" w:rsidRPr="005F265D" w:rsidRDefault="00E923B7" w:rsidP="00DB0CB4">
            <w:pPr>
              <w:spacing w:after="0"/>
              <w:contextualSpacing/>
              <w:rPr>
                <w:rFonts w:ascii="Arial" w:hAnsi="Arial" w:cs="Arial"/>
                <w:sz w:val="16"/>
                <w:szCs w:val="16"/>
                <w:lang w:val="fr-FR"/>
              </w:rPr>
            </w:pPr>
            <w:r w:rsidRPr="005F265D">
              <w:rPr>
                <w:rFonts w:ascii="Arial" w:hAnsi="Arial" w:cs="Arial"/>
                <w:sz w:val="16"/>
                <w:szCs w:val="16"/>
                <w:lang w:val="fr-FR"/>
              </w:rPr>
              <w:t>60 ans et +</w:t>
            </w:r>
          </w:p>
        </w:tc>
        <w:tc>
          <w:tcPr>
            <w:tcW w:w="709" w:type="dxa"/>
            <w:tcBorders>
              <w:bottom w:val="single" w:sz="4" w:space="0" w:color="auto"/>
            </w:tcBorders>
            <w:vAlign w:val="center"/>
          </w:tcPr>
          <w:p w14:paraId="45D4A565"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20,6</w:t>
            </w:r>
          </w:p>
        </w:tc>
        <w:tc>
          <w:tcPr>
            <w:tcW w:w="708" w:type="dxa"/>
            <w:tcBorders>
              <w:bottom w:val="single" w:sz="4" w:space="0" w:color="auto"/>
            </w:tcBorders>
            <w:vAlign w:val="center"/>
          </w:tcPr>
          <w:p w14:paraId="09D9F986" w14:textId="77777777" w:rsidR="00E923B7" w:rsidRPr="00AC2CAA" w:rsidRDefault="00E923B7" w:rsidP="00DB0CB4">
            <w:pPr>
              <w:spacing w:after="0"/>
              <w:contextualSpacing/>
              <w:jc w:val="right"/>
              <w:rPr>
                <w:rFonts w:ascii="Arial" w:hAnsi="Arial" w:cs="Arial"/>
                <w:sz w:val="16"/>
                <w:szCs w:val="16"/>
                <w:lang w:val="fr-FR"/>
              </w:rPr>
            </w:pPr>
            <w:r w:rsidRPr="00AC2CAA">
              <w:rPr>
                <w:rFonts w:ascii="Arial" w:hAnsi="Arial" w:cs="Arial"/>
                <w:sz w:val="16"/>
                <w:szCs w:val="16"/>
                <w:lang w:val="fr-FR"/>
              </w:rPr>
              <w:t>79,4</w:t>
            </w:r>
          </w:p>
        </w:tc>
        <w:tc>
          <w:tcPr>
            <w:tcW w:w="851" w:type="dxa"/>
            <w:tcBorders>
              <w:bottom w:val="single" w:sz="4" w:space="0" w:color="auto"/>
            </w:tcBorders>
            <w:vAlign w:val="center"/>
          </w:tcPr>
          <w:p w14:paraId="0A463764"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720</w:t>
            </w:r>
          </w:p>
        </w:tc>
        <w:tc>
          <w:tcPr>
            <w:tcW w:w="567" w:type="dxa"/>
            <w:tcBorders>
              <w:bottom w:val="single" w:sz="4" w:space="0" w:color="auto"/>
            </w:tcBorders>
            <w:vAlign w:val="center"/>
          </w:tcPr>
          <w:p w14:paraId="42C7A329"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2,2</w:t>
            </w:r>
          </w:p>
        </w:tc>
        <w:tc>
          <w:tcPr>
            <w:tcW w:w="143" w:type="dxa"/>
            <w:tcBorders>
              <w:bottom w:val="single" w:sz="4" w:space="0" w:color="auto"/>
            </w:tcBorders>
            <w:vAlign w:val="center"/>
          </w:tcPr>
          <w:p w14:paraId="7FCB3FB2" w14:textId="77777777" w:rsidR="00E923B7" w:rsidRPr="005F265D" w:rsidRDefault="00E923B7" w:rsidP="00DB0CB4">
            <w:pPr>
              <w:spacing w:after="0"/>
              <w:contextualSpacing/>
              <w:jc w:val="right"/>
              <w:rPr>
                <w:rFonts w:ascii="Arial" w:hAnsi="Arial" w:cs="Arial"/>
                <w:sz w:val="16"/>
                <w:szCs w:val="16"/>
                <w:lang w:val="fr-FR"/>
              </w:rPr>
            </w:pPr>
          </w:p>
        </w:tc>
        <w:tc>
          <w:tcPr>
            <w:tcW w:w="708" w:type="dxa"/>
            <w:tcBorders>
              <w:bottom w:val="single" w:sz="4" w:space="0" w:color="auto"/>
            </w:tcBorders>
            <w:vAlign w:val="center"/>
          </w:tcPr>
          <w:p w14:paraId="33578DC5"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12,6</w:t>
            </w:r>
          </w:p>
        </w:tc>
        <w:tc>
          <w:tcPr>
            <w:tcW w:w="709" w:type="dxa"/>
            <w:tcBorders>
              <w:bottom w:val="single" w:sz="4" w:space="0" w:color="auto"/>
            </w:tcBorders>
            <w:vAlign w:val="center"/>
          </w:tcPr>
          <w:p w14:paraId="40E68D04"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87,4</w:t>
            </w:r>
          </w:p>
        </w:tc>
        <w:tc>
          <w:tcPr>
            <w:tcW w:w="850" w:type="dxa"/>
            <w:tcBorders>
              <w:bottom w:val="single" w:sz="4" w:space="0" w:color="auto"/>
            </w:tcBorders>
            <w:vAlign w:val="center"/>
          </w:tcPr>
          <w:p w14:paraId="67BCB31C"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539</w:t>
            </w:r>
          </w:p>
        </w:tc>
        <w:tc>
          <w:tcPr>
            <w:tcW w:w="567" w:type="dxa"/>
            <w:tcBorders>
              <w:bottom w:val="single" w:sz="4" w:space="0" w:color="auto"/>
            </w:tcBorders>
            <w:vAlign w:val="center"/>
          </w:tcPr>
          <w:p w14:paraId="4D301F26" w14:textId="77777777" w:rsidR="00E923B7" w:rsidRPr="006B3D45" w:rsidRDefault="00E923B7" w:rsidP="00DB0CB4">
            <w:pPr>
              <w:spacing w:after="0"/>
              <w:contextualSpacing/>
              <w:jc w:val="right"/>
              <w:rPr>
                <w:rFonts w:ascii="Arial" w:hAnsi="Arial" w:cs="Arial"/>
                <w:sz w:val="16"/>
                <w:szCs w:val="16"/>
                <w:lang w:val="fr-FR"/>
              </w:rPr>
            </w:pPr>
            <w:r w:rsidRPr="006B3D45">
              <w:rPr>
                <w:rFonts w:ascii="Arial" w:hAnsi="Arial" w:cs="Arial"/>
                <w:sz w:val="16"/>
                <w:szCs w:val="16"/>
                <w:lang w:val="fr-FR"/>
              </w:rPr>
              <w:t>2,8</w:t>
            </w:r>
          </w:p>
        </w:tc>
        <w:tc>
          <w:tcPr>
            <w:tcW w:w="145" w:type="dxa"/>
            <w:tcBorders>
              <w:bottom w:val="single" w:sz="4" w:space="0" w:color="auto"/>
            </w:tcBorders>
            <w:vAlign w:val="center"/>
          </w:tcPr>
          <w:p w14:paraId="4A27D6D0" w14:textId="77777777" w:rsidR="00E923B7" w:rsidRPr="005F265D" w:rsidRDefault="00E923B7" w:rsidP="00DB0CB4">
            <w:pPr>
              <w:spacing w:after="0"/>
              <w:contextualSpacing/>
              <w:jc w:val="right"/>
              <w:rPr>
                <w:rFonts w:ascii="Arial" w:hAnsi="Arial" w:cs="Arial"/>
                <w:sz w:val="16"/>
                <w:szCs w:val="16"/>
                <w:lang w:val="fr-FR"/>
              </w:rPr>
            </w:pPr>
          </w:p>
        </w:tc>
        <w:tc>
          <w:tcPr>
            <w:tcW w:w="707" w:type="dxa"/>
            <w:tcBorders>
              <w:left w:val="nil"/>
              <w:bottom w:val="single" w:sz="4" w:space="0" w:color="auto"/>
            </w:tcBorders>
            <w:vAlign w:val="center"/>
          </w:tcPr>
          <w:p w14:paraId="7568B384"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31,2</w:t>
            </w:r>
          </w:p>
        </w:tc>
        <w:tc>
          <w:tcPr>
            <w:tcW w:w="709" w:type="dxa"/>
            <w:tcBorders>
              <w:bottom w:val="single" w:sz="4" w:space="0" w:color="auto"/>
            </w:tcBorders>
            <w:vAlign w:val="center"/>
          </w:tcPr>
          <w:p w14:paraId="4CBBB382" w14:textId="77777777" w:rsidR="00E923B7" w:rsidRPr="001847EE" w:rsidRDefault="00E923B7" w:rsidP="00DB0CB4">
            <w:pPr>
              <w:spacing w:after="0"/>
              <w:contextualSpacing/>
              <w:jc w:val="right"/>
              <w:rPr>
                <w:rFonts w:ascii="Arial" w:hAnsi="Arial" w:cs="Arial"/>
                <w:sz w:val="16"/>
                <w:szCs w:val="16"/>
                <w:lang w:val="fr-FR"/>
              </w:rPr>
            </w:pPr>
            <w:r w:rsidRPr="001847EE">
              <w:rPr>
                <w:rFonts w:ascii="Arial" w:hAnsi="Arial" w:cs="Arial"/>
                <w:sz w:val="16"/>
                <w:szCs w:val="16"/>
                <w:lang w:val="fr-FR"/>
              </w:rPr>
              <w:t>68,8</w:t>
            </w:r>
          </w:p>
        </w:tc>
        <w:tc>
          <w:tcPr>
            <w:tcW w:w="849" w:type="dxa"/>
            <w:tcBorders>
              <w:bottom w:val="single" w:sz="4" w:space="0" w:color="auto"/>
            </w:tcBorders>
            <w:vAlign w:val="center"/>
          </w:tcPr>
          <w:p w14:paraId="57E25313" w14:textId="77777777" w:rsidR="00E923B7" w:rsidRPr="005F265D" w:rsidRDefault="00E923B7" w:rsidP="00DB0CB4">
            <w:pPr>
              <w:spacing w:after="0"/>
              <w:contextualSpacing/>
              <w:jc w:val="right"/>
              <w:rPr>
                <w:rFonts w:ascii="Arial" w:hAnsi="Arial" w:cs="Arial"/>
                <w:sz w:val="16"/>
                <w:szCs w:val="16"/>
                <w:lang w:val="fr-FR"/>
              </w:rPr>
            </w:pPr>
            <w:r w:rsidRPr="005F265D">
              <w:rPr>
                <w:rFonts w:ascii="Arial" w:hAnsi="Arial" w:cs="Arial"/>
                <w:sz w:val="16"/>
                <w:szCs w:val="16"/>
                <w:lang w:val="fr-FR"/>
              </w:rPr>
              <w:t>314</w:t>
            </w:r>
          </w:p>
        </w:tc>
        <w:tc>
          <w:tcPr>
            <w:tcW w:w="566" w:type="dxa"/>
            <w:tcBorders>
              <w:left w:val="nil"/>
              <w:bottom w:val="single" w:sz="4" w:space="0" w:color="auto"/>
              <w:right w:val="single" w:sz="4" w:space="0" w:color="auto"/>
            </w:tcBorders>
            <w:vAlign w:val="center"/>
          </w:tcPr>
          <w:p w14:paraId="2099D95E" w14:textId="77777777" w:rsidR="00E923B7" w:rsidRPr="008E0B56" w:rsidRDefault="00E923B7" w:rsidP="00DB0CB4">
            <w:pPr>
              <w:spacing w:after="0"/>
              <w:contextualSpacing/>
              <w:jc w:val="right"/>
              <w:rPr>
                <w:rFonts w:ascii="Arial" w:hAnsi="Arial" w:cs="Arial"/>
                <w:sz w:val="16"/>
                <w:szCs w:val="16"/>
                <w:lang w:val="fr-FR"/>
              </w:rPr>
            </w:pPr>
            <w:r w:rsidRPr="008E0B56">
              <w:rPr>
                <w:rFonts w:ascii="Arial" w:hAnsi="Arial" w:cs="Arial"/>
                <w:sz w:val="16"/>
                <w:szCs w:val="16"/>
                <w:lang w:val="fr-FR"/>
              </w:rPr>
              <w:t>0,4</w:t>
            </w:r>
          </w:p>
        </w:tc>
      </w:tr>
      <w:tr w:rsidR="00E923B7" w:rsidRPr="00CC5E3E" w14:paraId="7D253270" w14:textId="77777777" w:rsidTr="009B2A08">
        <w:trPr>
          <w:trHeight w:val="255"/>
        </w:trPr>
        <w:tc>
          <w:tcPr>
            <w:tcW w:w="871" w:type="dxa"/>
            <w:tcBorders>
              <w:top w:val="single" w:sz="4" w:space="0" w:color="auto"/>
              <w:left w:val="single" w:sz="4" w:space="0" w:color="auto"/>
              <w:bottom w:val="single" w:sz="4" w:space="0" w:color="auto"/>
              <w:right w:val="nil"/>
            </w:tcBorders>
            <w:vAlign w:val="center"/>
            <w:hideMark/>
          </w:tcPr>
          <w:p w14:paraId="07C3B79B" w14:textId="77777777" w:rsidR="00E923B7" w:rsidRPr="00FA246C" w:rsidRDefault="00E923B7" w:rsidP="00DB0CB4">
            <w:pPr>
              <w:spacing w:after="0"/>
              <w:contextualSpacing/>
              <w:rPr>
                <w:rFonts w:ascii="Arial" w:hAnsi="Arial" w:cs="Arial"/>
                <w:b/>
                <w:sz w:val="16"/>
                <w:szCs w:val="16"/>
                <w:lang w:val="fr-FR"/>
              </w:rPr>
            </w:pPr>
            <w:r w:rsidRPr="00FA246C">
              <w:rPr>
                <w:rFonts w:ascii="Arial" w:hAnsi="Arial" w:cs="Arial"/>
                <w:b/>
                <w:sz w:val="16"/>
                <w:szCs w:val="16"/>
                <w:lang w:val="fr-FR"/>
              </w:rPr>
              <w:t>Total</w:t>
            </w:r>
          </w:p>
        </w:tc>
        <w:tc>
          <w:tcPr>
            <w:tcW w:w="709" w:type="dxa"/>
            <w:tcBorders>
              <w:top w:val="single" w:sz="4" w:space="0" w:color="auto"/>
              <w:left w:val="nil"/>
              <w:bottom w:val="single" w:sz="4" w:space="0" w:color="auto"/>
              <w:right w:val="nil"/>
            </w:tcBorders>
            <w:vAlign w:val="center"/>
          </w:tcPr>
          <w:p w14:paraId="7A675B4B" w14:textId="77777777" w:rsidR="00E923B7" w:rsidRPr="00FA246C" w:rsidRDefault="00E923B7"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64,0</w:t>
            </w:r>
          </w:p>
        </w:tc>
        <w:tc>
          <w:tcPr>
            <w:tcW w:w="708" w:type="dxa"/>
            <w:tcBorders>
              <w:top w:val="single" w:sz="4" w:space="0" w:color="auto"/>
              <w:left w:val="nil"/>
              <w:bottom w:val="single" w:sz="4" w:space="0" w:color="auto"/>
              <w:right w:val="nil"/>
            </w:tcBorders>
            <w:vAlign w:val="center"/>
          </w:tcPr>
          <w:p w14:paraId="6A264FF8" w14:textId="77777777" w:rsidR="00E923B7" w:rsidRPr="00FA246C" w:rsidRDefault="00E923B7"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36,0</w:t>
            </w:r>
          </w:p>
        </w:tc>
        <w:tc>
          <w:tcPr>
            <w:tcW w:w="851" w:type="dxa"/>
            <w:tcBorders>
              <w:top w:val="single" w:sz="4" w:space="0" w:color="auto"/>
              <w:left w:val="nil"/>
              <w:bottom w:val="single" w:sz="4" w:space="0" w:color="auto"/>
              <w:right w:val="nil"/>
            </w:tcBorders>
            <w:vAlign w:val="center"/>
          </w:tcPr>
          <w:p w14:paraId="5AD6C385" w14:textId="77777777" w:rsidR="00E923B7" w:rsidRPr="00FA246C" w:rsidRDefault="00E923B7"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32 307</w:t>
            </w:r>
          </w:p>
        </w:tc>
        <w:tc>
          <w:tcPr>
            <w:tcW w:w="567" w:type="dxa"/>
            <w:tcBorders>
              <w:top w:val="single" w:sz="4" w:space="0" w:color="auto"/>
              <w:left w:val="nil"/>
              <w:bottom w:val="single" w:sz="4" w:space="0" w:color="auto"/>
              <w:right w:val="nil"/>
            </w:tcBorders>
            <w:vAlign w:val="center"/>
          </w:tcPr>
          <w:p w14:paraId="7C17AAC4" w14:textId="77777777" w:rsidR="00E923B7" w:rsidRPr="006B3D45" w:rsidRDefault="00E923B7" w:rsidP="00DB0CB4">
            <w:pPr>
              <w:spacing w:after="0"/>
              <w:contextualSpacing/>
              <w:jc w:val="right"/>
              <w:rPr>
                <w:rFonts w:ascii="Arial" w:hAnsi="Arial" w:cs="Arial"/>
                <w:b/>
                <w:sz w:val="16"/>
                <w:szCs w:val="16"/>
                <w:lang w:val="fr-FR"/>
              </w:rPr>
            </w:pPr>
            <w:r w:rsidRPr="006B3D45">
              <w:rPr>
                <w:rFonts w:ascii="Arial" w:hAnsi="Arial" w:cs="Arial"/>
                <w:b/>
                <w:sz w:val="16"/>
                <w:szCs w:val="16"/>
                <w:lang w:val="fr-FR"/>
              </w:rPr>
              <w:t>100,0</w:t>
            </w:r>
          </w:p>
        </w:tc>
        <w:tc>
          <w:tcPr>
            <w:tcW w:w="143" w:type="dxa"/>
            <w:tcBorders>
              <w:top w:val="single" w:sz="4" w:space="0" w:color="auto"/>
              <w:left w:val="nil"/>
              <w:bottom w:val="single" w:sz="4" w:space="0" w:color="auto"/>
              <w:right w:val="nil"/>
            </w:tcBorders>
            <w:vAlign w:val="center"/>
          </w:tcPr>
          <w:p w14:paraId="32FF1F29" w14:textId="77777777" w:rsidR="00E923B7" w:rsidRPr="006B3D45" w:rsidRDefault="00E923B7" w:rsidP="00DB0CB4">
            <w:pPr>
              <w:spacing w:after="0"/>
              <w:contextualSpacing/>
              <w:jc w:val="right"/>
              <w:rPr>
                <w:rFonts w:ascii="Arial" w:hAnsi="Arial" w:cs="Arial"/>
                <w:b/>
                <w:sz w:val="16"/>
                <w:szCs w:val="16"/>
                <w:lang w:val="fr-FR"/>
              </w:rPr>
            </w:pPr>
          </w:p>
        </w:tc>
        <w:tc>
          <w:tcPr>
            <w:tcW w:w="708" w:type="dxa"/>
            <w:tcBorders>
              <w:top w:val="single" w:sz="4" w:space="0" w:color="auto"/>
              <w:left w:val="nil"/>
              <w:bottom w:val="single" w:sz="4" w:space="0" w:color="auto"/>
              <w:right w:val="nil"/>
            </w:tcBorders>
            <w:vAlign w:val="center"/>
          </w:tcPr>
          <w:p w14:paraId="005B2869" w14:textId="77777777" w:rsidR="00E923B7" w:rsidRPr="006B3D45" w:rsidRDefault="00E923B7" w:rsidP="00DB0CB4">
            <w:pPr>
              <w:spacing w:after="0"/>
              <w:contextualSpacing/>
              <w:jc w:val="right"/>
              <w:rPr>
                <w:rFonts w:ascii="Arial" w:hAnsi="Arial" w:cs="Arial"/>
                <w:b/>
                <w:sz w:val="16"/>
                <w:szCs w:val="16"/>
                <w:lang w:val="fr-FR"/>
              </w:rPr>
            </w:pPr>
            <w:r w:rsidRPr="006B3D45">
              <w:rPr>
                <w:rFonts w:ascii="Arial" w:hAnsi="Arial" w:cs="Arial"/>
                <w:b/>
                <w:sz w:val="16"/>
                <w:szCs w:val="16"/>
                <w:lang w:val="fr-FR"/>
              </w:rPr>
              <w:t>56,0</w:t>
            </w:r>
          </w:p>
        </w:tc>
        <w:tc>
          <w:tcPr>
            <w:tcW w:w="709" w:type="dxa"/>
            <w:tcBorders>
              <w:top w:val="single" w:sz="4" w:space="0" w:color="auto"/>
              <w:left w:val="nil"/>
              <w:bottom w:val="single" w:sz="4" w:space="0" w:color="auto"/>
              <w:right w:val="nil"/>
            </w:tcBorders>
            <w:vAlign w:val="center"/>
          </w:tcPr>
          <w:p w14:paraId="442A06AE" w14:textId="77777777" w:rsidR="00E923B7" w:rsidRPr="006B3D45" w:rsidRDefault="00E923B7" w:rsidP="00DB0CB4">
            <w:pPr>
              <w:spacing w:after="0"/>
              <w:contextualSpacing/>
              <w:jc w:val="right"/>
              <w:rPr>
                <w:rFonts w:ascii="Arial" w:hAnsi="Arial" w:cs="Arial"/>
                <w:b/>
                <w:sz w:val="16"/>
                <w:szCs w:val="16"/>
                <w:lang w:val="fr-FR"/>
              </w:rPr>
            </w:pPr>
            <w:r w:rsidRPr="006B3D45">
              <w:rPr>
                <w:rFonts w:ascii="Arial" w:hAnsi="Arial" w:cs="Arial"/>
                <w:b/>
                <w:sz w:val="16"/>
                <w:szCs w:val="16"/>
                <w:lang w:val="fr-FR"/>
              </w:rPr>
              <w:t>44,0</w:t>
            </w:r>
          </w:p>
        </w:tc>
        <w:tc>
          <w:tcPr>
            <w:tcW w:w="850" w:type="dxa"/>
            <w:tcBorders>
              <w:top w:val="single" w:sz="4" w:space="0" w:color="auto"/>
              <w:left w:val="nil"/>
              <w:bottom w:val="single" w:sz="4" w:space="0" w:color="auto"/>
            </w:tcBorders>
            <w:vAlign w:val="center"/>
          </w:tcPr>
          <w:p w14:paraId="1B4F2671" w14:textId="77777777" w:rsidR="00E923B7" w:rsidRPr="006B3D45" w:rsidRDefault="00E923B7" w:rsidP="00DB0CB4">
            <w:pPr>
              <w:spacing w:after="0"/>
              <w:contextualSpacing/>
              <w:jc w:val="right"/>
              <w:rPr>
                <w:rFonts w:ascii="Arial" w:hAnsi="Arial" w:cs="Arial"/>
                <w:b/>
                <w:sz w:val="16"/>
                <w:szCs w:val="16"/>
                <w:lang w:val="fr-FR"/>
              </w:rPr>
            </w:pPr>
            <w:r w:rsidRPr="006B3D45">
              <w:rPr>
                <w:rFonts w:ascii="Arial" w:hAnsi="Arial" w:cs="Arial"/>
                <w:b/>
                <w:sz w:val="16"/>
                <w:szCs w:val="16"/>
                <w:lang w:val="fr-FR"/>
              </w:rPr>
              <w:t>19 123</w:t>
            </w:r>
          </w:p>
        </w:tc>
        <w:tc>
          <w:tcPr>
            <w:tcW w:w="567" w:type="dxa"/>
            <w:tcBorders>
              <w:top w:val="single" w:sz="4" w:space="0" w:color="auto"/>
              <w:left w:val="nil"/>
              <w:bottom w:val="single" w:sz="4" w:space="0" w:color="auto"/>
            </w:tcBorders>
            <w:vAlign w:val="center"/>
          </w:tcPr>
          <w:p w14:paraId="46828E20" w14:textId="77777777" w:rsidR="00E923B7" w:rsidRPr="006B3D45" w:rsidRDefault="00E923B7" w:rsidP="00DB0CB4">
            <w:pPr>
              <w:spacing w:after="0"/>
              <w:contextualSpacing/>
              <w:jc w:val="right"/>
              <w:rPr>
                <w:rFonts w:ascii="Arial" w:hAnsi="Arial" w:cs="Arial"/>
                <w:b/>
                <w:sz w:val="16"/>
                <w:szCs w:val="16"/>
                <w:lang w:val="fr-FR"/>
              </w:rPr>
            </w:pPr>
            <w:r w:rsidRPr="006B3D45">
              <w:rPr>
                <w:rFonts w:ascii="Arial" w:hAnsi="Arial" w:cs="Arial"/>
                <w:b/>
                <w:sz w:val="16"/>
                <w:szCs w:val="16"/>
                <w:lang w:val="fr-FR"/>
              </w:rPr>
              <w:t>100,0</w:t>
            </w:r>
          </w:p>
        </w:tc>
        <w:tc>
          <w:tcPr>
            <w:tcW w:w="145" w:type="dxa"/>
            <w:tcBorders>
              <w:top w:val="single" w:sz="4" w:space="0" w:color="auto"/>
              <w:left w:val="nil"/>
              <w:bottom w:val="single" w:sz="4" w:space="0" w:color="auto"/>
            </w:tcBorders>
            <w:vAlign w:val="center"/>
          </w:tcPr>
          <w:p w14:paraId="199329A2" w14:textId="77777777" w:rsidR="00E923B7" w:rsidRPr="00FA246C" w:rsidRDefault="00E923B7" w:rsidP="00DB0CB4">
            <w:pPr>
              <w:spacing w:after="0"/>
              <w:contextualSpacing/>
              <w:jc w:val="right"/>
              <w:rPr>
                <w:rFonts w:ascii="Arial" w:hAnsi="Arial" w:cs="Arial"/>
                <w:b/>
                <w:sz w:val="16"/>
                <w:szCs w:val="16"/>
                <w:lang w:val="fr-FR"/>
              </w:rPr>
            </w:pPr>
          </w:p>
        </w:tc>
        <w:tc>
          <w:tcPr>
            <w:tcW w:w="707" w:type="dxa"/>
            <w:tcBorders>
              <w:top w:val="nil"/>
              <w:left w:val="nil"/>
              <w:bottom w:val="nil"/>
              <w:right w:val="nil"/>
            </w:tcBorders>
            <w:shd w:val="clear" w:color="auto" w:fill="auto"/>
            <w:vAlign w:val="center"/>
          </w:tcPr>
          <w:p w14:paraId="3DB0F4AF" w14:textId="77777777" w:rsidR="00E923B7" w:rsidRPr="00FA246C" w:rsidRDefault="00E923B7"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70,8</w:t>
            </w:r>
          </w:p>
        </w:tc>
        <w:tc>
          <w:tcPr>
            <w:tcW w:w="709" w:type="dxa"/>
            <w:tcBorders>
              <w:top w:val="nil"/>
              <w:left w:val="nil"/>
              <w:bottom w:val="nil"/>
              <w:right w:val="nil"/>
            </w:tcBorders>
            <w:shd w:val="clear" w:color="auto" w:fill="auto"/>
            <w:vAlign w:val="center"/>
          </w:tcPr>
          <w:p w14:paraId="48A7A654" w14:textId="77777777" w:rsidR="00E923B7" w:rsidRPr="00FA246C" w:rsidRDefault="00E923B7"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29,2</w:t>
            </w:r>
          </w:p>
        </w:tc>
        <w:tc>
          <w:tcPr>
            <w:tcW w:w="849" w:type="dxa"/>
            <w:tcBorders>
              <w:top w:val="nil"/>
              <w:left w:val="nil"/>
              <w:bottom w:val="nil"/>
            </w:tcBorders>
            <w:shd w:val="clear" w:color="auto" w:fill="auto"/>
            <w:vAlign w:val="center"/>
          </w:tcPr>
          <w:p w14:paraId="62A4CCAA" w14:textId="77777777" w:rsidR="00E923B7" w:rsidRPr="00FA246C" w:rsidRDefault="00E923B7"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73 464</w:t>
            </w:r>
          </w:p>
        </w:tc>
        <w:tc>
          <w:tcPr>
            <w:tcW w:w="566" w:type="dxa"/>
            <w:tcBorders>
              <w:top w:val="nil"/>
              <w:left w:val="nil"/>
              <w:bottom w:val="nil"/>
              <w:right w:val="single" w:sz="8" w:space="0" w:color="auto"/>
            </w:tcBorders>
            <w:shd w:val="clear" w:color="auto" w:fill="auto"/>
            <w:vAlign w:val="center"/>
          </w:tcPr>
          <w:p w14:paraId="674C8207" w14:textId="77777777" w:rsidR="00E923B7" w:rsidRPr="008A37E7" w:rsidRDefault="00E923B7" w:rsidP="00DB0CB4">
            <w:pPr>
              <w:spacing w:after="0"/>
              <w:contextualSpacing/>
              <w:jc w:val="right"/>
              <w:rPr>
                <w:rFonts w:ascii="Arial" w:hAnsi="Arial" w:cs="Arial"/>
                <w:b/>
                <w:sz w:val="16"/>
                <w:szCs w:val="16"/>
                <w:lang w:val="fr-FR"/>
              </w:rPr>
            </w:pPr>
            <w:r w:rsidRPr="008A37E7">
              <w:rPr>
                <w:rFonts w:ascii="Arial" w:hAnsi="Arial" w:cs="Arial"/>
                <w:b/>
                <w:sz w:val="16"/>
                <w:szCs w:val="16"/>
                <w:lang w:val="fr-FR"/>
              </w:rPr>
              <w:t>100,0</w:t>
            </w:r>
          </w:p>
        </w:tc>
      </w:tr>
      <w:tr w:rsidR="00E923B7" w:rsidRPr="000E2566" w14:paraId="644B038B" w14:textId="77777777" w:rsidTr="009B2A08">
        <w:trPr>
          <w:trHeight w:val="198"/>
        </w:trPr>
        <w:tc>
          <w:tcPr>
            <w:tcW w:w="9659" w:type="dxa"/>
            <w:gridSpan w:val="15"/>
            <w:tcBorders>
              <w:top w:val="single" w:sz="4" w:space="0" w:color="auto"/>
              <w:left w:val="single" w:sz="4" w:space="0" w:color="auto"/>
              <w:bottom w:val="single" w:sz="4" w:space="0" w:color="auto"/>
              <w:right w:val="single" w:sz="4" w:space="0" w:color="auto"/>
            </w:tcBorders>
            <w:shd w:val="clear" w:color="auto" w:fill="92D050"/>
            <w:vAlign w:val="center"/>
          </w:tcPr>
          <w:p w14:paraId="170CE21C" w14:textId="77777777" w:rsidR="00E923B7" w:rsidRPr="000E2566" w:rsidRDefault="00E923B7" w:rsidP="00DB0CB4">
            <w:pPr>
              <w:spacing w:after="0"/>
              <w:contextualSpacing/>
              <w:rPr>
                <w:rFonts w:ascii="Arial" w:eastAsia="Times New Roman" w:hAnsi="Arial" w:cs="Arial"/>
                <w:i/>
                <w:iCs/>
                <w:sz w:val="16"/>
                <w:szCs w:val="16"/>
                <w:lang w:val="fr-FR" w:eastAsia="fr-FR"/>
              </w:rPr>
            </w:pPr>
            <w:r>
              <w:rPr>
                <w:rFonts w:ascii="Arial" w:eastAsia="Times New Roman" w:hAnsi="Arial" w:cs="Arial"/>
                <w:i/>
                <w:iCs/>
                <w:sz w:val="16"/>
                <w:szCs w:val="16"/>
                <w:lang w:val="fr-FR" w:eastAsia="fr-FR"/>
              </w:rPr>
              <w:t>* Proportion calculée en colonne</w:t>
            </w:r>
          </w:p>
        </w:tc>
      </w:tr>
    </w:tbl>
    <w:p w14:paraId="26C1D9A2" w14:textId="77777777" w:rsidR="000B7A04" w:rsidRPr="008D5363" w:rsidRDefault="000B7A04" w:rsidP="000B7A04">
      <w:pPr>
        <w:spacing w:after="0"/>
        <w:contextualSpacing/>
        <w:jc w:val="both"/>
        <w:rPr>
          <w:ins w:id="1805" w:author="HOUNGUEVOU" w:date="2016-09-29T11:13:00Z"/>
          <w:rFonts w:cs="Calibri"/>
        </w:rPr>
      </w:pPr>
      <w:ins w:id="1806" w:author="HOUNGUEVOU" w:date="2016-09-29T11:13:00Z">
        <w:r w:rsidRPr="008D5363">
          <w:rPr>
            <w:rFonts w:cs="Calibri"/>
          </w:rPr>
          <w:t>Source : INSAE, RGPH4, 2013</w:t>
        </w:r>
      </w:ins>
    </w:p>
    <w:p w14:paraId="2CD3CE41" w14:textId="77777777" w:rsidR="00E923B7" w:rsidRPr="00E04090" w:rsidRDefault="00E923B7" w:rsidP="00DB0CB4">
      <w:pPr>
        <w:spacing w:after="0"/>
        <w:contextualSpacing/>
        <w:jc w:val="both"/>
        <w:rPr>
          <w:rFonts w:asciiTheme="minorHAnsi" w:hAnsiTheme="minorHAnsi"/>
          <w:sz w:val="24"/>
          <w:szCs w:val="24"/>
        </w:rPr>
      </w:pPr>
    </w:p>
    <w:p w14:paraId="549C5686" w14:textId="73D678E8" w:rsidR="00E923B7" w:rsidRPr="00E04090" w:rsidRDefault="00E04090" w:rsidP="00DB0CB4">
      <w:pPr>
        <w:spacing w:after="0"/>
        <w:contextualSpacing/>
        <w:jc w:val="both"/>
        <w:rPr>
          <w:rFonts w:asciiTheme="minorHAnsi" w:hAnsiTheme="minorHAnsi"/>
          <w:sz w:val="24"/>
          <w:szCs w:val="24"/>
        </w:rPr>
      </w:pPr>
      <w:r w:rsidRPr="00E04090">
        <w:rPr>
          <w:rFonts w:asciiTheme="minorHAnsi" w:hAnsiTheme="minorHAnsi"/>
          <w:sz w:val="24"/>
          <w:szCs w:val="24"/>
        </w:rPr>
        <w:t xml:space="preserve">Bien que </w:t>
      </w:r>
      <w:r>
        <w:rPr>
          <w:rFonts w:asciiTheme="minorHAnsi" w:hAnsiTheme="minorHAnsi"/>
          <w:sz w:val="24"/>
          <w:szCs w:val="24"/>
        </w:rPr>
        <w:t xml:space="preserve">la part des hommes parmi les sans-emploi demeure plus grande, elle a connu une légère contraction entre 2002 et 2013 en passant de 67,6% à 64,8%. Ceci se traduit également par la hausse du taux d’inoccupation des femmes </w:t>
      </w:r>
      <w:ins w:id="1807" w:author="Rachidi Kotchoni" w:date="2016-05-17T10:22:00Z">
        <w:r w:rsidR="005968A2">
          <w:rPr>
            <w:rFonts w:asciiTheme="minorHAnsi" w:hAnsiTheme="minorHAnsi"/>
            <w:sz w:val="24"/>
            <w:szCs w:val="24"/>
          </w:rPr>
          <w:t xml:space="preserve">béninoise </w:t>
        </w:r>
      </w:ins>
      <w:r>
        <w:rPr>
          <w:rFonts w:asciiTheme="minorHAnsi" w:hAnsiTheme="minorHAnsi"/>
          <w:sz w:val="24"/>
          <w:szCs w:val="24"/>
        </w:rPr>
        <w:t>entre 2002 et 2013 qui est passé de 0,4% à 0,5%</w:t>
      </w:r>
      <w:del w:id="1808" w:author="Rachidi Kotchoni" w:date="2016-05-17T10:22:00Z">
        <w:r w:rsidDel="005968A2">
          <w:rPr>
            <w:rFonts w:asciiTheme="minorHAnsi" w:hAnsiTheme="minorHAnsi"/>
            <w:sz w:val="24"/>
            <w:szCs w:val="24"/>
          </w:rPr>
          <w:delText xml:space="preserve"> des femmes de la population béninoise</w:delText>
        </w:r>
      </w:del>
      <w:r>
        <w:rPr>
          <w:rFonts w:asciiTheme="minorHAnsi" w:hAnsiTheme="minorHAnsi"/>
          <w:sz w:val="24"/>
          <w:szCs w:val="24"/>
        </w:rPr>
        <w:t>.</w:t>
      </w:r>
      <w:r w:rsidR="00C21775">
        <w:rPr>
          <w:rFonts w:asciiTheme="minorHAnsi" w:hAnsiTheme="minorHAnsi"/>
          <w:sz w:val="24"/>
          <w:szCs w:val="24"/>
        </w:rPr>
        <w:t xml:space="preserve"> Cet état de chose peut s’expliquer entre autres par l’accroissement du niveau d’instruction des femmes qui les expose de plus en plus </w:t>
      </w:r>
      <w:del w:id="1809" w:author="HOUNGUEVOU" w:date="2016-09-29T11:13:00Z">
        <w:r w:rsidR="00B943A3" w:rsidDel="000B7A04">
          <w:rPr>
            <w:rFonts w:asciiTheme="minorHAnsi" w:hAnsiTheme="minorHAnsi"/>
            <w:sz w:val="24"/>
            <w:szCs w:val="24"/>
          </w:rPr>
          <w:delText xml:space="preserve">à l’incidence </w:delText>
        </w:r>
      </w:del>
      <w:ins w:id="1810" w:author="HOUNGUEVOU" w:date="2016-09-29T11:13:00Z">
        <w:r w:rsidR="000B7A04">
          <w:rPr>
            <w:rFonts w:asciiTheme="minorHAnsi" w:hAnsiTheme="minorHAnsi"/>
            <w:sz w:val="24"/>
            <w:szCs w:val="24"/>
          </w:rPr>
          <w:t>au</w:t>
        </w:r>
      </w:ins>
      <w:del w:id="1811" w:author="HOUNGUEVOU" w:date="2016-09-29T11:13:00Z">
        <w:r w:rsidR="00B943A3" w:rsidDel="000B7A04">
          <w:rPr>
            <w:rFonts w:asciiTheme="minorHAnsi" w:hAnsiTheme="minorHAnsi"/>
            <w:sz w:val="24"/>
            <w:szCs w:val="24"/>
          </w:rPr>
          <w:delText>du</w:delText>
        </w:r>
      </w:del>
      <w:r w:rsidR="00B943A3">
        <w:rPr>
          <w:rFonts w:asciiTheme="minorHAnsi" w:hAnsiTheme="minorHAnsi"/>
          <w:sz w:val="24"/>
          <w:szCs w:val="24"/>
        </w:rPr>
        <w:t xml:space="preserve"> chômage.</w:t>
      </w:r>
    </w:p>
    <w:p w14:paraId="0CB03464" w14:textId="77777777" w:rsidR="00E923B7" w:rsidRPr="00E04090" w:rsidRDefault="00E923B7" w:rsidP="00DB0CB4">
      <w:pPr>
        <w:spacing w:after="0"/>
        <w:contextualSpacing/>
        <w:jc w:val="both"/>
        <w:rPr>
          <w:rFonts w:asciiTheme="minorHAnsi" w:hAnsiTheme="minorHAnsi"/>
          <w:sz w:val="24"/>
          <w:szCs w:val="24"/>
        </w:rPr>
      </w:pPr>
    </w:p>
    <w:tbl>
      <w:tblPr>
        <w:tblW w:w="8904" w:type="dxa"/>
        <w:tblLayout w:type="fixed"/>
        <w:tblCellMar>
          <w:left w:w="0" w:type="dxa"/>
          <w:right w:w="0" w:type="dxa"/>
        </w:tblCellMar>
        <w:tblLook w:val="04A0" w:firstRow="1" w:lastRow="0" w:firstColumn="1" w:lastColumn="0" w:noHBand="0" w:noVBand="1"/>
      </w:tblPr>
      <w:tblGrid>
        <w:gridCol w:w="1990"/>
        <w:gridCol w:w="688"/>
        <w:gridCol w:w="839"/>
        <w:gridCol w:w="709"/>
        <w:gridCol w:w="143"/>
        <w:gridCol w:w="639"/>
        <w:gridCol w:w="777"/>
        <w:gridCol w:w="709"/>
        <w:gridCol w:w="165"/>
        <w:gridCol w:w="685"/>
        <w:gridCol w:w="851"/>
        <w:gridCol w:w="709"/>
      </w:tblGrid>
      <w:tr w:rsidR="00E923B7" w:rsidRPr="00CC5E3E" w14:paraId="682220D1" w14:textId="77777777" w:rsidTr="002174D4">
        <w:trPr>
          <w:cantSplit/>
          <w:trHeight w:val="388"/>
          <w:tblHeader/>
        </w:trPr>
        <w:tc>
          <w:tcPr>
            <w:tcW w:w="8904" w:type="dxa"/>
            <w:gridSpan w:val="12"/>
            <w:tcBorders>
              <w:top w:val="single" w:sz="4" w:space="0" w:color="auto"/>
              <w:left w:val="single" w:sz="4" w:space="0" w:color="auto"/>
              <w:bottom w:val="nil"/>
              <w:right w:val="single" w:sz="4" w:space="0" w:color="auto"/>
            </w:tcBorders>
            <w:shd w:val="clear" w:color="auto" w:fill="000000" w:themeFill="text1"/>
            <w:vAlign w:val="center"/>
          </w:tcPr>
          <w:p w14:paraId="5ED68E68" w14:textId="439570F9" w:rsidR="00E923B7" w:rsidRPr="00CC5E3E" w:rsidRDefault="00E923B7" w:rsidP="0091105F">
            <w:pPr>
              <w:pStyle w:val="Titre1"/>
              <w:rPr>
                <w:rFonts w:asciiTheme="minorHAnsi" w:hAnsiTheme="minorHAnsi"/>
                <w:sz w:val="24"/>
                <w:szCs w:val="24"/>
                <w:highlight w:val="yellow"/>
                <w:lang w:val="fr-FR"/>
              </w:rPr>
            </w:pPr>
            <w:bookmarkStart w:id="1812" w:name="_Toc447103035"/>
            <w:r>
              <w:rPr>
                <w:rFonts w:eastAsia="Times New Roman"/>
                <w:lang w:val="fr-FR" w:eastAsia="fr-FR"/>
              </w:rPr>
              <w:t>Tableau 9.</w:t>
            </w:r>
            <w:del w:id="1813" w:author="Rachidi Kotchoni" w:date="2016-05-17T10:24:00Z">
              <w:r w:rsidR="00312BA9" w:rsidDel="003D5348">
                <w:rPr>
                  <w:rFonts w:eastAsia="Times New Roman"/>
                  <w:lang w:val="fr-FR" w:eastAsia="fr-FR"/>
                </w:rPr>
                <w:delText>7</w:delText>
              </w:r>
            </w:del>
            <w:ins w:id="1814" w:author="Rachidi Kotchoni" w:date="2016-05-17T10:24:00Z">
              <w:del w:id="1815" w:author="HOUNGUEVOU" w:date="2016-09-29T11:16:00Z">
                <w:r w:rsidR="003D5348" w:rsidDel="000B7A04">
                  <w:rPr>
                    <w:rFonts w:eastAsia="Times New Roman"/>
                    <w:lang w:val="fr-FR" w:eastAsia="fr-FR"/>
                  </w:rPr>
                  <w:delText>9</w:delText>
                </w:r>
              </w:del>
            </w:ins>
            <w:del w:id="1816" w:author="HOUNGUEVOU" w:date="2016-09-29T11:16:00Z">
              <w:r w:rsidR="00312BA9" w:rsidDel="000B7A04">
                <w:rPr>
                  <w:rFonts w:eastAsia="Times New Roman"/>
                  <w:lang w:val="fr-FR" w:eastAsia="fr-FR"/>
                </w:rPr>
                <w:delText>.2</w:delText>
              </w:r>
            </w:del>
            <w:ins w:id="1817" w:author="HOUNGUEVOU" w:date="2016-09-29T11:16:00Z">
              <w:r w:rsidR="000B7A04">
                <w:rPr>
                  <w:rFonts w:eastAsia="Times New Roman"/>
                  <w:lang w:val="fr-FR" w:eastAsia="fr-FR"/>
                </w:rPr>
                <w:t>11</w:t>
              </w:r>
            </w:ins>
            <w:r>
              <w:rPr>
                <w:rFonts w:eastAsia="Times New Roman"/>
                <w:lang w:val="fr-FR" w:eastAsia="fr-FR"/>
              </w:rPr>
              <w:t xml:space="preserve"> : </w:t>
            </w:r>
            <w:r w:rsidRPr="007F3AFB">
              <w:rPr>
                <w:rFonts w:eastAsia="Times New Roman"/>
                <w:lang w:eastAsia="fr-FR"/>
              </w:rPr>
              <w:t>Evolution des</w:t>
            </w:r>
            <w:r>
              <w:rPr>
                <w:rFonts w:eastAsia="Times New Roman"/>
                <w:lang w:eastAsia="fr-FR"/>
              </w:rPr>
              <w:t xml:space="preserve"> sans-emplois de 1992 à 2013 selon le sexe</w:t>
            </w:r>
            <w:bookmarkEnd w:id="1812"/>
          </w:p>
        </w:tc>
      </w:tr>
      <w:tr w:rsidR="00E923B7" w:rsidRPr="00CC5E3E" w14:paraId="612A8006" w14:textId="77777777" w:rsidTr="002174D4">
        <w:trPr>
          <w:cantSplit/>
          <w:trHeight w:val="255"/>
          <w:tblHeader/>
        </w:trPr>
        <w:tc>
          <w:tcPr>
            <w:tcW w:w="8904" w:type="dxa"/>
            <w:gridSpan w:val="12"/>
            <w:tcBorders>
              <w:top w:val="single" w:sz="4" w:space="0" w:color="auto"/>
              <w:left w:val="single" w:sz="4" w:space="0" w:color="auto"/>
              <w:bottom w:val="single" w:sz="4" w:space="0" w:color="auto"/>
              <w:right w:val="single" w:sz="4" w:space="0" w:color="auto"/>
            </w:tcBorders>
            <w:vAlign w:val="center"/>
          </w:tcPr>
          <w:p w14:paraId="0051E77E" w14:textId="77777777" w:rsidR="00E923B7" w:rsidRPr="00490372" w:rsidRDefault="00E923B7" w:rsidP="00DB0CB4">
            <w:pPr>
              <w:spacing w:after="0"/>
              <w:contextualSpacing/>
              <w:rPr>
                <w:rFonts w:asciiTheme="minorHAnsi" w:hAnsiTheme="minorHAnsi"/>
                <w:sz w:val="24"/>
                <w:szCs w:val="24"/>
                <w:highlight w:val="yellow"/>
                <w:lang w:val="fr-FR"/>
              </w:rPr>
            </w:pPr>
            <w:r w:rsidRPr="00D7272A">
              <w:rPr>
                <w:rFonts w:ascii="Arial" w:eastAsia="Times New Roman" w:hAnsi="Arial" w:cs="Arial"/>
                <w:sz w:val="16"/>
                <w:szCs w:val="16"/>
                <w:lang w:val="fr-FR" w:eastAsia="fr-FR"/>
              </w:rPr>
              <w:t xml:space="preserve">Evolution </w:t>
            </w:r>
            <w:r>
              <w:rPr>
                <w:rFonts w:ascii="Arial" w:eastAsia="Times New Roman" w:hAnsi="Arial" w:cs="Arial"/>
                <w:sz w:val="16"/>
                <w:szCs w:val="16"/>
                <w:lang w:val="fr-FR" w:eastAsia="fr-FR"/>
              </w:rPr>
              <w:t xml:space="preserve">(%) </w:t>
            </w:r>
            <w:r w:rsidRPr="00D7272A">
              <w:rPr>
                <w:rFonts w:ascii="Arial" w:eastAsia="Times New Roman" w:hAnsi="Arial" w:cs="Arial"/>
                <w:sz w:val="16"/>
                <w:szCs w:val="16"/>
                <w:lang w:val="fr-FR" w:eastAsia="fr-FR"/>
              </w:rPr>
              <w:t xml:space="preserve">de la population des sans-emplois de 1992 à 2013 par type de chômage </w:t>
            </w:r>
            <w:r>
              <w:rPr>
                <w:rFonts w:ascii="Arial" w:eastAsia="Times New Roman" w:hAnsi="Arial" w:cs="Arial"/>
                <w:sz w:val="16"/>
                <w:szCs w:val="16"/>
                <w:lang w:val="fr-FR" w:eastAsia="fr-FR"/>
              </w:rPr>
              <w:t xml:space="preserve">et </w:t>
            </w:r>
            <w:r w:rsidRPr="00D7272A">
              <w:rPr>
                <w:rFonts w:ascii="Arial" w:eastAsia="Times New Roman" w:hAnsi="Arial" w:cs="Arial"/>
                <w:sz w:val="16"/>
                <w:szCs w:val="16"/>
                <w:lang w:val="fr-FR" w:eastAsia="fr-FR"/>
              </w:rPr>
              <w:t xml:space="preserve">selon le </w:t>
            </w:r>
            <w:r>
              <w:rPr>
                <w:rFonts w:ascii="Arial" w:eastAsia="Times New Roman" w:hAnsi="Arial" w:cs="Arial"/>
                <w:sz w:val="16"/>
                <w:szCs w:val="16"/>
                <w:lang w:val="fr-FR" w:eastAsia="fr-FR"/>
              </w:rPr>
              <w:t>sexe</w:t>
            </w:r>
          </w:p>
        </w:tc>
      </w:tr>
      <w:tr w:rsidR="00E923B7" w:rsidRPr="00CC5E3E" w14:paraId="3B8399EC" w14:textId="77777777" w:rsidTr="002174D4">
        <w:trPr>
          <w:cantSplit/>
          <w:trHeight w:val="255"/>
          <w:tblHeader/>
        </w:trPr>
        <w:tc>
          <w:tcPr>
            <w:tcW w:w="1990" w:type="dxa"/>
            <w:vMerge w:val="restart"/>
            <w:tcBorders>
              <w:top w:val="single" w:sz="4" w:space="0" w:color="auto"/>
              <w:left w:val="single" w:sz="4" w:space="0" w:color="auto"/>
              <w:right w:val="nil"/>
            </w:tcBorders>
            <w:vAlign w:val="center"/>
          </w:tcPr>
          <w:p w14:paraId="367E4950" w14:textId="77777777" w:rsidR="00E923B7" w:rsidRPr="002A2792" w:rsidRDefault="00E923B7" w:rsidP="00DB0CB4">
            <w:pPr>
              <w:spacing w:after="0"/>
              <w:contextualSpacing/>
              <w:jc w:val="center"/>
              <w:rPr>
                <w:rFonts w:ascii="Arial" w:hAnsi="Arial" w:cs="Arial"/>
                <w:sz w:val="16"/>
                <w:szCs w:val="16"/>
                <w:highlight w:val="yellow"/>
                <w:lang w:val="fr-FR"/>
              </w:rPr>
            </w:pPr>
            <w:r w:rsidRPr="0050532E">
              <w:rPr>
                <w:rFonts w:ascii="Arial" w:hAnsi="Arial" w:cs="Arial"/>
                <w:sz w:val="16"/>
                <w:szCs w:val="16"/>
                <w:lang w:val="fr-FR"/>
              </w:rPr>
              <w:t>Population en chômage</w:t>
            </w:r>
          </w:p>
        </w:tc>
        <w:tc>
          <w:tcPr>
            <w:tcW w:w="2236" w:type="dxa"/>
            <w:gridSpan w:val="3"/>
            <w:tcBorders>
              <w:top w:val="single" w:sz="4" w:space="0" w:color="auto"/>
              <w:left w:val="nil"/>
              <w:bottom w:val="single" w:sz="4" w:space="0" w:color="auto"/>
              <w:right w:val="nil"/>
            </w:tcBorders>
            <w:vAlign w:val="center"/>
          </w:tcPr>
          <w:p w14:paraId="25CF4FD7" w14:textId="77777777" w:rsidR="00E923B7" w:rsidRPr="00A570EE" w:rsidRDefault="00E923B7" w:rsidP="00DB0CB4">
            <w:pPr>
              <w:spacing w:after="0"/>
              <w:contextualSpacing/>
              <w:jc w:val="center"/>
              <w:rPr>
                <w:rFonts w:ascii="Arial" w:hAnsi="Arial" w:cs="Arial"/>
                <w:sz w:val="16"/>
                <w:szCs w:val="16"/>
                <w:lang w:val="fr-FR"/>
              </w:rPr>
            </w:pPr>
            <w:r w:rsidRPr="00A570EE">
              <w:rPr>
                <w:rFonts w:ascii="Arial" w:hAnsi="Arial" w:cs="Arial"/>
                <w:sz w:val="16"/>
                <w:szCs w:val="16"/>
                <w:lang w:val="fr-FR"/>
              </w:rPr>
              <w:t>Année 1992</w:t>
            </w:r>
          </w:p>
        </w:tc>
        <w:tc>
          <w:tcPr>
            <w:tcW w:w="143" w:type="dxa"/>
            <w:tcBorders>
              <w:top w:val="single" w:sz="4" w:space="0" w:color="auto"/>
              <w:left w:val="nil"/>
              <w:right w:val="nil"/>
            </w:tcBorders>
            <w:vAlign w:val="center"/>
          </w:tcPr>
          <w:p w14:paraId="1D36B36A" w14:textId="77777777" w:rsidR="00E923B7" w:rsidRPr="00A570EE" w:rsidRDefault="00E923B7" w:rsidP="00DB0CB4">
            <w:pPr>
              <w:spacing w:after="0"/>
              <w:contextualSpacing/>
              <w:jc w:val="center"/>
              <w:rPr>
                <w:rFonts w:ascii="Arial" w:hAnsi="Arial" w:cs="Arial"/>
                <w:sz w:val="16"/>
                <w:szCs w:val="16"/>
                <w:lang w:val="fr-FR"/>
              </w:rPr>
            </w:pPr>
          </w:p>
        </w:tc>
        <w:tc>
          <w:tcPr>
            <w:tcW w:w="2125" w:type="dxa"/>
            <w:gridSpan w:val="3"/>
            <w:tcBorders>
              <w:top w:val="single" w:sz="4" w:space="0" w:color="auto"/>
              <w:left w:val="nil"/>
              <w:bottom w:val="single" w:sz="4" w:space="0" w:color="auto"/>
              <w:right w:val="nil"/>
            </w:tcBorders>
            <w:vAlign w:val="center"/>
          </w:tcPr>
          <w:p w14:paraId="568DA7D9" w14:textId="77777777" w:rsidR="00E923B7" w:rsidRPr="00A570EE" w:rsidRDefault="00E923B7" w:rsidP="00DB0CB4">
            <w:pPr>
              <w:spacing w:after="0"/>
              <w:contextualSpacing/>
              <w:jc w:val="center"/>
              <w:rPr>
                <w:rFonts w:ascii="Arial" w:hAnsi="Arial" w:cs="Arial"/>
                <w:sz w:val="16"/>
                <w:szCs w:val="16"/>
                <w:lang w:val="fr-FR"/>
              </w:rPr>
            </w:pPr>
            <w:r w:rsidRPr="00A570EE">
              <w:rPr>
                <w:rFonts w:ascii="Arial" w:hAnsi="Arial" w:cs="Arial"/>
                <w:sz w:val="16"/>
                <w:szCs w:val="16"/>
                <w:lang w:val="fr-FR"/>
              </w:rPr>
              <w:t>Année 2002</w:t>
            </w:r>
          </w:p>
        </w:tc>
        <w:tc>
          <w:tcPr>
            <w:tcW w:w="165" w:type="dxa"/>
            <w:tcBorders>
              <w:top w:val="single" w:sz="4" w:space="0" w:color="auto"/>
              <w:left w:val="nil"/>
              <w:right w:val="nil"/>
            </w:tcBorders>
            <w:vAlign w:val="center"/>
          </w:tcPr>
          <w:p w14:paraId="136D0E78" w14:textId="77777777" w:rsidR="00E923B7" w:rsidRPr="00A570EE" w:rsidRDefault="00E923B7" w:rsidP="00DB0CB4">
            <w:pPr>
              <w:spacing w:after="0"/>
              <w:contextualSpacing/>
              <w:jc w:val="center"/>
              <w:rPr>
                <w:rFonts w:ascii="Arial" w:hAnsi="Arial" w:cs="Arial"/>
                <w:sz w:val="16"/>
                <w:szCs w:val="16"/>
                <w:lang w:val="fr-FR"/>
              </w:rPr>
            </w:pPr>
          </w:p>
        </w:tc>
        <w:tc>
          <w:tcPr>
            <w:tcW w:w="2245" w:type="dxa"/>
            <w:gridSpan w:val="3"/>
            <w:tcBorders>
              <w:top w:val="single" w:sz="4" w:space="0" w:color="auto"/>
              <w:left w:val="nil"/>
              <w:bottom w:val="single" w:sz="4" w:space="0" w:color="auto"/>
              <w:right w:val="single" w:sz="4" w:space="0" w:color="auto"/>
            </w:tcBorders>
            <w:vAlign w:val="center"/>
          </w:tcPr>
          <w:p w14:paraId="59D0D4E1" w14:textId="77777777" w:rsidR="00E923B7" w:rsidRPr="00A570EE" w:rsidRDefault="00E923B7" w:rsidP="00DB0CB4">
            <w:pPr>
              <w:spacing w:after="0"/>
              <w:contextualSpacing/>
              <w:jc w:val="center"/>
              <w:rPr>
                <w:rFonts w:ascii="Arial" w:hAnsi="Arial" w:cs="Arial"/>
                <w:sz w:val="16"/>
                <w:szCs w:val="16"/>
                <w:lang w:val="fr-FR"/>
              </w:rPr>
            </w:pPr>
            <w:r w:rsidRPr="00A570EE">
              <w:rPr>
                <w:rFonts w:ascii="Arial" w:hAnsi="Arial" w:cs="Arial"/>
                <w:sz w:val="16"/>
                <w:szCs w:val="16"/>
                <w:lang w:val="fr-FR"/>
              </w:rPr>
              <w:t>Année 2013</w:t>
            </w:r>
          </w:p>
        </w:tc>
      </w:tr>
      <w:tr w:rsidR="00E923B7" w:rsidRPr="00CC5E3E" w14:paraId="48D798D5" w14:textId="77777777" w:rsidTr="002174D4">
        <w:trPr>
          <w:trHeight w:val="255"/>
          <w:tblHeader/>
        </w:trPr>
        <w:tc>
          <w:tcPr>
            <w:tcW w:w="1990" w:type="dxa"/>
            <w:vMerge/>
            <w:tcBorders>
              <w:left w:val="single" w:sz="4" w:space="0" w:color="auto"/>
              <w:bottom w:val="single" w:sz="4" w:space="0" w:color="auto"/>
              <w:right w:val="nil"/>
            </w:tcBorders>
            <w:vAlign w:val="center"/>
            <w:hideMark/>
          </w:tcPr>
          <w:p w14:paraId="42B4D8F0" w14:textId="77777777" w:rsidR="00E923B7" w:rsidRPr="002A2792" w:rsidRDefault="00E923B7" w:rsidP="00DB0CB4">
            <w:pPr>
              <w:spacing w:after="0"/>
              <w:contextualSpacing/>
              <w:rPr>
                <w:rFonts w:ascii="Arial" w:hAnsi="Arial" w:cs="Arial"/>
                <w:sz w:val="16"/>
                <w:szCs w:val="16"/>
                <w:highlight w:val="yellow"/>
                <w:lang w:val="fr-FR"/>
              </w:rPr>
            </w:pPr>
          </w:p>
        </w:tc>
        <w:tc>
          <w:tcPr>
            <w:tcW w:w="688" w:type="dxa"/>
            <w:tcBorders>
              <w:top w:val="single" w:sz="4" w:space="0" w:color="auto"/>
              <w:left w:val="nil"/>
              <w:bottom w:val="single" w:sz="4" w:space="0" w:color="auto"/>
              <w:right w:val="nil"/>
            </w:tcBorders>
            <w:vAlign w:val="center"/>
            <w:hideMark/>
          </w:tcPr>
          <w:p w14:paraId="2EF33FBD" w14:textId="77777777" w:rsidR="00E923B7" w:rsidRPr="002A2792" w:rsidRDefault="00E923B7" w:rsidP="00DB0CB4">
            <w:pPr>
              <w:spacing w:after="0"/>
              <w:contextualSpacing/>
              <w:jc w:val="right"/>
              <w:rPr>
                <w:rFonts w:ascii="Arial" w:hAnsi="Arial" w:cs="Arial"/>
                <w:sz w:val="16"/>
                <w:szCs w:val="16"/>
                <w:highlight w:val="yellow"/>
                <w:lang w:val="fr-FR"/>
              </w:rPr>
            </w:pPr>
            <w:r w:rsidRPr="00A570EE">
              <w:rPr>
                <w:rFonts w:ascii="Arial" w:hAnsi="Arial" w:cs="Arial"/>
                <w:sz w:val="16"/>
                <w:szCs w:val="16"/>
                <w:lang w:val="fr-FR"/>
              </w:rPr>
              <w:t>Total</w:t>
            </w:r>
          </w:p>
        </w:tc>
        <w:tc>
          <w:tcPr>
            <w:tcW w:w="839" w:type="dxa"/>
            <w:tcBorders>
              <w:top w:val="single" w:sz="4" w:space="0" w:color="auto"/>
              <w:left w:val="nil"/>
              <w:bottom w:val="single" w:sz="4" w:space="0" w:color="auto"/>
              <w:right w:val="nil"/>
            </w:tcBorders>
            <w:vAlign w:val="center"/>
            <w:hideMark/>
          </w:tcPr>
          <w:p w14:paraId="44E0F340"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Masculin</w:t>
            </w:r>
          </w:p>
        </w:tc>
        <w:tc>
          <w:tcPr>
            <w:tcW w:w="709" w:type="dxa"/>
            <w:tcBorders>
              <w:top w:val="single" w:sz="4" w:space="0" w:color="auto"/>
              <w:left w:val="nil"/>
              <w:bottom w:val="single" w:sz="4" w:space="0" w:color="auto"/>
              <w:right w:val="nil"/>
            </w:tcBorders>
            <w:vAlign w:val="center"/>
            <w:hideMark/>
          </w:tcPr>
          <w:p w14:paraId="04E0C3EE"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Féminin</w:t>
            </w:r>
          </w:p>
        </w:tc>
        <w:tc>
          <w:tcPr>
            <w:tcW w:w="143" w:type="dxa"/>
            <w:tcBorders>
              <w:left w:val="nil"/>
              <w:bottom w:val="single" w:sz="4" w:space="0" w:color="auto"/>
              <w:right w:val="nil"/>
            </w:tcBorders>
            <w:vAlign w:val="center"/>
          </w:tcPr>
          <w:p w14:paraId="3DC94798" w14:textId="77777777" w:rsidR="00E923B7" w:rsidRPr="00A570EE" w:rsidRDefault="00E923B7" w:rsidP="00DB0CB4">
            <w:pPr>
              <w:spacing w:after="0"/>
              <w:contextualSpacing/>
              <w:jc w:val="right"/>
              <w:rPr>
                <w:rFonts w:ascii="Arial" w:hAnsi="Arial" w:cs="Arial"/>
                <w:sz w:val="16"/>
                <w:szCs w:val="16"/>
                <w:lang w:val="fr-FR"/>
              </w:rPr>
            </w:pPr>
          </w:p>
        </w:tc>
        <w:tc>
          <w:tcPr>
            <w:tcW w:w="639" w:type="dxa"/>
            <w:tcBorders>
              <w:top w:val="single" w:sz="4" w:space="0" w:color="auto"/>
              <w:left w:val="nil"/>
              <w:bottom w:val="single" w:sz="4" w:space="0" w:color="auto"/>
              <w:right w:val="nil"/>
            </w:tcBorders>
            <w:vAlign w:val="center"/>
            <w:hideMark/>
          </w:tcPr>
          <w:p w14:paraId="6DCC6CA8"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Total</w:t>
            </w:r>
          </w:p>
        </w:tc>
        <w:tc>
          <w:tcPr>
            <w:tcW w:w="777" w:type="dxa"/>
            <w:tcBorders>
              <w:top w:val="single" w:sz="4" w:space="0" w:color="auto"/>
              <w:left w:val="nil"/>
              <w:bottom w:val="single" w:sz="4" w:space="0" w:color="auto"/>
              <w:right w:val="nil"/>
            </w:tcBorders>
            <w:vAlign w:val="center"/>
            <w:hideMark/>
          </w:tcPr>
          <w:p w14:paraId="56714C16"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Masculin</w:t>
            </w:r>
          </w:p>
        </w:tc>
        <w:tc>
          <w:tcPr>
            <w:tcW w:w="709" w:type="dxa"/>
            <w:tcBorders>
              <w:top w:val="single" w:sz="4" w:space="0" w:color="auto"/>
              <w:left w:val="nil"/>
              <w:bottom w:val="single" w:sz="4" w:space="0" w:color="auto"/>
              <w:right w:val="nil"/>
            </w:tcBorders>
            <w:vAlign w:val="center"/>
            <w:hideMark/>
          </w:tcPr>
          <w:p w14:paraId="5380C6ED"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Féminin</w:t>
            </w:r>
          </w:p>
        </w:tc>
        <w:tc>
          <w:tcPr>
            <w:tcW w:w="165" w:type="dxa"/>
            <w:tcBorders>
              <w:left w:val="nil"/>
              <w:bottom w:val="single" w:sz="4" w:space="0" w:color="auto"/>
              <w:right w:val="nil"/>
            </w:tcBorders>
            <w:vAlign w:val="center"/>
          </w:tcPr>
          <w:p w14:paraId="0E5C5143" w14:textId="77777777" w:rsidR="00E923B7" w:rsidRPr="00A570EE" w:rsidRDefault="00E923B7" w:rsidP="00DB0CB4">
            <w:pPr>
              <w:spacing w:after="0"/>
              <w:contextualSpacing/>
              <w:jc w:val="right"/>
              <w:rPr>
                <w:rFonts w:ascii="Arial" w:hAnsi="Arial" w:cs="Arial"/>
                <w:sz w:val="16"/>
                <w:szCs w:val="16"/>
                <w:lang w:val="fr-FR"/>
              </w:rPr>
            </w:pPr>
          </w:p>
        </w:tc>
        <w:tc>
          <w:tcPr>
            <w:tcW w:w="685" w:type="dxa"/>
            <w:tcBorders>
              <w:top w:val="single" w:sz="4" w:space="0" w:color="auto"/>
              <w:left w:val="nil"/>
              <w:bottom w:val="single" w:sz="4" w:space="0" w:color="auto"/>
              <w:right w:val="nil"/>
            </w:tcBorders>
            <w:vAlign w:val="center"/>
            <w:hideMark/>
          </w:tcPr>
          <w:p w14:paraId="06A61EAE"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Total</w:t>
            </w:r>
          </w:p>
        </w:tc>
        <w:tc>
          <w:tcPr>
            <w:tcW w:w="851" w:type="dxa"/>
            <w:tcBorders>
              <w:top w:val="single" w:sz="4" w:space="0" w:color="auto"/>
              <w:left w:val="nil"/>
              <w:bottom w:val="single" w:sz="4" w:space="0" w:color="auto"/>
              <w:right w:val="nil"/>
            </w:tcBorders>
            <w:vAlign w:val="center"/>
            <w:hideMark/>
          </w:tcPr>
          <w:p w14:paraId="2DF3BA8D"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Masculin</w:t>
            </w:r>
          </w:p>
        </w:tc>
        <w:tc>
          <w:tcPr>
            <w:tcW w:w="709" w:type="dxa"/>
            <w:tcBorders>
              <w:top w:val="single" w:sz="4" w:space="0" w:color="auto"/>
              <w:left w:val="nil"/>
              <w:bottom w:val="single" w:sz="4" w:space="0" w:color="auto"/>
              <w:right w:val="single" w:sz="4" w:space="0" w:color="auto"/>
            </w:tcBorders>
            <w:vAlign w:val="center"/>
            <w:hideMark/>
          </w:tcPr>
          <w:p w14:paraId="7A4875AE" w14:textId="77777777" w:rsidR="00E923B7" w:rsidRPr="00A570EE" w:rsidRDefault="00E923B7" w:rsidP="00DB0CB4">
            <w:pPr>
              <w:spacing w:after="0"/>
              <w:contextualSpacing/>
              <w:jc w:val="right"/>
              <w:rPr>
                <w:rFonts w:ascii="Arial" w:hAnsi="Arial" w:cs="Arial"/>
                <w:sz w:val="16"/>
                <w:szCs w:val="16"/>
                <w:lang w:val="fr-FR"/>
              </w:rPr>
            </w:pPr>
            <w:r w:rsidRPr="00A570EE">
              <w:rPr>
                <w:rFonts w:ascii="Arial" w:hAnsi="Arial" w:cs="Arial"/>
                <w:sz w:val="16"/>
                <w:szCs w:val="16"/>
                <w:lang w:val="fr-FR"/>
              </w:rPr>
              <w:t>Féminin</w:t>
            </w:r>
          </w:p>
        </w:tc>
      </w:tr>
      <w:tr w:rsidR="00E923B7" w:rsidRPr="00CC5E3E" w14:paraId="6B1B3675" w14:textId="77777777" w:rsidTr="009B2A08">
        <w:trPr>
          <w:trHeight w:val="255"/>
        </w:trPr>
        <w:tc>
          <w:tcPr>
            <w:tcW w:w="1990" w:type="dxa"/>
            <w:tcBorders>
              <w:left w:val="single" w:sz="4" w:space="0" w:color="auto"/>
            </w:tcBorders>
            <w:vAlign w:val="center"/>
          </w:tcPr>
          <w:p w14:paraId="120F10B4" w14:textId="77777777" w:rsidR="00E923B7" w:rsidRPr="00756BA8" w:rsidRDefault="00E756AA" w:rsidP="00DB0CB4">
            <w:pPr>
              <w:spacing w:after="0"/>
              <w:contextualSpacing/>
              <w:rPr>
                <w:rFonts w:ascii="Arial" w:hAnsi="Arial" w:cs="Arial"/>
                <w:sz w:val="16"/>
                <w:szCs w:val="16"/>
                <w:lang w:val="fr-FR"/>
              </w:rPr>
            </w:pPr>
            <w:r>
              <w:rPr>
                <w:rFonts w:ascii="Arial" w:hAnsi="Arial" w:cs="Arial"/>
                <w:sz w:val="16"/>
                <w:szCs w:val="16"/>
                <w:lang w:val="fr-FR"/>
              </w:rPr>
              <w:t>Effectif de l’e</w:t>
            </w:r>
            <w:r w:rsidR="00E923B7" w:rsidRPr="00756BA8">
              <w:rPr>
                <w:rFonts w:ascii="Arial" w:hAnsi="Arial" w:cs="Arial"/>
                <w:sz w:val="16"/>
                <w:szCs w:val="16"/>
                <w:lang w:val="fr-FR"/>
              </w:rPr>
              <w:t>nsemble</w:t>
            </w:r>
          </w:p>
        </w:tc>
        <w:tc>
          <w:tcPr>
            <w:tcW w:w="688" w:type="dxa"/>
            <w:vAlign w:val="center"/>
          </w:tcPr>
          <w:p w14:paraId="67007D64" w14:textId="77777777" w:rsidR="00E923B7" w:rsidRPr="00756BA8" w:rsidRDefault="00E923B7" w:rsidP="00DB0CB4">
            <w:pPr>
              <w:spacing w:after="0"/>
              <w:contextualSpacing/>
              <w:jc w:val="right"/>
              <w:rPr>
                <w:rFonts w:ascii="Arial" w:hAnsi="Arial" w:cs="Arial"/>
                <w:sz w:val="16"/>
                <w:szCs w:val="16"/>
                <w:lang w:val="fr-FR"/>
              </w:rPr>
            </w:pPr>
            <w:r w:rsidRPr="00756BA8">
              <w:rPr>
                <w:rFonts w:ascii="Arial" w:hAnsi="Arial" w:cs="Arial"/>
                <w:sz w:val="16"/>
                <w:szCs w:val="16"/>
                <w:lang w:val="fr-FR"/>
              </w:rPr>
              <w:t>32 318</w:t>
            </w:r>
          </w:p>
        </w:tc>
        <w:tc>
          <w:tcPr>
            <w:tcW w:w="839" w:type="dxa"/>
            <w:vAlign w:val="center"/>
          </w:tcPr>
          <w:p w14:paraId="18D7416B" w14:textId="77777777" w:rsidR="00E923B7" w:rsidRPr="00756BA8" w:rsidRDefault="00E923B7" w:rsidP="00DB0CB4">
            <w:pPr>
              <w:spacing w:after="0"/>
              <w:contextualSpacing/>
              <w:jc w:val="right"/>
              <w:rPr>
                <w:rFonts w:ascii="Arial" w:hAnsi="Arial" w:cs="Arial"/>
                <w:sz w:val="16"/>
                <w:szCs w:val="16"/>
                <w:lang w:val="fr-FR"/>
              </w:rPr>
            </w:pPr>
            <w:r w:rsidRPr="00756BA8">
              <w:rPr>
                <w:rFonts w:ascii="Arial" w:hAnsi="Arial" w:cs="Arial"/>
                <w:sz w:val="16"/>
                <w:szCs w:val="16"/>
                <w:lang w:val="fr-FR"/>
              </w:rPr>
              <w:t>26 475</w:t>
            </w:r>
          </w:p>
        </w:tc>
        <w:tc>
          <w:tcPr>
            <w:tcW w:w="709" w:type="dxa"/>
            <w:vAlign w:val="center"/>
          </w:tcPr>
          <w:p w14:paraId="14F5626B" w14:textId="77777777" w:rsidR="00E923B7" w:rsidRPr="00756BA8" w:rsidRDefault="00E923B7" w:rsidP="00DB0CB4">
            <w:pPr>
              <w:spacing w:after="0"/>
              <w:contextualSpacing/>
              <w:jc w:val="right"/>
              <w:rPr>
                <w:rFonts w:ascii="Arial" w:hAnsi="Arial" w:cs="Arial"/>
                <w:sz w:val="16"/>
                <w:szCs w:val="16"/>
                <w:lang w:val="fr-FR"/>
              </w:rPr>
            </w:pPr>
            <w:r w:rsidRPr="00756BA8">
              <w:rPr>
                <w:rFonts w:ascii="Arial" w:hAnsi="Arial" w:cs="Arial"/>
                <w:sz w:val="16"/>
                <w:szCs w:val="16"/>
                <w:lang w:val="fr-FR"/>
              </w:rPr>
              <w:t>5 843</w:t>
            </w:r>
          </w:p>
        </w:tc>
        <w:tc>
          <w:tcPr>
            <w:tcW w:w="143" w:type="dxa"/>
            <w:vAlign w:val="center"/>
          </w:tcPr>
          <w:p w14:paraId="24CD4D5C" w14:textId="77777777" w:rsidR="00E923B7" w:rsidRPr="00756BA8" w:rsidRDefault="00E923B7" w:rsidP="00DB0CB4">
            <w:pPr>
              <w:spacing w:after="0"/>
              <w:contextualSpacing/>
              <w:jc w:val="right"/>
              <w:rPr>
                <w:rFonts w:ascii="Arial" w:hAnsi="Arial" w:cs="Arial"/>
                <w:sz w:val="16"/>
                <w:szCs w:val="16"/>
                <w:lang w:val="fr-FR"/>
              </w:rPr>
            </w:pPr>
          </w:p>
        </w:tc>
        <w:tc>
          <w:tcPr>
            <w:tcW w:w="639" w:type="dxa"/>
            <w:vAlign w:val="center"/>
          </w:tcPr>
          <w:p w14:paraId="731D7585" w14:textId="77777777" w:rsidR="00E923B7" w:rsidRPr="00756BA8" w:rsidRDefault="00E923B7" w:rsidP="00DB0CB4">
            <w:pPr>
              <w:spacing w:after="0"/>
              <w:contextualSpacing/>
              <w:jc w:val="right"/>
              <w:rPr>
                <w:rFonts w:ascii="Arial" w:hAnsi="Arial" w:cs="Arial"/>
                <w:sz w:val="16"/>
                <w:szCs w:val="16"/>
                <w:lang w:val="fr-FR"/>
              </w:rPr>
            </w:pPr>
            <w:r w:rsidRPr="00756BA8">
              <w:rPr>
                <w:rFonts w:ascii="Arial" w:hAnsi="Arial" w:cs="Arial"/>
                <w:sz w:val="16"/>
                <w:szCs w:val="16"/>
                <w:lang w:val="fr-FR"/>
              </w:rPr>
              <w:t>19 123</w:t>
            </w:r>
          </w:p>
        </w:tc>
        <w:tc>
          <w:tcPr>
            <w:tcW w:w="777" w:type="dxa"/>
            <w:vAlign w:val="center"/>
          </w:tcPr>
          <w:p w14:paraId="4C326ADF" w14:textId="77777777" w:rsidR="00E923B7" w:rsidRPr="00756BA8" w:rsidRDefault="00E923B7" w:rsidP="00DB0CB4">
            <w:pPr>
              <w:spacing w:after="0"/>
              <w:contextualSpacing/>
              <w:jc w:val="right"/>
              <w:rPr>
                <w:rFonts w:ascii="Arial" w:hAnsi="Arial" w:cs="Arial"/>
                <w:sz w:val="16"/>
                <w:szCs w:val="16"/>
                <w:lang w:val="fr-FR"/>
              </w:rPr>
            </w:pPr>
            <w:r w:rsidRPr="00756BA8">
              <w:rPr>
                <w:rFonts w:ascii="Arial" w:hAnsi="Arial" w:cs="Arial"/>
                <w:sz w:val="16"/>
                <w:szCs w:val="16"/>
                <w:lang w:val="fr-FR"/>
              </w:rPr>
              <w:t>12 934</w:t>
            </w:r>
          </w:p>
        </w:tc>
        <w:tc>
          <w:tcPr>
            <w:tcW w:w="709" w:type="dxa"/>
            <w:vAlign w:val="center"/>
          </w:tcPr>
          <w:p w14:paraId="453ADB15" w14:textId="77777777" w:rsidR="00E923B7" w:rsidRPr="00756BA8" w:rsidRDefault="00E923B7" w:rsidP="00DB0CB4">
            <w:pPr>
              <w:spacing w:after="0"/>
              <w:contextualSpacing/>
              <w:jc w:val="right"/>
              <w:rPr>
                <w:rFonts w:ascii="Arial" w:hAnsi="Arial" w:cs="Arial"/>
                <w:sz w:val="16"/>
                <w:szCs w:val="16"/>
                <w:lang w:val="fr-FR"/>
              </w:rPr>
            </w:pPr>
            <w:r w:rsidRPr="00756BA8">
              <w:rPr>
                <w:rFonts w:ascii="Arial" w:hAnsi="Arial" w:cs="Arial"/>
                <w:sz w:val="16"/>
                <w:szCs w:val="16"/>
                <w:lang w:val="fr-FR"/>
              </w:rPr>
              <w:t>6 189</w:t>
            </w:r>
          </w:p>
        </w:tc>
        <w:tc>
          <w:tcPr>
            <w:tcW w:w="165" w:type="dxa"/>
            <w:vAlign w:val="center"/>
          </w:tcPr>
          <w:p w14:paraId="7DF387F2" w14:textId="77777777" w:rsidR="00E923B7" w:rsidRPr="00756BA8" w:rsidRDefault="00E923B7" w:rsidP="00DB0CB4">
            <w:pPr>
              <w:spacing w:after="0"/>
              <w:contextualSpacing/>
              <w:jc w:val="right"/>
              <w:rPr>
                <w:rFonts w:ascii="Arial" w:hAnsi="Arial" w:cs="Arial"/>
                <w:sz w:val="16"/>
                <w:szCs w:val="16"/>
                <w:highlight w:val="yellow"/>
                <w:lang w:val="fr-FR"/>
              </w:rPr>
            </w:pPr>
          </w:p>
        </w:tc>
        <w:tc>
          <w:tcPr>
            <w:tcW w:w="685" w:type="dxa"/>
            <w:vAlign w:val="center"/>
          </w:tcPr>
          <w:p w14:paraId="02B34E85" w14:textId="77777777" w:rsidR="00E923B7" w:rsidRPr="00756BA8" w:rsidRDefault="00E923B7" w:rsidP="00DB0CB4">
            <w:pPr>
              <w:spacing w:after="0"/>
              <w:contextualSpacing/>
              <w:jc w:val="right"/>
              <w:rPr>
                <w:rFonts w:ascii="Arial" w:hAnsi="Arial" w:cs="Arial"/>
                <w:sz w:val="16"/>
                <w:szCs w:val="16"/>
                <w:lang w:val="fr-FR"/>
              </w:rPr>
            </w:pPr>
            <w:r w:rsidRPr="00756BA8">
              <w:rPr>
                <w:rFonts w:ascii="Arial" w:hAnsi="Arial" w:cs="Arial"/>
                <w:sz w:val="16"/>
                <w:szCs w:val="16"/>
                <w:lang w:val="fr-FR"/>
              </w:rPr>
              <w:t>73 464</w:t>
            </w:r>
          </w:p>
        </w:tc>
        <w:tc>
          <w:tcPr>
            <w:tcW w:w="851" w:type="dxa"/>
            <w:vAlign w:val="center"/>
          </w:tcPr>
          <w:p w14:paraId="33D804AE" w14:textId="77777777" w:rsidR="00E923B7" w:rsidRPr="00756BA8" w:rsidRDefault="00E923B7" w:rsidP="00DB0CB4">
            <w:pPr>
              <w:spacing w:after="0"/>
              <w:contextualSpacing/>
              <w:jc w:val="right"/>
              <w:rPr>
                <w:rFonts w:ascii="Arial" w:hAnsi="Arial" w:cs="Arial"/>
                <w:sz w:val="16"/>
                <w:szCs w:val="16"/>
                <w:highlight w:val="yellow"/>
                <w:lang w:val="fr-FR"/>
              </w:rPr>
            </w:pPr>
            <w:r w:rsidRPr="00756BA8">
              <w:rPr>
                <w:rFonts w:ascii="Arial" w:hAnsi="Arial" w:cs="Arial"/>
                <w:sz w:val="16"/>
                <w:szCs w:val="16"/>
                <w:lang w:val="fr-FR"/>
              </w:rPr>
              <w:t>47 638</w:t>
            </w:r>
          </w:p>
        </w:tc>
        <w:tc>
          <w:tcPr>
            <w:tcW w:w="709" w:type="dxa"/>
            <w:tcBorders>
              <w:right w:val="single" w:sz="4" w:space="0" w:color="auto"/>
            </w:tcBorders>
            <w:vAlign w:val="center"/>
          </w:tcPr>
          <w:p w14:paraId="0138622E" w14:textId="77777777" w:rsidR="00E923B7" w:rsidRPr="00756BA8" w:rsidRDefault="00E923B7" w:rsidP="00DB0CB4">
            <w:pPr>
              <w:spacing w:after="0"/>
              <w:contextualSpacing/>
              <w:jc w:val="right"/>
              <w:rPr>
                <w:rFonts w:ascii="Arial" w:hAnsi="Arial" w:cs="Arial"/>
                <w:sz w:val="16"/>
                <w:szCs w:val="16"/>
                <w:highlight w:val="yellow"/>
                <w:lang w:val="fr-FR"/>
              </w:rPr>
            </w:pPr>
            <w:r w:rsidRPr="00756BA8">
              <w:rPr>
                <w:rFonts w:ascii="Arial" w:hAnsi="Arial" w:cs="Arial"/>
                <w:sz w:val="16"/>
                <w:szCs w:val="16"/>
                <w:lang w:val="fr-FR"/>
              </w:rPr>
              <w:t>25 826</w:t>
            </w:r>
          </w:p>
        </w:tc>
      </w:tr>
      <w:tr w:rsidR="00E923B7" w:rsidRPr="00CC5E3E" w14:paraId="195C688B" w14:textId="77777777" w:rsidTr="009B2A08">
        <w:trPr>
          <w:trHeight w:val="255"/>
        </w:trPr>
        <w:tc>
          <w:tcPr>
            <w:tcW w:w="1990" w:type="dxa"/>
            <w:tcBorders>
              <w:left w:val="single" w:sz="4" w:space="0" w:color="auto"/>
            </w:tcBorders>
            <w:vAlign w:val="center"/>
          </w:tcPr>
          <w:p w14:paraId="0E0505BE" w14:textId="77777777" w:rsidR="00E923B7" w:rsidRPr="00F6493A" w:rsidRDefault="00E923B7" w:rsidP="00DB0CB4">
            <w:pPr>
              <w:spacing w:after="0"/>
              <w:contextualSpacing/>
              <w:rPr>
                <w:rFonts w:ascii="Arial" w:hAnsi="Arial" w:cs="Arial"/>
                <w:sz w:val="16"/>
                <w:szCs w:val="16"/>
                <w:lang w:val="fr-FR"/>
              </w:rPr>
            </w:pPr>
            <w:r w:rsidRPr="00F6493A">
              <w:rPr>
                <w:rFonts w:ascii="Arial" w:hAnsi="Arial" w:cs="Arial"/>
                <w:sz w:val="16"/>
                <w:szCs w:val="16"/>
                <w:lang w:val="fr-FR"/>
              </w:rPr>
              <w:t>Cherche 1</w:t>
            </w:r>
            <w:r w:rsidRPr="00F6493A">
              <w:rPr>
                <w:rFonts w:ascii="Arial" w:hAnsi="Arial" w:cs="Arial"/>
                <w:sz w:val="16"/>
                <w:szCs w:val="16"/>
                <w:vertAlign w:val="superscript"/>
                <w:lang w:val="fr-FR"/>
              </w:rPr>
              <w:t>er</w:t>
            </w:r>
            <w:r w:rsidRPr="00F6493A">
              <w:rPr>
                <w:rFonts w:ascii="Arial" w:hAnsi="Arial" w:cs="Arial"/>
                <w:sz w:val="16"/>
                <w:szCs w:val="16"/>
                <w:lang w:val="fr-FR"/>
              </w:rPr>
              <w:t xml:space="preserve"> emploi</w:t>
            </w:r>
          </w:p>
        </w:tc>
        <w:tc>
          <w:tcPr>
            <w:tcW w:w="688" w:type="dxa"/>
            <w:vAlign w:val="center"/>
          </w:tcPr>
          <w:p w14:paraId="71BA03F1"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64</w:t>
            </w:r>
          </w:p>
        </w:tc>
        <w:tc>
          <w:tcPr>
            <w:tcW w:w="839" w:type="dxa"/>
            <w:vAlign w:val="center"/>
          </w:tcPr>
          <w:p w14:paraId="08361E0E"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61,9</w:t>
            </w:r>
          </w:p>
        </w:tc>
        <w:tc>
          <w:tcPr>
            <w:tcW w:w="709" w:type="dxa"/>
            <w:vAlign w:val="center"/>
          </w:tcPr>
          <w:p w14:paraId="1F2BA8F9"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73,5</w:t>
            </w:r>
          </w:p>
        </w:tc>
        <w:tc>
          <w:tcPr>
            <w:tcW w:w="143" w:type="dxa"/>
            <w:vAlign w:val="center"/>
          </w:tcPr>
          <w:p w14:paraId="68FE2089" w14:textId="77777777" w:rsidR="00E923B7" w:rsidRPr="00F6493A" w:rsidRDefault="00E923B7" w:rsidP="00DB0CB4">
            <w:pPr>
              <w:spacing w:after="0"/>
              <w:contextualSpacing/>
              <w:jc w:val="right"/>
              <w:rPr>
                <w:rFonts w:ascii="Arial" w:hAnsi="Arial" w:cs="Arial"/>
                <w:sz w:val="16"/>
                <w:szCs w:val="16"/>
                <w:lang w:val="fr-FR"/>
              </w:rPr>
            </w:pPr>
          </w:p>
        </w:tc>
        <w:tc>
          <w:tcPr>
            <w:tcW w:w="639" w:type="dxa"/>
            <w:vAlign w:val="center"/>
          </w:tcPr>
          <w:p w14:paraId="78331DEE"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56,0</w:t>
            </w:r>
          </w:p>
        </w:tc>
        <w:tc>
          <w:tcPr>
            <w:tcW w:w="777" w:type="dxa"/>
            <w:vAlign w:val="center"/>
          </w:tcPr>
          <w:p w14:paraId="5C101E75"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55,2</w:t>
            </w:r>
          </w:p>
        </w:tc>
        <w:tc>
          <w:tcPr>
            <w:tcW w:w="709" w:type="dxa"/>
            <w:vAlign w:val="center"/>
          </w:tcPr>
          <w:p w14:paraId="716D5707"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57,9</w:t>
            </w:r>
          </w:p>
        </w:tc>
        <w:tc>
          <w:tcPr>
            <w:tcW w:w="165" w:type="dxa"/>
            <w:vAlign w:val="center"/>
          </w:tcPr>
          <w:p w14:paraId="0AB0904C" w14:textId="77777777" w:rsidR="00E923B7" w:rsidRPr="007E3A92" w:rsidRDefault="00E923B7" w:rsidP="00DB0CB4">
            <w:pPr>
              <w:spacing w:after="0"/>
              <w:contextualSpacing/>
              <w:jc w:val="right"/>
              <w:rPr>
                <w:rFonts w:ascii="Arial" w:hAnsi="Arial" w:cs="Arial"/>
                <w:sz w:val="16"/>
                <w:szCs w:val="16"/>
                <w:lang w:val="fr-FR"/>
              </w:rPr>
            </w:pPr>
          </w:p>
        </w:tc>
        <w:tc>
          <w:tcPr>
            <w:tcW w:w="685" w:type="dxa"/>
            <w:vAlign w:val="center"/>
          </w:tcPr>
          <w:p w14:paraId="329C64B0" w14:textId="77777777" w:rsidR="00E923B7" w:rsidRPr="007E3A92" w:rsidRDefault="00E923B7" w:rsidP="00DB0CB4">
            <w:pPr>
              <w:spacing w:after="0"/>
              <w:contextualSpacing/>
              <w:jc w:val="right"/>
              <w:rPr>
                <w:rFonts w:ascii="Arial" w:hAnsi="Arial" w:cs="Arial"/>
                <w:sz w:val="16"/>
                <w:szCs w:val="16"/>
                <w:lang w:val="fr-FR"/>
              </w:rPr>
            </w:pPr>
            <w:r w:rsidRPr="007E3A92">
              <w:rPr>
                <w:rFonts w:ascii="Arial" w:hAnsi="Arial" w:cs="Arial"/>
                <w:sz w:val="16"/>
                <w:szCs w:val="16"/>
                <w:lang w:val="fr-FR"/>
              </w:rPr>
              <w:t>70,8</w:t>
            </w:r>
          </w:p>
        </w:tc>
        <w:tc>
          <w:tcPr>
            <w:tcW w:w="851" w:type="dxa"/>
            <w:vAlign w:val="center"/>
          </w:tcPr>
          <w:p w14:paraId="34CF8CCE" w14:textId="77777777" w:rsidR="00E923B7" w:rsidRPr="007E3A92" w:rsidRDefault="00E923B7" w:rsidP="00DB0CB4">
            <w:pPr>
              <w:spacing w:after="0"/>
              <w:contextualSpacing/>
              <w:jc w:val="right"/>
              <w:rPr>
                <w:rFonts w:ascii="Arial" w:hAnsi="Arial" w:cs="Arial"/>
                <w:sz w:val="16"/>
                <w:szCs w:val="16"/>
                <w:lang w:val="fr-FR"/>
              </w:rPr>
            </w:pPr>
            <w:r w:rsidRPr="007E3A92">
              <w:rPr>
                <w:rFonts w:ascii="Arial" w:hAnsi="Arial" w:cs="Arial"/>
                <w:sz w:val="16"/>
                <w:szCs w:val="16"/>
                <w:lang w:val="fr-FR"/>
              </w:rPr>
              <w:t>70,2</w:t>
            </w:r>
          </w:p>
        </w:tc>
        <w:tc>
          <w:tcPr>
            <w:tcW w:w="709" w:type="dxa"/>
            <w:tcBorders>
              <w:right w:val="single" w:sz="4" w:space="0" w:color="auto"/>
            </w:tcBorders>
            <w:vAlign w:val="center"/>
          </w:tcPr>
          <w:p w14:paraId="19597EA6" w14:textId="77777777" w:rsidR="00E923B7" w:rsidRPr="007E3A92" w:rsidRDefault="00E923B7" w:rsidP="00DB0CB4">
            <w:pPr>
              <w:spacing w:after="0"/>
              <w:contextualSpacing/>
              <w:jc w:val="right"/>
              <w:rPr>
                <w:rFonts w:ascii="Arial" w:hAnsi="Arial" w:cs="Arial"/>
                <w:sz w:val="16"/>
                <w:szCs w:val="16"/>
                <w:lang w:val="fr-FR"/>
              </w:rPr>
            </w:pPr>
            <w:r w:rsidRPr="007E3A92">
              <w:rPr>
                <w:rFonts w:ascii="Arial" w:hAnsi="Arial" w:cs="Arial"/>
                <w:sz w:val="16"/>
                <w:szCs w:val="16"/>
                <w:lang w:val="fr-FR"/>
              </w:rPr>
              <w:t>72,0</w:t>
            </w:r>
          </w:p>
        </w:tc>
      </w:tr>
      <w:tr w:rsidR="00E923B7" w:rsidRPr="00CC5E3E" w14:paraId="6671E556" w14:textId="77777777" w:rsidTr="009B2A08">
        <w:trPr>
          <w:trHeight w:val="255"/>
        </w:trPr>
        <w:tc>
          <w:tcPr>
            <w:tcW w:w="1990" w:type="dxa"/>
            <w:tcBorders>
              <w:left w:val="single" w:sz="4" w:space="0" w:color="auto"/>
            </w:tcBorders>
            <w:vAlign w:val="center"/>
          </w:tcPr>
          <w:p w14:paraId="092365DB" w14:textId="77777777" w:rsidR="00E923B7" w:rsidRPr="00F6493A" w:rsidRDefault="00E923B7" w:rsidP="00DB0CB4">
            <w:pPr>
              <w:spacing w:after="0"/>
              <w:contextualSpacing/>
              <w:rPr>
                <w:rFonts w:ascii="Arial" w:hAnsi="Arial" w:cs="Arial"/>
                <w:sz w:val="16"/>
                <w:szCs w:val="16"/>
                <w:lang w:val="fr-FR"/>
              </w:rPr>
            </w:pPr>
            <w:r w:rsidRPr="00F6493A">
              <w:rPr>
                <w:rFonts w:ascii="Arial" w:hAnsi="Arial" w:cs="Arial"/>
                <w:sz w:val="16"/>
                <w:szCs w:val="16"/>
                <w:lang w:val="fr-FR"/>
              </w:rPr>
              <w:t>Autre chômeur</w:t>
            </w:r>
          </w:p>
        </w:tc>
        <w:tc>
          <w:tcPr>
            <w:tcW w:w="688" w:type="dxa"/>
            <w:vAlign w:val="center"/>
          </w:tcPr>
          <w:p w14:paraId="2E072F5E"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36</w:t>
            </w:r>
          </w:p>
        </w:tc>
        <w:tc>
          <w:tcPr>
            <w:tcW w:w="839" w:type="dxa"/>
            <w:vAlign w:val="center"/>
          </w:tcPr>
          <w:p w14:paraId="64B0F473"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38,1</w:t>
            </w:r>
          </w:p>
        </w:tc>
        <w:tc>
          <w:tcPr>
            <w:tcW w:w="709" w:type="dxa"/>
            <w:vAlign w:val="center"/>
          </w:tcPr>
          <w:p w14:paraId="739ECEAB"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26,5</w:t>
            </w:r>
          </w:p>
        </w:tc>
        <w:tc>
          <w:tcPr>
            <w:tcW w:w="143" w:type="dxa"/>
            <w:vAlign w:val="center"/>
          </w:tcPr>
          <w:p w14:paraId="2E6B6FBB" w14:textId="77777777" w:rsidR="00E923B7" w:rsidRPr="00F6493A" w:rsidRDefault="00E923B7" w:rsidP="00DB0CB4">
            <w:pPr>
              <w:spacing w:after="0"/>
              <w:contextualSpacing/>
              <w:jc w:val="right"/>
              <w:rPr>
                <w:rFonts w:ascii="Arial" w:hAnsi="Arial" w:cs="Arial"/>
                <w:sz w:val="16"/>
                <w:szCs w:val="16"/>
                <w:lang w:val="fr-FR"/>
              </w:rPr>
            </w:pPr>
          </w:p>
        </w:tc>
        <w:tc>
          <w:tcPr>
            <w:tcW w:w="639" w:type="dxa"/>
            <w:vAlign w:val="center"/>
          </w:tcPr>
          <w:p w14:paraId="6AAA2B47"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44,0</w:t>
            </w:r>
          </w:p>
        </w:tc>
        <w:tc>
          <w:tcPr>
            <w:tcW w:w="777" w:type="dxa"/>
            <w:vAlign w:val="center"/>
          </w:tcPr>
          <w:p w14:paraId="1D4B3489"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44,9</w:t>
            </w:r>
          </w:p>
        </w:tc>
        <w:tc>
          <w:tcPr>
            <w:tcW w:w="709" w:type="dxa"/>
            <w:vAlign w:val="center"/>
          </w:tcPr>
          <w:p w14:paraId="692B3B44"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42,1</w:t>
            </w:r>
          </w:p>
        </w:tc>
        <w:tc>
          <w:tcPr>
            <w:tcW w:w="165" w:type="dxa"/>
            <w:vAlign w:val="center"/>
          </w:tcPr>
          <w:p w14:paraId="3A8D9531" w14:textId="77777777" w:rsidR="00E923B7" w:rsidRPr="007E3A92" w:rsidRDefault="00E923B7" w:rsidP="00DB0CB4">
            <w:pPr>
              <w:spacing w:after="0"/>
              <w:contextualSpacing/>
              <w:jc w:val="right"/>
              <w:rPr>
                <w:rFonts w:ascii="Arial" w:hAnsi="Arial" w:cs="Arial"/>
                <w:sz w:val="16"/>
                <w:szCs w:val="16"/>
                <w:lang w:val="fr-FR"/>
              </w:rPr>
            </w:pPr>
          </w:p>
        </w:tc>
        <w:tc>
          <w:tcPr>
            <w:tcW w:w="685" w:type="dxa"/>
            <w:vAlign w:val="center"/>
          </w:tcPr>
          <w:p w14:paraId="64A14B72" w14:textId="77777777" w:rsidR="00E923B7" w:rsidRPr="007E3A92" w:rsidRDefault="00E923B7" w:rsidP="00DB0CB4">
            <w:pPr>
              <w:spacing w:after="0"/>
              <w:contextualSpacing/>
              <w:jc w:val="right"/>
              <w:rPr>
                <w:rFonts w:ascii="Arial" w:hAnsi="Arial" w:cs="Arial"/>
                <w:sz w:val="16"/>
                <w:szCs w:val="16"/>
                <w:lang w:val="fr-FR"/>
              </w:rPr>
            </w:pPr>
            <w:r w:rsidRPr="007E3A92">
              <w:rPr>
                <w:rFonts w:ascii="Arial" w:hAnsi="Arial" w:cs="Arial"/>
                <w:sz w:val="16"/>
                <w:szCs w:val="16"/>
                <w:lang w:val="fr-FR"/>
              </w:rPr>
              <w:t>29,2</w:t>
            </w:r>
          </w:p>
        </w:tc>
        <w:tc>
          <w:tcPr>
            <w:tcW w:w="851" w:type="dxa"/>
            <w:vAlign w:val="center"/>
          </w:tcPr>
          <w:p w14:paraId="1AD83BAB" w14:textId="77777777" w:rsidR="00E923B7" w:rsidRPr="007E3A92" w:rsidRDefault="00E923B7" w:rsidP="00DB0CB4">
            <w:pPr>
              <w:spacing w:after="0"/>
              <w:contextualSpacing/>
              <w:jc w:val="right"/>
              <w:rPr>
                <w:rFonts w:ascii="Arial" w:hAnsi="Arial" w:cs="Arial"/>
                <w:sz w:val="16"/>
                <w:szCs w:val="16"/>
                <w:lang w:val="fr-FR"/>
              </w:rPr>
            </w:pPr>
            <w:r w:rsidRPr="007E3A92">
              <w:rPr>
                <w:rFonts w:ascii="Arial" w:hAnsi="Arial" w:cs="Arial"/>
                <w:sz w:val="16"/>
                <w:szCs w:val="16"/>
                <w:lang w:val="fr-FR"/>
              </w:rPr>
              <w:t>29,8</w:t>
            </w:r>
          </w:p>
        </w:tc>
        <w:tc>
          <w:tcPr>
            <w:tcW w:w="709" w:type="dxa"/>
            <w:tcBorders>
              <w:right w:val="single" w:sz="4" w:space="0" w:color="auto"/>
            </w:tcBorders>
            <w:vAlign w:val="center"/>
          </w:tcPr>
          <w:p w14:paraId="7475CE22" w14:textId="77777777" w:rsidR="00E923B7" w:rsidRPr="007E3A92" w:rsidRDefault="00E923B7" w:rsidP="00DB0CB4">
            <w:pPr>
              <w:spacing w:after="0"/>
              <w:contextualSpacing/>
              <w:jc w:val="right"/>
              <w:rPr>
                <w:rFonts w:ascii="Arial" w:hAnsi="Arial" w:cs="Arial"/>
                <w:sz w:val="16"/>
                <w:szCs w:val="16"/>
                <w:lang w:val="fr-FR"/>
              </w:rPr>
            </w:pPr>
            <w:r w:rsidRPr="007E3A92">
              <w:rPr>
                <w:rFonts w:ascii="Arial" w:hAnsi="Arial" w:cs="Arial"/>
                <w:sz w:val="16"/>
                <w:szCs w:val="16"/>
                <w:lang w:val="fr-FR"/>
              </w:rPr>
              <w:t>28,0</w:t>
            </w:r>
          </w:p>
        </w:tc>
      </w:tr>
      <w:tr w:rsidR="00E923B7" w:rsidRPr="00CC5E3E" w14:paraId="5D8B81A4" w14:textId="77777777" w:rsidTr="009B2A08">
        <w:trPr>
          <w:trHeight w:val="255"/>
        </w:trPr>
        <w:tc>
          <w:tcPr>
            <w:tcW w:w="1990" w:type="dxa"/>
            <w:tcBorders>
              <w:left w:val="single" w:sz="4" w:space="0" w:color="auto"/>
            </w:tcBorders>
            <w:vAlign w:val="center"/>
          </w:tcPr>
          <w:p w14:paraId="3A77FF2A" w14:textId="77777777" w:rsidR="00E923B7" w:rsidRPr="002A2792" w:rsidRDefault="00E923B7" w:rsidP="00DB0CB4">
            <w:pPr>
              <w:spacing w:after="0"/>
              <w:contextualSpacing/>
              <w:rPr>
                <w:rFonts w:ascii="Arial" w:hAnsi="Arial" w:cs="Arial"/>
                <w:sz w:val="16"/>
                <w:szCs w:val="16"/>
                <w:highlight w:val="yellow"/>
                <w:lang w:val="fr-FR"/>
              </w:rPr>
            </w:pPr>
            <w:r w:rsidRPr="00F6493A">
              <w:rPr>
                <w:rFonts w:ascii="Arial" w:hAnsi="Arial" w:cs="Arial"/>
                <w:sz w:val="16"/>
                <w:szCs w:val="16"/>
                <w:lang w:val="fr-FR"/>
              </w:rPr>
              <w:t>Proportion selon le sexe</w:t>
            </w:r>
            <w:r w:rsidR="00F92297">
              <w:rPr>
                <w:rFonts w:ascii="Arial" w:hAnsi="Arial" w:cs="Arial"/>
                <w:sz w:val="16"/>
                <w:szCs w:val="16"/>
                <w:lang w:val="fr-FR"/>
              </w:rPr>
              <w:t>*</w:t>
            </w:r>
          </w:p>
        </w:tc>
        <w:tc>
          <w:tcPr>
            <w:tcW w:w="688" w:type="dxa"/>
            <w:vAlign w:val="center"/>
          </w:tcPr>
          <w:p w14:paraId="2884CFD1"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100</w:t>
            </w:r>
          </w:p>
        </w:tc>
        <w:tc>
          <w:tcPr>
            <w:tcW w:w="839" w:type="dxa"/>
            <w:vAlign w:val="center"/>
          </w:tcPr>
          <w:p w14:paraId="0A254B70"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81,9</w:t>
            </w:r>
          </w:p>
        </w:tc>
        <w:tc>
          <w:tcPr>
            <w:tcW w:w="709" w:type="dxa"/>
            <w:vAlign w:val="center"/>
          </w:tcPr>
          <w:p w14:paraId="53CBB83D"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18,1</w:t>
            </w:r>
          </w:p>
        </w:tc>
        <w:tc>
          <w:tcPr>
            <w:tcW w:w="143" w:type="dxa"/>
            <w:vAlign w:val="center"/>
          </w:tcPr>
          <w:p w14:paraId="4967F0F9" w14:textId="77777777" w:rsidR="00E923B7" w:rsidRPr="00F6493A" w:rsidRDefault="00E923B7" w:rsidP="00DB0CB4">
            <w:pPr>
              <w:spacing w:after="0"/>
              <w:contextualSpacing/>
              <w:jc w:val="right"/>
              <w:rPr>
                <w:rFonts w:ascii="Arial" w:hAnsi="Arial" w:cs="Arial"/>
                <w:sz w:val="16"/>
                <w:szCs w:val="16"/>
                <w:lang w:val="fr-FR"/>
              </w:rPr>
            </w:pPr>
          </w:p>
        </w:tc>
        <w:tc>
          <w:tcPr>
            <w:tcW w:w="639" w:type="dxa"/>
            <w:vAlign w:val="center"/>
          </w:tcPr>
          <w:p w14:paraId="3394611E"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100</w:t>
            </w:r>
          </w:p>
        </w:tc>
        <w:tc>
          <w:tcPr>
            <w:tcW w:w="777" w:type="dxa"/>
            <w:vAlign w:val="center"/>
          </w:tcPr>
          <w:p w14:paraId="5E5E7B83"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67,6</w:t>
            </w:r>
          </w:p>
        </w:tc>
        <w:tc>
          <w:tcPr>
            <w:tcW w:w="709" w:type="dxa"/>
            <w:vAlign w:val="center"/>
          </w:tcPr>
          <w:p w14:paraId="69B53298"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32,4</w:t>
            </w:r>
          </w:p>
        </w:tc>
        <w:tc>
          <w:tcPr>
            <w:tcW w:w="165" w:type="dxa"/>
            <w:vAlign w:val="center"/>
          </w:tcPr>
          <w:p w14:paraId="6762E189" w14:textId="77777777" w:rsidR="00E923B7" w:rsidRPr="002A2792" w:rsidRDefault="00E923B7" w:rsidP="00DB0CB4">
            <w:pPr>
              <w:spacing w:after="0"/>
              <w:contextualSpacing/>
              <w:jc w:val="right"/>
              <w:rPr>
                <w:rFonts w:ascii="Arial" w:hAnsi="Arial" w:cs="Arial"/>
                <w:sz w:val="16"/>
                <w:szCs w:val="16"/>
                <w:highlight w:val="yellow"/>
                <w:lang w:val="fr-FR"/>
              </w:rPr>
            </w:pPr>
          </w:p>
        </w:tc>
        <w:tc>
          <w:tcPr>
            <w:tcW w:w="685" w:type="dxa"/>
            <w:vAlign w:val="center"/>
          </w:tcPr>
          <w:p w14:paraId="57732952" w14:textId="77777777" w:rsidR="00E923B7" w:rsidRPr="00A22493" w:rsidRDefault="00E923B7" w:rsidP="00DB0CB4">
            <w:pPr>
              <w:spacing w:after="0"/>
              <w:contextualSpacing/>
              <w:jc w:val="right"/>
              <w:rPr>
                <w:rFonts w:ascii="Arial" w:hAnsi="Arial" w:cs="Arial"/>
                <w:sz w:val="16"/>
                <w:szCs w:val="16"/>
                <w:lang w:val="fr-FR"/>
              </w:rPr>
            </w:pPr>
            <w:r>
              <w:rPr>
                <w:rFonts w:ascii="Arial" w:hAnsi="Arial" w:cs="Arial"/>
                <w:sz w:val="16"/>
                <w:szCs w:val="16"/>
                <w:lang w:val="fr-FR"/>
              </w:rPr>
              <w:t>100</w:t>
            </w:r>
          </w:p>
        </w:tc>
        <w:tc>
          <w:tcPr>
            <w:tcW w:w="851" w:type="dxa"/>
            <w:vAlign w:val="center"/>
          </w:tcPr>
          <w:p w14:paraId="780525D9"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64,8</w:t>
            </w:r>
          </w:p>
        </w:tc>
        <w:tc>
          <w:tcPr>
            <w:tcW w:w="709" w:type="dxa"/>
            <w:tcBorders>
              <w:right w:val="single" w:sz="4" w:space="0" w:color="auto"/>
            </w:tcBorders>
            <w:vAlign w:val="center"/>
          </w:tcPr>
          <w:p w14:paraId="7889E7B8"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35,2</w:t>
            </w:r>
          </w:p>
        </w:tc>
      </w:tr>
      <w:tr w:rsidR="00E923B7" w:rsidRPr="00CC5E3E" w14:paraId="0B7ACC2C" w14:textId="77777777" w:rsidTr="009B2A08">
        <w:trPr>
          <w:trHeight w:val="255"/>
        </w:trPr>
        <w:tc>
          <w:tcPr>
            <w:tcW w:w="1990" w:type="dxa"/>
            <w:tcBorders>
              <w:left w:val="single" w:sz="4" w:space="0" w:color="auto"/>
              <w:bottom w:val="single" w:sz="4" w:space="0" w:color="auto"/>
              <w:right w:val="nil"/>
            </w:tcBorders>
            <w:vAlign w:val="center"/>
            <w:hideMark/>
          </w:tcPr>
          <w:p w14:paraId="4BF95DE6" w14:textId="77777777" w:rsidR="00E923B7" w:rsidRPr="00F6493A" w:rsidRDefault="00E923B7" w:rsidP="00DB0CB4">
            <w:pPr>
              <w:spacing w:after="0"/>
              <w:contextualSpacing/>
              <w:rPr>
                <w:rFonts w:ascii="Arial" w:hAnsi="Arial" w:cs="Arial"/>
                <w:sz w:val="16"/>
                <w:szCs w:val="16"/>
                <w:lang w:val="fr-FR"/>
              </w:rPr>
            </w:pPr>
            <w:r w:rsidRPr="00F6493A">
              <w:rPr>
                <w:rFonts w:ascii="Arial" w:hAnsi="Arial" w:cs="Arial"/>
                <w:sz w:val="16"/>
                <w:szCs w:val="16"/>
                <w:lang w:val="fr-FR"/>
              </w:rPr>
              <w:t>Taux d’inoccupation</w:t>
            </w:r>
          </w:p>
        </w:tc>
        <w:tc>
          <w:tcPr>
            <w:tcW w:w="688" w:type="dxa"/>
            <w:tcBorders>
              <w:left w:val="nil"/>
              <w:bottom w:val="single" w:sz="4" w:space="0" w:color="auto"/>
              <w:right w:val="nil"/>
            </w:tcBorders>
            <w:vAlign w:val="center"/>
          </w:tcPr>
          <w:p w14:paraId="38941AEB"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1,5</w:t>
            </w:r>
          </w:p>
        </w:tc>
        <w:tc>
          <w:tcPr>
            <w:tcW w:w="839" w:type="dxa"/>
            <w:tcBorders>
              <w:left w:val="nil"/>
              <w:bottom w:val="single" w:sz="4" w:space="0" w:color="auto"/>
              <w:right w:val="nil"/>
            </w:tcBorders>
            <w:vAlign w:val="center"/>
          </w:tcPr>
          <w:p w14:paraId="24D98576"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2,2</w:t>
            </w:r>
          </w:p>
        </w:tc>
        <w:tc>
          <w:tcPr>
            <w:tcW w:w="709" w:type="dxa"/>
            <w:tcBorders>
              <w:left w:val="nil"/>
              <w:bottom w:val="single" w:sz="4" w:space="0" w:color="auto"/>
              <w:right w:val="nil"/>
            </w:tcBorders>
            <w:vAlign w:val="center"/>
          </w:tcPr>
          <w:p w14:paraId="47E1BC69"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0,7</w:t>
            </w:r>
          </w:p>
        </w:tc>
        <w:tc>
          <w:tcPr>
            <w:tcW w:w="143" w:type="dxa"/>
            <w:tcBorders>
              <w:left w:val="nil"/>
              <w:bottom w:val="single" w:sz="4" w:space="0" w:color="auto"/>
              <w:right w:val="nil"/>
            </w:tcBorders>
            <w:vAlign w:val="center"/>
          </w:tcPr>
          <w:p w14:paraId="3A05D8FE" w14:textId="77777777" w:rsidR="00E923B7" w:rsidRPr="00F6493A" w:rsidRDefault="00E923B7" w:rsidP="00DB0CB4">
            <w:pPr>
              <w:spacing w:after="0"/>
              <w:contextualSpacing/>
              <w:jc w:val="right"/>
              <w:rPr>
                <w:rFonts w:ascii="Arial" w:hAnsi="Arial" w:cs="Arial"/>
                <w:sz w:val="16"/>
                <w:szCs w:val="16"/>
                <w:lang w:val="fr-FR"/>
              </w:rPr>
            </w:pPr>
          </w:p>
        </w:tc>
        <w:tc>
          <w:tcPr>
            <w:tcW w:w="639" w:type="dxa"/>
            <w:tcBorders>
              <w:left w:val="nil"/>
              <w:bottom w:val="single" w:sz="4" w:space="0" w:color="auto"/>
              <w:right w:val="nil"/>
            </w:tcBorders>
            <w:vAlign w:val="center"/>
          </w:tcPr>
          <w:p w14:paraId="0D6261BE"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0,7</w:t>
            </w:r>
          </w:p>
        </w:tc>
        <w:tc>
          <w:tcPr>
            <w:tcW w:w="777" w:type="dxa"/>
            <w:tcBorders>
              <w:left w:val="nil"/>
              <w:bottom w:val="single" w:sz="4" w:space="0" w:color="auto"/>
              <w:right w:val="nil"/>
            </w:tcBorders>
            <w:vAlign w:val="center"/>
          </w:tcPr>
          <w:p w14:paraId="124C64DB"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0,9</w:t>
            </w:r>
          </w:p>
        </w:tc>
        <w:tc>
          <w:tcPr>
            <w:tcW w:w="709" w:type="dxa"/>
            <w:tcBorders>
              <w:left w:val="nil"/>
              <w:bottom w:val="single" w:sz="4" w:space="0" w:color="auto"/>
              <w:right w:val="nil"/>
            </w:tcBorders>
            <w:vAlign w:val="center"/>
          </w:tcPr>
          <w:p w14:paraId="17C5ED31" w14:textId="77777777" w:rsidR="00E923B7" w:rsidRPr="00F6493A" w:rsidRDefault="00E923B7" w:rsidP="00DB0CB4">
            <w:pPr>
              <w:spacing w:after="0"/>
              <w:contextualSpacing/>
              <w:jc w:val="right"/>
              <w:rPr>
                <w:rFonts w:ascii="Arial" w:hAnsi="Arial" w:cs="Arial"/>
                <w:sz w:val="16"/>
                <w:szCs w:val="16"/>
                <w:lang w:val="fr-FR"/>
              </w:rPr>
            </w:pPr>
            <w:r w:rsidRPr="00F6493A">
              <w:rPr>
                <w:rFonts w:ascii="Arial" w:hAnsi="Arial" w:cs="Arial"/>
                <w:sz w:val="16"/>
                <w:szCs w:val="16"/>
                <w:lang w:val="fr-FR"/>
              </w:rPr>
              <w:t>0,4</w:t>
            </w:r>
          </w:p>
        </w:tc>
        <w:tc>
          <w:tcPr>
            <w:tcW w:w="165" w:type="dxa"/>
            <w:tcBorders>
              <w:left w:val="nil"/>
              <w:bottom w:val="single" w:sz="4" w:space="0" w:color="auto"/>
              <w:right w:val="nil"/>
            </w:tcBorders>
            <w:vAlign w:val="center"/>
          </w:tcPr>
          <w:p w14:paraId="1F293D28" w14:textId="77777777" w:rsidR="00E923B7" w:rsidRPr="002A2792" w:rsidRDefault="00E923B7" w:rsidP="00DB0CB4">
            <w:pPr>
              <w:spacing w:after="0"/>
              <w:contextualSpacing/>
              <w:jc w:val="right"/>
              <w:rPr>
                <w:rFonts w:ascii="Arial" w:hAnsi="Arial" w:cs="Arial"/>
                <w:sz w:val="16"/>
                <w:szCs w:val="16"/>
                <w:highlight w:val="yellow"/>
                <w:lang w:val="fr-FR"/>
              </w:rPr>
            </w:pPr>
          </w:p>
        </w:tc>
        <w:tc>
          <w:tcPr>
            <w:tcW w:w="685" w:type="dxa"/>
            <w:tcBorders>
              <w:left w:val="nil"/>
              <w:bottom w:val="single" w:sz="4" w:space="0" w:color="auto"/>
              <w:right w:val="nil"/>
            </w:tcBorders>
            <w:vAlign w:val="center"/>
          </w:tcPr>
          <w:p w14:paraId="0C1BDE88" w14:textId="77777777" w:rsidR="00E923B7" w:rsidRPr="002A2792" w:rsidRDefault="00E923B7" w:rsidP="00DB0CB4">
            <w:pPr>
              <w:spacing w:after="0"/>
              <w:contextualSpacing/>
              <w:jc w:val="right"/>
              <w:rPr>
                <w:rFonts w:ascii="Arial" w:hAnsi="Arial" w:cs="Arial"/>
                <w:sz w:val="16"/>
                <w:szCs w:val="16"/>
                <w:highlight w:val="yellow"/>
                <w:lang w:val="fr-FR"/>
              </w:rPr>
            </w:pPr>
            <w:r w:rsidRPr="00FA246C">
              <w:rPr>
                <w:rFonts w:ascii="Arial" w:hAnsi="Arial" w:cs="Arial"/>
                <w:sz w:val="16"/>
                <w:szCs w:val="16"/>
                <w:lang w:val="fr-FR"/>
              </w:rPr>
              <w:t>0,73</w:t>
            </w:r>
          </w:p>
        </w:tc>
        <w:tc>
          <w:tcPr>
            <w:tcW w:w="851" w:type="dxa"/>
            <w:tcBorders>
              <w:left w:val="nil"/>
              <w:bottom w:val="single" w:sz="4" w:space="0" w:color="auto"/>
              <w:right w:val="nil"/>
            </w:tcBorders>
            <w:vAlign w:val="center"/>
          </w:tcPr>
          <w:p w14:paraId="2434C752" w14:textId="77777777" w:rsidR="00E923B7" w:rsidRPr="002A2792" w:rsidRDefault="00E923B7" w:rsidP="00DB0CB4">
            <w:pPr>
              <w:spacing w:after="0"/>
              <w:contextualSpacing/>
              <w:jc w:val="right"/>
              <w:rPr>
                <w:rFonts w:ascii="Arial" w:hAnsi="Arial" w:cs="Arial"/>
                <w:sz w:val="16"/>
                <w:szCs w:val="16"/>
                <w:highlight w:val="yellow"/>
                <w:lang w:val="fr-FR"/>
              </w:rPr>
            </w:pPr>
            <w:r w:rsidRPr="00FA246C">
              <w:rPr>
                <w:rFonts w:ascii="Arial" w:hAnsi="Arial" w:cs="Arial"/>
                <w:sz w:val="16"/>
                <w:szCs w:val="16"/>
                <w:lang w:val="fr-FR"/>
              </w:rPr>
              <w:t>0,97</w:t>
            </w:r>
          </w:p>
        </w:tc>
        <w:tc>
          <w:tcPr>
            <w:tcW w:w="709" w:type="dxa"/>
            <w:tcBorders>
              <w:left w:val="nil"/>
              <w:bottom w:val="single" w:sz="4" w:space="0" w:color="auto"/>
              <w:right w:val="single" w:sz="4" w:space="0" w:color="auto"/>
            </w:tcBorders>
            <w:vAlign w:val="center"/>
          </w:tcPr>
          <w:p w14:paraId="17CF6C4F" w14:textId="77777777" w:rsidR="00E923B7" w:rsidRPr="002A2792" w:rsidRDefault="00E923B7" w:rsidP="00DB0CB4">
            <w:pPr>
              <w:spacing w:after="0"/>
              <w:contextualSpacing/>
              <w:jc w:val="right"/>
              <w:rPr>
                <w:rFonts w:ascii="Arial" w:hAnsi="Arial" w:cs="Arial"/>
                <w:sz w:val="16"/>
                <w:szCs w:val="16"/>
                <w:highlight w:val="yellow"/>
                <w:lang w:val="fr-FR"/>
              </w:rPr>
            </w:pPr>
            <w:r w:rsidRPr="00FA246C">
              <w:rPr>
                <w:rFonts w:ascii="Arial" w:hAnsi="Arial" w:cs="Arial"/>
                <w:sz w:val="16"/>
                <w:szCs w:val="16"/>
                <w:lang w:val="fr-FR"/>
              </w:rPr>
              <w:t>0,50</w:t>
            </w:r>
          </w:p>
        </w:tc>
      </w:tr>
      <w:tr w:rsidR="00E923B7" w:rsidRPr="000E2566" w14:paraId="301D7676" w14:textId="77777777" w:rsidTr="009B2A08">
        <w:trPr>
          <w:trHeight w:val="85"/>
        </w:trPr>
        <w:tc>
          <w:tcPr>
            <w:tcW w:w="8904" w:type="dxa"/>
            <w:gridSpan w:val="12"/>
            <w:tcBorders>
              <w:top w:val="single" w:sz="4" w:space="0" w:color="auto"/>
              <w:left w:val="single" w:sz="4" w:space="0" w:color="auto"/>
              <w:bottom w:val="single" w:sz="4" w:space="0" w:color="auto"/>
              <w:right w:val="single" w:sz="4" w:space="0" w:color="auto"/>
            </w:tcBorders>
            <w:shd w:val="clear" w:color="auto" w:fill="92D050"/>
            <w:vAlign w:val="center"/>
          </w:tcPr>
          <w:p w14:paraId="00F773AD" w14:textId="77777777" w:rsidR="00F92297" w:rsidRPr="000E2566" w:rsidRDefault="00F92297" w:rsidP="00DB0CB4">
            <w:pPr>
              <w:spacing w:after="0"/>
              <w:contextualSpacing/>
              <w:rPr>
                <w:rFonts w:ascii="Arial" w:eastAsia="Times New Roman" w:hAnsi="Arial" w:cs="Arial"/>
                <w:i/>
                <w:iCs/>
                <w:sz w:val="16"/>
                <w:szCs w:val="16"/>
                <w:lang w:val="fr-FR" w:eastAsia="fr-FR"/>
              </w:rPr>
            </w:pPr>
            <w:r>
              <w:rPr>
                <w:rFonts w:ascii="Arial" w:eastAsia="Times New Roman" w:hAnsi="Arial" w:cs="Arial"/>
                <w:i/>
                <w:iCs/>
                <w:sz w:val="16"/>
                <w:szCs w:val="16"/>
                <w:lang w:val="fr-FR" w:eastAsia="fr-FR"/>
              </w:rPr>
              <w:t>* Proportion calculée en ligne</w:t>
            </w:r>
          </w:p>
        </w:tc>
      </w:tr>
    </w:tbl>
    <w:p w14:paraId="571BD2CD" w14:textId="77777777" w:rsidR="000B7A04" w:rsidRPr="008D5363" w:rsidRDefault="000B7A04" w:rsidP="000B7A04">
      <w:pPr>
        <w:spacing w:after="0"/>
        <w:contextualSpacing/>
        <w:jc w:val="both"/>
        <w:rPr>
          <w:ins w:id="1818" w:author="HOUNGUEVOU" w:date="2016-09-29T11:16:00Z"/>
          <w:rFonts w:cs="Calibri"/>
        </w:rPr>
      </w:pPr>
      <w:ins w:id="1819" w:author="HOUNGUEVOU" w:date="2016-09-29T11:16:00Z">
        <w:r w:rsidRPr="008D5363">
          <w:rPr>
            <w:rFonts w:cs="Calibri"/>
          </w:rPr>
          <w:t>Source : INSAE, RGPH4, 2013</w:t>
        </w:r>
      </w:ins>
    </w:p>
    <w:p w14:paraId="755652B3" w14:textId="77777777" w:rsidR="00024125" w:rsidRDefault="00024125" w:rsidP="00DB0CB4">
      <w:pPr>
        <w:spacing w:after="0"/>
        <w:contextualSpacing/>
        <w:jc w:val="both"/>
        <w:rPr>
          <w:rFonts w:asciiTheme="minorHAnsi" w:hAnsiTheme="minorHAnsi"/>
          <w:sz w:val="24"/>
          <w:szCs w:val="24"/>
        </w:rPr>
      </w:pPr>
    </w:p>
    <w:p w14:paraId="0BAF8D76" w14:textId="6172F436" w:rsidR="00DB0CB4" w:rsidDel="000B7A04" w:rsidRDefault="00DB0CB4" w:rsidP="00DB0CB4">
      <w:pPr>
        <w:spacing w:after="0"/>
        <w:contextualSpacing/>
        <w:jc w:val="both"/>
        <w:rPr>
          <w:del w:id="1820" w:author="HOUNGUEVOU" w:date="2016-09-29T11:16:00Z"/>
          <w:rFonts w:asciiTheme="minorHAnsi" w:hAnsiTheme="minorHAnsi"/>
          <w:sz w:val="24"/>
          <w:szCs w:val="24"/>
        </w:rPr>
      </w:pPr>
    </w:p>
    <w:p w14:paraId="68D29D70" w14:textId="77777777" w:rsidR="00DD4E7B" w:rsidRPr="008B3982" w:rsidRDefault="0032692C">
      <w:pPr>
        <w:pStyle w:val="Paragraphedeliste"/>
        <w:numPr>
          <w:ilvl w:val="2"/>
          <w:numId w:val="33"/>
        </w:numPr>
        <w:spacing w:line="276" w:lineRule="auto"/>
        <w:outlineLvl w:val="2"/>
        <w:rPr>
          <w:rFonts w:asciiTheme="minorHAnsi" w:hAnsiTheme="minorHAnsi"/>
          <w:b/>
        </w:rPr>
        <w:pPrChange w:id="1821" w:author="HOUNGUEVOU" w:date="2016-09-28T16:46:00Z">
          <w:pPr>
            <w:pStyle w:val="Paragraphedeliste"/>
            <w:numPr>
              <w:ilvl w:val="2"/>
              <w:numId w:val="19"/>
            </w:numPr>
            <w:spacing w:line="276" w:lineRule="auto"/>
            <w:ind w:hanging="720"/>
            <w:outlineLvl w:val="2"/>
          </w:pPr>
        </w:pPrChange>
      </w:pPr>
      <w:r w:rsidRPr="008B3982">
        <w:rPr>
          <w:rFonts w:asciiTheme="minorHAnsi" w:hAnsiTheme="minorHAnsi"/>
          <w:b/>
        </w:rPr>
        <w:t>Population des chômeurs et quelques caractéristiques socio démographiques</w:t>
      </w:r>
    </w:p>
    <w:p w14:paraId="72EECD04" w14:textId="77777777" w:rsidR="0032692C" w:rsidRDefault="0032692C" w:rsidP="00DB0CB4">
      <w:pPr>
        <w:spacing w:after="0"/>
        <w:contextualSpacing/>
        <w:jc w:val="both"/>
        <w:rPr>
          <w:rFonts w:asciiTheme="minorHAnsi" w:hAnsiTheme="minorHAnsi"/>
          <w:sz w:val="24"/>
          <w:szCs w:val="24"/>
        </w:rPr>
      </w:pPr>
    </w:p>
    <w:p w14:paraId="4E3C11E8" w14:textId="10F52AF6" w:rsidR="000F06D6" w:rsidRPr="000F06D6" w:rsidRDefault="000F06D6" w:rsidP="00DB0CB4">
      <w:pPr>
        <w:spacing w:after="0"/>
        <w:contextualSpacing/>
        <w:jc w:val="both"/>
        <w:rPr>
          <w:rFonts w:asciiTheme="minorHAnsi" w:hAnsiTheme="minorHAnsi"/>
          <w:sz w:val="24"/>
          <w:szCs w:val="24"/>
        </w:rPr>
      </w:pPr>
      <w:r w:rsidRPr="000F06D6">
        <w:rPr>
          <w:rFonts w:asciiTheme="minorHAnsi" w:hAnsiTheme="minorHAnsi"/>
          <w:sz w:val="24"/>
          <w:szCs w:val="24"/>
        </w:rPr>
        <w:t xml:space="preserve">Le chômage </w:t>
      </w:r>
      <w:del w:id="1822" w:author="Rachidi Kotchoni" w:date="2016-05-17T10:25:00Z">
        <w:r w:rsidRPr="000F06D6" w:rsidDel="003D5348">
          <w:rPr>
            <w:rFonts w:asciiTheme="minorHAnsi" w:hAnsiTheme="minorHAnsi"/>
            <w:sz w:val="24"/>
            <w:szCs w:val="24"/>
          </w:rPr>
          <w:delText xml:space="preserve">frappe </w:delText>
        </w:r>
      </w:del>
      <w:ins w:id="1823" w:author="Rachidi Kotchoni" w:date="2016-05-17T10:25:00Z">
        <w:r w:rsidR="003D5348">
          <w:rPr>
            <w:rFonts w:asciiTheme="minorHAnsi" w:hAnsiTheme="minorHAnsi"/>
            <w:sz w:val="24"/>
            <w:szCs w:val="24"/>
          </w:rPr>
          <w:t>touche</w:t>
        </w:r>
        <w:r w:rsidR="003D5348" w:rsidRPr="000F06D6">
          <w:rPr>
            <w:rFonts w:asciiTheme="minorHAnsi" w:hAnsiTheme="minorHAnsi"/>
            <w:sz w:val="24"/>
            <w:szCs w:val="24"/>
          </w:rPr>
          <w:t xml:space="preserve"> </w:t>
        </w:r>
      </w:ins>
      <w:r w:rsidR="00FE43CA">
        <w:rPr>
          <w:rFonts w:asciiTheme="minorHAnsi" w:hAnsiTheme="minorHAnsi"/>
          <w:sz w:val="24"/>
          <w:szCs w:val="24"/>
        </w:rPr>
        <w:t xml:space="preserve">73 personnes sur 10.000 au Bénin en 2013. </w:t>
      </w:r>
      <w:del w:id="1824" w:author="Rachidi Kotchoni" w:date="2016-05-17T10:28:00Z">
        <w:r w:rsidR="00FE43CA" w:rsidDel="003D5348">
          <w:rPr>
            <w:rFonts w:asciiTheme="minorHAnsi" w:hAnsiTheme="minorHAnsi"/>
            <w:sz w:val="24"/>
            <w:szCs w:val="24"/>
          </w:rPr>
          <w:delText xml:space="preserve">Cette </w:delText>
        </w:r>
      </w:del>
      <w:ins w:id="1825" w:author="Rachidi Kotchoni" w:date="2016-05-17T10:28:00Z">
        <w:r w:rsidR="003D5348">
          <w:rPr>
            <w:rFonts w:asciiTheme="minorHAnsi" w:hAnsiTheme="minorHAnsi"/>
            <w:sz w:val="24"/>
            <w:szCs w:val="24"/>
          </w:rPr>
          <w:t xml:space="preserve">La </w:t>
        </w:r>
      </w:ins>
      <w:r w:rsidR="00FE43CA">
        <w:rPr>
          <w:rFonts w:asciiTheme="minorHAnsi" w:hAnsiTheme="minorHAnsi"/>
          <w:sz w:val="24"/>
          <w:szCs w:val="24"/>
        </w:rPr>
        <w:t>population de</w:t>
      </w:r>
      <w:ins w:id="1826" w:author="Rachidi Kotchoni" w:date="2016-05-17T10:28:00Z">
        <w:r w:rsidR="003D5348">
          <w:rPr>
            <w:rFonts w:asciiTheme="minorHAnsi" w:hAnsiTheme="minorHAnsi"/>
            <w:sz w:val="24"/>
            <w:szCs w:val="24"/>
          </w:rPr>
          <w:t>s personnes</w:t>
        </w:r>
      </w:ins>
      <w:r w:rsidR="00FE43CA">
        <w:rPr>
          <w:rFonts w:asciiTheme="minorHAnsi" w:hAnsiTheme="minorHAnsi"/>
          <w:sz w:val="24"/>
          <w:szCs w:val="24"/>
        </w:rPr>
        <w:t xml:space="preserve"> sans-emploi est </w:t>
      </w:r>
      <w:del w:id="1827" w:author="Rachidi Kotchoni" w:date="2016-05-17T10:28:00Z">
        <w:r w:rsidRPr="000F06D6" w:rsidDel="003D5348">
          <w:rPr>
            <w:rFonts w:asciiTheme="minorHAnsi" w:hAnsiTheme="minorHAnsi"/>
            <w:sz w:val="24"/>
            <w:szCs w:val="24"/>
          </w:rPr>
          <w:delText xml:space="preserve">plus </w:delText>
        </w:r>
      </w:del>
      <w:ins w:id="1828" w:author="Rachidi Kotchoni" w:date="2016-05-17T10:28:00Z">
        <w:r w:rsidR="003D5348" w:rsidRPr="000F06D6">
          <w:rPr>
            <w:rFonts w:asciiTheme="minorHAnsi" w:hAnsiTheme="minorHAnsi"/>
            <w:sz w:val="24"/>
            <w:szCs w:val="24"/>
          </w:rPr>
          <w:t>plu</w:t>
        </w:r>
        <w:r w:rsidR="003D5348">
          <w:rPr>
            <w:rFonts w:asciiTheme="minorHAnsi" w:hAnsiTheme="minorHAnsi"/>
            <w:sz w:val="24"/>
            <w:szCs w:val="24"/>
          </w:rPr>
          <w:t>tôt</w:t>
        </w:r>
        <w:r w:rsidR="003D5348" w:rsidRPr="000F06D6">
          <w:rPr>
            <w:rFonts w:asciiTheme="minorHAnsi" w:hAnsiTheme="minorHAnsi"/>
            <w:sz w:val="24"/>
            <w:szCs w:val="24"/>
          </w:rPr>
          <w:t xml:space="preserve"> </w:t>
        </w:r>
      </w:ins>
      <w:r w:rsidRPr="000F06D6">
        <w:rPr>
          <w:rFonts w:asciiTheme="minorHAnsi" w:hAnsiTheme="minorHAnsi"/>
          <w:sz w:val="24"/>
          <w:szCs w:val="24"/>
        </w:rPr>
        <w:t>jeune</w:t>
      </w:r>
      <w:del w:id="1829" w:author="Rachidi Kotchoni" w:date="2016-05-17T10:28:00Z">
        <w:r w:rsidR="003A4DE2" w:rsidDel="003D5348">
          <w:rPr>
            <w:rFonts w:asciiTheme="minorHAnsi" w:hAnsiTheme="minorHAnsi"/>
            <w:sz w:val="24"/>
            <w:szCs w:val="24"/>
          </w:rPr>
          <w:delText xml:space="preserve"> qu’âgée</w:delText>
        </w:r>
      </w:del>
      <w:r w:rsidRPr="000F06D6">
        <w:rPr>
          <w:rFonts w:asciiTheme="minorHAnsi" w:hAnsiTheme="minorHAnsi"/>
          <w:sz w:val="24"/>
          <w:szCs w:val="24"/>
        </w:rPr>
        <w:t>. Alors que les</w:t>
      </w:r>
      <w:r>
        <w:rPr>
          <w:rFonts w:asciiTheme="minorHAnsi" w:hAnsiTheme="minorHAnsi"/>
          <w:sz w:val="24"/>
          <w:szCs w:val="24"/>
        </w:rPr>
        <w:t xml:space="preserve"> personnes </w:t>
      </w:r>
      <w:del w:id="1830" w:author="HOUNGUEVOU" w:date="2016-09-29T11:18:00Z">
        <w:r w:rsidDel="000B7A04">
          <w:rPr>
            <w:rFonts w:asciiTheme="minorHAnsi" w:hAnsiTheme="minorHAnsi"/>
            <w:sz w:val="24"/>
            <w:szCs w:val="24"/>
          </w:rPr>
          <w:delText xml:space="preserve">âgées </w:delText>
        </w:r>
      </w:del>
      <w:r>
        <w:rPr>
          <w:rFonts w:asciiTheme="minorHAnsi" w:hAnsiTheme="minorHAnsi"/>
          <w:sz w:val="24"/>
          <w:szCs w:val="24"/>
        </w:rPr>
        <w:t>de 10 à 34 ans représentent 64</w:t>
      </w:r>
      <w:r w:rsidRPr="000F06D6">
        <w:rPr>
          <w:rFonts w:asciiTheme="minorHAnsi" w:hAnsiTheme="minorHAnsi"/>
          <w:sz w:val="24"/>
          <w:szCs w:val="24"/>
        </w:rPr>
        <w:t xml:space="preserve">% de la population active, leur proportion au sein des chômeurs est de </w:t>
      </w:r>
      <w:r>
        <w:rPr>
          <w:rFonts w:asciiTheme="minorHAnsi" w:hAnsiTheme="minorHAnsi"/>
          <w:sz w:val="24"/>
          <w:szCs w:val="24"/>
        </w:rPr>
        <w:t>80%.</w:t>
      </w:r>
      <w:r w:rsidR="00047F71">
        <w:rPr>
          <w:rFonts w:asciiTheme="minorHAnsi" w:hAnsiTheme="minorHAnsi"/>
          <w:sz w:val="24"/>
          <w:szCs w:val="24"/>
        </w:rPr>
        <w:t xml:space="preserve"> De plus, le taux d’inoccupation le plus élevé est celui des personnes </w:t>
      </w:r>
      <w:del w:id="1831" w:author="HOUNGUEVOU" w:date="2016-09-29T11:19:00Z">
        <w:r w:rsidR="00047F71" w:rsidDel="00C664D8">
          <w:rPr>
            <w:rFonts w:asciiTheme="minorHAnsi" w:hAnsiTheme="minorHAnsi"/>
            <w:sz w:val="24"/>
            <w:szCs w:val="24"/>
          </w:rPr>
          <w:delText xml:space="preserve">âgées </w:delText>
        </w:r>
      </w:del>
      <w:r w:rsidR="00047F71">
        <w:rPr>
          <w:rFonts w:asciiTheme="minorHAnsi" w:hAnsiTheme="minorHAnsi"/>
          <w:sz w:val="24"/>
          <w:szCs w:val="24"/>
        </w:rPr>
        <w:t>de 25 à 29 ans suivi de celui des personnes de 20 à 24 ans.</w:t>
      </w:r>
      <w:r w:rsidR="00064835">
        <w:rPr>
          <w:rFonts w:asciiTheme="minorHAnsi" w:hAnsiTheme="minorHAnsi"/>
          <w:sz w:val="24"/>
          <w:szCs w:val="24"/>
        </w:rPr>
        <w:t xml:space="preserve"> Comme on pouvait s’y attendre, </w:t>
      </w:r>
      <w:r w:rsidR="000D3FED">
        <w:rPr>
          <w:rFonts w:asciiTheme="minorHAnsi" w:hAnsiTheme="minorHAnsi"/>
          <w:sz w:val="24"/>
          <w:szCs w:val="24"/>
        </w:rPr>
        <w:t xml:space="preserve">plus l’âge </w:t>
      </w:r>
      <w:del w:id="1832" w:author="Rachidi Kotchoni" w:date="2016-05-17T10:32:00Z">
        <w:r w:rsidR="000D3FED" w:rsidDel="003D5348">
          <w:rPr>
            <w:rFonts w:asciiTheme="minorHAnsi" w:hAnsiTheme="minorHAnsi"/>
            <w:sz w:val="24"/>
            <w:szCs w:val="24"/>
          </w:rPr>
          <w:delText xml:space="preserve">évolue </w:delText>
        </w:r>
      </w:del>
      <w:ins w:id="1833" w:author="Rachidi Kotchoni" w:date="2016-05-17T10:32:00Z">
        <w:r w:rsidR="003D5348">
          <w:rPr>
            <w:rFonts w:asciiTheme="minorHAnsi" w:hAnsiTheme="minorHAnsi"/>
            <w:sz w:val="24"/>
            <w:szCs w:val="24"/>
          </w:rPr>
          <w:t xml:space="preserve">augmente, </w:t>
        </w:r>
      </w:ins>
      <w:r w:rsidR="000D3FED">
        <w:rPr>
          <w:rFonts w:asciiTheme="minorHAnsi" w:hAnsiTheme="minorHAnsi"/>
          <w:sz w:val="24"/>
          <w:szCs w:val="24"/>
        </w:rPr>
        <w:t>plus le taux d’inoccupation de type « primo-demandeur » baisse alors que celui de type « autre chômeur » monte. En effet, à partir de 20 ans la proportion des primo-demandeurs d’emploi baisse d’un groupe d’âge à l’autre.</w:t>
      </w:r>
    </w:p>
    <w:p w14:paraId="7187CA12" w14:textId="77777777" w:rsidR="000D3FED" w:rsidRPr="00B943A3" w:rsidRDefault="000D3FED" w:rsidP="00DB0CB4">
      <w:pPr>
        <w:spacing w:after="0"/>
        <w:contextualSpacing/>
        <w:jc w:val="both"/>
        <w:rPr>
          <w:rFonts w:asciiTheme="minorHAnsi" w:hAnsiTheme="minorHAnsi"/>
          <w:sz w:val="24"/>
          <w:szCs w:val="24"/>
        </w:rPr>
      </w:pPr>
    </w:p>
    <w:tbl>
      <w:tblPr>
        <w:tblW w:w="6951" w:type="dxa"/>
        <w:tblLayout w:type="fixed"/>
        <w:tblCellMar>
          <w:left w:w="0" w:type="dxa"/>
          <w:right w:w="0" w:type="dxa"/>
        </w:tblCellMar>
        <w:tblLook w:val="04A0" w:firstRow="1" w:lastRow="0" w:firstColumn="1" w:lastColumn="0" w:noHBand="0" w:noVBand="1"/>
      </w:tblPr>
      <w:tblGrid>
        <w:gridCol w:w="1706"/>
        <w:gridCol w:w="1701"/>
        <w:gridCol w:w="1843"/>
        <w:gridCol w:w="1701"/>
      </w:tblGrid>
      <w:tr w:rsidR="00415E2C" w:rsidRPr="00CC5E3E" w14:paraId="59B020BE" w14:textId="77777777" w:rsidTr="009B2A08">
        <w:trPr>
          <w:trHeight w:val="398"/>
          <w:tblHeader/>
        </w:trPr>
        <w:tc>
          <w:tcPr>
            <w:tcW w:w="6951" w:type="dxa"/>
            <w:gridSpan w:val="4"/>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15FF7C0" w14:textId="538DB0A2" w:rsidR="00415E2C" w:rsidRPr="00CC5E3E" w:rsidRDefault="00415E2C" w:rsidP="0091105F">
            <w:pPr>
              <w:pStyle w:val="Titre1"/>
              <w:rPr>
                <w:rFonts w:asciiTheme="minorHAnsi" w:hAnsiTheme="minorHAnsi"/>
                <w:sz w:val="24"/>
                <w:szCs w:val="24"/>
                <w:highlight w:val="yellow"/>
                <w:lang w:val="fr-FR"/>
              </w:rPr>
            </w:pPr>
            <w:bookmarkStart w:id="1834" w:name="_Toc447103036"/>
            <w:r>
              <w:rPr>
                <w:rFonts w:eastAsia="Times New Roman"/>
                <w:lang w:val="fr-FR" w:eastAsia="fr-FR"/>
              </w:rPr>
              <w:t>Tableau 9.</w:t>
            </w:r>
            <w:ins w:id="1835" w:author="Rachidi Kotchoni" w:date="2016-05-17T10:26:00Z">
              <w:del w:id="1836" w:author="HOUNGUEVOU" w:date="2016-09-29T11:20:00Z">
                <w:r w:rsidR="003D5348" w:rsidDel="00C664D8">
                  <w:rPr>
                    <w:rFonts w:eastAsia="Times New Roman"/>
                    <w:lang w:val="fr-FR" w:eastAsia="fr-FR"/>
                  </w:rPr>
                  <w:delText>9</w:delText>
                </w:r>
              </w:del>
            </w:ins>
            <w:del w:id="1837" w:author="HOUNGUEVOU" w:date="2016-09-29T11:20:00Z">
              <w:r w:rsidR="00312BA9" w:rsidDel="00C664D8">
                <w:rPr>
                  <w:rFonts w:eastAsia="Times New Roman"/>
                  <w:lang w:val="fr-FR" w:eastAsia="fr-FR"/>
                </w:rPr>
                <w:delText>7.3</w:delText>
              </w:r>
            </w:del>
            <w:ins w:id="1838" w:author="HOUNGUEVOU" w:date="2016-09-29T11:20:00Z">
              <w:r w:rsidR="00C664D8">
                <w:rPr>
                  <w:rFonts w:eastAsia="Times New Roman"/>
                  <w:lang w:val="fr-FR" w:eastAsia="fr-FR"/>
                </w:rPr>
                <w:t>12</w:t>
              </w:r>
            </w:ins>
            <w:r>
              <w:rPr>
                <w:rFonts w:eastAsia="Times New Roman"/>
                <w:lang w:val="fr-FR" w:eastAsia="fr-FR"/>
              </w:rPr>
              <w:t xml:space="preserve"> : </w:t>
            </w:r>
            <w:r>
              <w:rPr>
                <w:rFonts w:eastAsia="Times New Roman"/>
                <w:lang w:eastAsia="fr-FR"/>
              </w:rPr>
              <w:t>Taux d’inoccupation</w:t>
            </w:r>
            <w:ins w:id="1839" w:author="HOUNGUEVOU" w:date="2016-09-29T11:21:00Z">
              <w:r w:rsidR="00C664D8">
                <w:rPr>
                  <w:rFonts w:eastAsia="Times New Roman"/>
                  <w:lang w:eastAsia="fr-FR"/>
                </w:rPr>
                <w:t xml:space="preserve"> </w:t>
              </w:r>
            </w:ins>
            <w:r>
              <w:rPr>
                <w:rFonts w:eastAsia="Times New Roman"/>
                <w:lang w:eastAsia="fr-FR"/>
              </w:rPr>
              <w:t xml:space="preserve">de la population en 2013 </w:t>
            </w:r>
            <w:r w:rsidRPr="007F3AFB">
              <w:rPr>
                <w:rFonts w:eastAsia="Times New Roman"/>
                <w:lang w:eastAsia="fr-FR"/>
              </w:rPr>
              <w:t xml:space="preserve">selon </w:t>
            </w:r>
            <w:r>
              <w:rPr>
                <w:rFonts w:eastAsia="Times New Roman"/>
                <w:lang w:eastAsia="fr-FR"/>
              </w:rPr>
              <w:t>l’âge</w:t>
            </w:r>
            <w:bookmarkEnd w:id="1834"/>
          </w:p>
        </w:tc>
      </w:tr>
      <w:tr w:rsidR="00415E2C" w:rsidRPr="00CC5E3E" w14:paraId="717EE04D" w14:textId="77777777" w:rsidTr="009B2A08">
        <w:trPr>
          <w:trHeight w:val="255"/>
          <w:tblHeader/>
        </w:trPr>
        <w:tc>
          <w:tcPr>
            <w:tcW w:w="6951" w:type="dxa"/>
            <w:gridSpan w:val="4"/>
            <w:tcBorders>
              <w:top w:val="single" w:sz="4" w:space="0" w:color="auto"/>
              <w:left w:val="single" w:sz="4" w:space="0" w:color="auto"/>
              <w:bottom w:val="single" w:sz="4" w:space="0" w:color="auto"/>
              <w:right w:val="single" w:sz="4" w:space="0" w:color="auto"/>
            </w:tcBorders>
            <w:vAlign w:val="center"/>
          </w:tcPr>
          <w:p w14:paraId="54E5085E" w14:textId="77777777" w:rsidR="00415E2C" w:rsidRPr="00CC5E3E" w:rsidRDefault="00415E2C" w:rsidP="00DB0CB4">
            <w:pPr>
              <w:spacing w:after="0"/>
              <w:contextualSpacing/>
              <w:rPr>
                <w:rFonts w:asciiTheme="minorHAnsi" w:hAnsiTheme="minorHAnsi"/>
                <w:sz w:val="24"/>
                <w:szCs w:val="24"/>
                <w:highlight w:val="yellow"/>
                <w:lang w:val="fr-FR"/>
              </w:rPr>
            </w:pPr>
            <w:r>
              <w:rPr>
                <w:rFonts w:ascii="Arial" w:eastAsia="Times New Roman" w:hAnsi="Arial" w:cs="Arial"/>
                <w:sz w:val="16"/>
                <w:szCs w:val="16"/>
                <w:lang w:val="fr-FR" w:eastAsia="fr-FR"/>
              </w:rPr>
              <w:t xml:space="preserve">Taux d’inoccupation </w:t>
            </w:r>
            <w:r w:rsidRPr="0089230D">
              <w:rPr>
                <w:rFonts w:ascii="Arial" w:eastAsia="Times New Roman" w:hAnsi="Arial" w:cs="Arial"/>
                <w:sz w:val="16"/>
                <w:szCs w:val="16"/>
                <w:lang w:val="fr-FR" w:eastAsia="fr-FR"/>
              </w:rPr>
              <w:t xml:space="preserve">de la population en 2013 </w:t>
            </w:r>
            <w:r w:rsidRPr="00D7272A">
              <w:rPr>
                <w:rFonts w:ascii="Arial" w:eastAsia="Times New Roman" w:hAnsi="Arial" w:cs="Arial"/>
                <w:sz w:val="16"/>
                <w:szCs w:val="16"/>
                <w:lang w:val="fr-FR" w:eastAsia="fr-FR"/>
              </w:rPr>
              <w:t xml:space="preserve">par type de chômage </w:t>
            </w:r>
            <w:r>
              <w:rPr>
                <w:rFonts w:ascii="Arial" w:eastAsia="Times New Roman" w:hAnsi="Arial" w:cs="Arial"/>
                <w:sz w:val="16"/>
                <w:szCs w:val="16"/>
                <w:lang w:val="fr-FR" w:eastAsia="fr-FR"/>
              </w:rPr>
              <w:t>et selon l’âge</w:t>
            </w:r>
          </w:p>
        </w:tc>
      </w:tr>
      <w:tr w:rsidR="00415E2C" w:rsidRPr="00CC5E3E" w14:paraId="7605C1EB" w14:textId="77777777" w:rsidTr="009B2A08">
        <w:trPr>
          <w:trHeight w:val="255"/>
          <w:tblHeader/>
        </w:trPr>
        <w:tc>
          <w:tcPr>
            <w:tcW w:w="1706" w:type="dxa"/>
            <w:vMerge w:val="restart"/>
            <w:tcBorders>
              <w:top w:val="single" w:sz="4" w:space="0" w:color="auto"/>
              <w:left w:val="single" w:sz="4" w:space="0" w:color="auto"/>
            </w:tcBorders>
            <w:vAlign w:val="center"/>
          </w:tcPr>
          <w:p w14:paraId="2B6FE83A" w14:textId="77777777" w:rsidR="00415E2C" w:rsidRPr="005F265D" w:rsidRDefault="00415E2C" w:rsidP="00DB0CB4">
            <w:pPr>
              <w:spacing w:after="0"/>
              <w:contextualSpacing/>
              <w:jc w:val="center"/>
              <w:rPr>
                <w:rFonts w:ascii="Arial" w:hAnsi="Arial" w:cs="Arial"/>
                <w:sz w:val="16"/>
                <w:szCs w:val="16"/>
                <w:lang w:val="fr-FR"/>
              </w:rPr>
            </w:pPr>
            <w:r w:rsidRPr="005F265D">
              <w:rPr>
                <w:rFonts w:ascii="Arial" w:hAnsi="Arial" w:cs="Arial"/>
                <w:sz w:val="16"/>
                <w:szCs w:val="16"/>
                <w:lang w:val="fr-FR"/>
              </w:rPr>
              <w:t>Groupe d’âge</w:t>
            </w:r>
          </w:p>
        </w:tc>
        <w:tc>
          <w:tcPr>
            <w:tcW w:w="5245" w:type="dxa"/>
            <w:gridSpan w:val="3"/>
            <w:tcBorders>
              <w:top w:val="single" w:sz="4" w:space="0" w:color="auto"/>
              <w:bottom w:val="single" w:sz="4" w:space="0" w:color="auto"/>
              <w:right w:val="single" w:sz="4" w:space="0" w:color="auto"/>
            </w:tcBorders>
            <w:vAlign w:val="center"/>
          </w:tcPr>
          <w:p w14:paraId="7F2CD574" w14:textId="77777777" w:rsidR="00415E2C" w:rsidRPr="00D66501" w:rsidRDefault="00415E2C" w:rsidP="00DB0CB4">
            <w:pPr>
              <w:spacing w:after="0"/>
              <w:contextualSpacing/>
              <w:jc w:val="center"/>
              <w:rPr>
                <w:rFonts w:ascii="Arial" w:hAnsi="Arial" w:cs="Arial"/>
                <w:sz w:val="16"/>
                <w:szCs w:val="16"/>
                <w:lang w:val="fr-FR"/>
              </w:rPr>
            </w:pPr>
            <w:r>
              <w:rPr>
                <w:rFonts w:ascii="Arial" w:hAnsi="Arial" w:cs="Arial"/>
                <w:sz w:val="16"/>
                <w:szCs w:val="16"/>
                <w:lang w:val="fr-FR"/>
              </w:rPr>
              <w:t>Taux d’inoccupation (%)</w:t>
            </w:r>
          </w:p>
        </w:tc>
      </w:tr>
      <w:tr w:rsidR="00415E2C" w:rsidRPr="00CC5E3E" w14:paraId="1DABC675" w14:textId="77777777" w:rsidTr="009B2A08">
        <w:trPr>
          <w:trHeight w:val="255"/>
          <w:tblHeader/>
        </w:trPr>
        <w:tc>
          <w:tcPr>
            <w:tcW w:w="1706" w:type="dxa"/>
            <w:vMerge/>
            <w:tcBorders>
              <w:left w:val="single" w:sz="4" w:space="0" w:color="auto"/>
              <w:bottom w:val="single" w:sz="4" w:space="0" w:color="auto"/>
            </w:tcBorders>
            <w:vAlign w:val="center"/>
          </w:tcPr>
          <w:p w14:paraId="55ED3B19" w14:textId="77777777" w:rsidR="00415E2C" w:rsidRPr="00361685" w:rsidRDefault="00415E2C" w:rsidP="00DB0CB4">
            <w:pPr>
              <w:spacing w:after="0"/>
              <w:contextualSpacing/>
              <w:rPr>
                <w:rFonts w:ascii="Arial" w:hAnsi="Arial" w:cs="Arial"/>
                <w:sz w:val="16"/>
                <w:szCs w:val="16"/>
                <w:lang w:val="fr-FR"/>
              </w:rPr>
            </w:pPr>
          </w:p>
        </w:tc>
        <w:tc>
          <w:tcPr>
            <w:tcW w:w="1701" w:type="dxa"/>
            <w:tcBorders>
              <w:top w:val="single" w:sz="4" w:space="0" w:color="auto"/>
              <w:bottom w:val="single" w:sz="4" w:space="0" w:color="auto"/>
            </w:tcBorders>
            <w:vAlign w:val="center"/>
          </w:tcPr>
          <w:p w14:paraId="09010920" w14:textId="77777777" w:rsidR="00415E2C" w:rsidRPr="006178BF" w:rsidRDefault="00415E2C" w:rsidP="00DB0CB4">
            <w:pPr>
              <w:spacing w:after="0"/>
              <w:contextualSpacing/>
              <w:jc w:val="right"/>
              <w:rPr>
                <w:rFonts w:ascii="Arial" w:hAnsi="Arial" w:cs="Arial"/>
                <w:sz w:val="16"/>
                <w:szCs w:val="16"/>
                <w:lang w:val="fr-FR"/>
              </w:rPr>
            </w:pPr>
            <w:r w:rsidRPr="006178BF">
              <w:rPr>
                <w:rFonts w:ascii="Arial" w:hAnsi="Arial" w:cs="Arial"/>
                <w:sz w:val="16"/>
                <w:szCs w:val="16"/>
                <w:lang w:val="fr-FR"/>
              </w:rPr>
              <w:t>Ensemble</w:t>
            </w:r>
          </w:p>
        </w:tc>
        <w:tc>
          <w:tcPr>
            <w:tcW w:w="1843" w:type="dxa"/>
            <w:tcBorders>
              <w:top w:val="single" w:sz="4" w:space="0" w:color="auto"/>
              <w:bottom w:val="single" w:sz="4" w:space="0" w:color="auto"/>
            </w:tcBorders>
            <w:vAlign w:val="center"/>
          </w:tcPr>
          <w:p w14:paraId="07C7B857" w14:textId="77777777" w:rsidR="00415E2C" w:rsidRPr="006178BF" w:rsidRDefault="00415E2C" w:rsidP="00DB0CB4">
            <w:pPr>
              <w:spacing w:after="0"/>
              <w:contextualSpacing/>
              <w:jc w:val="right"/>
              <w:rPr>
                <w:rFonts w:ascii="Arial" w:hAnsi="Arial" w:cs="Arial"/>
                <w:sz w:val="16"/>
                <w:szCs w:val="16"/>
                <w:lang w:val="fr-FR"/>
              </w:rPr>
            </w:pPr>
            <w:r w:rsidRPr="006178BF">
              <w:rPr>
                <w:rFonts w:ascii="Arial" w:hAnsi="Arial" w:cs="Arial"/>
                <w:sz w:val="16"/>
                <w:szCs w:val="16"/>
                <w:lang w:val="fr-FR"/>
              </w:rPr>
              <w:t>Cherche 1</w:t>
            </w:r>
            <w:r w:rsidRPr="006178BF">
              <w:rPr>
                <w:rFonts w:ascii="Arial" w:hAnsi="Arial" w:cs="Arial"/>
                <w:sz w:val="16"/>
                <w:szCs w:val="16"/>
                <w:vertAlign w:val="superscript"/>
                <w:lang w:val="fr-FR"/>
              </w:rPr>
              <w:t>er</w:t>
            </w:r>
            <w:r w:rsidRPr="006178BF">
              <w:rPr>
                <w:rFonts w:ascii="Arial" w:hAnsi="Arial" w:cs="Arial"/>
                <w:sz w:val="16"/>
                <w:szCs w:val="16"/>
                <w:lang w:val="fr-FR"/>
              </w:rPr>
              <w:t xml:space="preserve"> emploi</w:t>
            </w:r>
          </w:p>
        </w:tc>
        <w:tc>
          <w:tcPr>
            <w:tcW w:w="1701" w:type="dxa"/>
            <w:tcBorders>
              <w:top w:val="single" w:sz="4" w:space="0" w:color="auto"/>
              <w:bottom w:val="single" w:sz="4" w:space="0" w:color="auto"/>
              <w:right w:val="single" w:sz="4" w:space="0" w:color="auto"/>
            </w:tcBorders>
            <w:vAlign w:val="center"/>
          </w:tcPr>
          <w:p w14:paraId="13F79F6D" w14:textId="77777777" w:rsidR="00415E2C" w:rsidRPr="006178BF" w:rsidRDefault="00415E2C" w:rsidP="00DB0CB4">
            <w:pPr>
              <w:spacing w:after="0"/>
              <w:contextualSpacing/>
              <w:jc w:val="right"/>
              <w:rPr>
                <w:rFonts w:ascii="Arial" w:hAnsi="Arial" w:cs="Arial"/>
                <w:sz w:val="16"/>
                <w:szCs w:val="16"/>
                <w:lang w:val="fr-FR"/>
              </w:rPr>
            </w:pPr>
            <w:r w:rsidRPr="006178BF">
              <w:rPr>
                <w:rFonts w:ascii="Arial" w:hAnsi="Arial" w:cs="Arial"/>
                <w:sz w:val="16"/>
                <w:szCs w:val="16"/>
                <w:lang w:val="fr-FR"/>
              </w:rPr>
              <w:t>Autre Chômeur</w:t>
            </w:r>
          </w:p>
        </w:tc>
      </w:tr>
      <w:tr w:rsidR="00F37FA9" w:rsidRPr="00CC5E3E" w14:paraId="513A3C9C" w14:textId="77777777" w:rsidTr="009B2A08">
        <w:trPr>
          <w:trHeight w:val="255"/>
        </w:trPr>
        <w:tc>
          <w:tcPr>
            <w:tcW w:w="1706" w:type="dxa"/>
            <w:tcBorders>
              <w:left w:val="single" w:sz="4" w:space="0" w:color="auto"/>
            </w:tcBorders>
            <w:vAlign w:val="center"/>
          </w:tcPr>
          <w:p w14:paraId="61E93046"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10-14 ans</w:t>
            </w:r>
          </w:p>
        </w:tc>
        <w:tc>
          <w:tcPr>
            <w:tcW w:w="1701" w:type="dxa"/>
            <w:vAlign w:val="center"/>
          </w:tcPr>
          <w:p w14:paraId="49EDC8FE"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0,52</w:t>
            </w:r>
          </w:p>
        </w:tc>
        <w:tc>
          <w:tcPr>
            <w:tcW w:w="1843" w:type="dxa"/>
            <w:vAlign w:val="center"/>
          </w:tcPr>
          <w:p w14:paraId="424490C4"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0,52</w:t>
            </w:r>
          </w:p>
        </w:tc>
        <w:tc>
          <w:tcPr>
            <w:tcW w:w="1701" w:type="dxa"/>
            <w:tcBorders>
              <w:right w:val="single" w:sz="4" w:space="0" w:color="auto"/>
            </w:tcBorders>
            <w:vAlign w:val="center"/>
          </w:tcPr>
          <w:p w14:paraId="5B727689"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0,00</w:t>
            </w:r>
          </w:p>
        </w:tc>
      </w:tr>
      <w:tr w:rsidR="00F37FA9" w:rsidRPr="00CC5E3E" w14:paraId="5F0CF42B" w14:textId="77777777" w:rsidTr="009B2A08">
        <w:trPr>
          <w:trHeight w:val="255"/>
        </w:trPr>
        <w:tc>
          <w:tcPr>
            <w:tcW w:w="1706" w:type="dxa"/>
            <w:tcBorders>
              <w:left w:val="single" w:sz="4" w:space="0" w:color="auto"/>
            </w:tcBorders>
            <w:vAlign w:val="center"/>
          </w:tcPr>
          <w:p w14:paraId="42341A84"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15-19 ans</w:t>
            </w:r>
          </w:p>
        </w:tc>
        <w:tc>
          <w:tcPr>
            <w:tcW w:w="1701" w:type="dxa"/>
            <w:vAlign w:val="center"/>
          </w:tcPr>
          <w:p w14:paraId="63EA1EBB"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1,05</w:t>
            </w:r>
          </w:p>
        </w:tc>
        <w:tc>
          <w:tcPr>
            <w:tcW w:w="1843" w:type="dxa"/>
            <w:vAlign w:val="center"/>
          </w:tcPr>
          <w:p w14:paraId="27A9D18A"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0,92</w:t>
            </w:r>
          </w:p>
        </w:tc>
        <w:tc>
          <w:tcPr>
            <w:tcW w:w="1701" w:type="dxa"/>
            <w:tcBorders>
              <w:right w:val="single" w:sz="4" w:space="0" w:color="auto"/>
            </w:tcBorders>
            <w:vAlign w:val="center"/>
          </w:tcPr>
          <w:p w14:paraId="38D85A4C"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0,13</w:t>
            </w:r>
          </w:p>
        </w:tc>
      </w:tr>
      <w:tr w:rsidR="00F37FA9" w:rsidRPr="00CC5E3E" w14:paraId="20828D94" w14:textId="77777777" w:rsidTr="009B2A08">
        <w:trPr>
          <w:trHeight w:val="255"/>
        </w:trPr>
        <w:tc>
          <w:tcPr>
            <w:tcW w:w="1706" w:type="dxa"/>
            <w:tcBorders>
              <w:left w:val="single" w:sz="4" w:space="0" w:color="auto"/>
            </w:tcBorders>
            <w:vAlign w:val="center"/>
          </w:tcPr>
          <w:p w14:paraId="0EFFF84E"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20-24 ans</w:t>
            </w:r>
          </w:p>
        </w:tc>
        <w:tc>
          <w:tcPr>
            <w:tcW w:w="1701" w:type="dxa"/>
            <w:vAlign w:val="center"/>
          </w:tcPr>
          <w:p w14:paraId="0CE58448"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1,87</w:t>
            </w:r>
          </w:p>
        </w:tc>
        <w:tc>
          <w:tcPr>
            <w:tcW w:w="1843" w:type="dxa"/>
            <w:vAlign w:val="center"/>
          </w:tcPr>
          <w:p w14:paraId="5C107D9E"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1,47</w:t>
            </w:r>
          </w:p>
        </w:tc>
        <w:tc>
          <w:tcPr>
            <w:tcW w:w="1701" w:type="dxa"/>
            <w:tcBorders>
              <w:right w:val="single" w:sz="4" w:space="0" w:color="auto"/>
            </w:tcBorders>
            <w:vAlign w:val="center"/>
          </w:tcPr>
          <w:p w14:paraId="7FB010D4"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0,40</w:t>
            </w:r>
          </w:p>
        </w:tc>
      </w:tr>
      <w:tr w:rsidR="00F37FA9" w:rsidRPr="00CC5E3E" w14:paraId="2DC768C3" w14:textId="77777777" w:rsidTr="009B2A08">
        <w:trPr>
          <w:trHeight w:val="255"/>
        </w:trPr>
        <w:tc>
          <w:tcPr>
            <w:tcW w:w="1706" w:type="dxa"/>
            <w:tcBorders>
              <w:left w:val="single" w:sz="4" w:space="0" w:color="auto"/>
            </w:tcBorders>
            <w:vAlign w:val="center"/>
          </w:tcPr>
          <w:p w14:paraId="4B7E2448"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25-29 ans</w:t>
            </w:r>
          </w:p>
        </w:tc>
        <w:tc>
          <w:tcPr>
            <w:tcW w:w="1701" w:type="dxa"/>
            <w:vAlign w:val="center"/>
          </w:tcPr>
          <w:p w14:paraId="4142BCDE"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2,08</w:t>
            </w:r>
          </w:p>
        </w:tc>
        <w:tc>
          <w:tcPr>
            <w:tcW w:w="1843" w:type="dxa"/>
            <w:vAlign w:val="center"/>
          </w:tcPr>
          <w:p w14:paraId="38545AE7"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1,59</w:t>
            </w:r>
          </w:p>
        </w:tc>
        <w:tc>
          <w:tcPr>
            <w:tcW w:w="1701" w:type="dxa"/>
            <w:tcBorders>
              <w:right w:val="single" w:sz="4" w:space="0" w:color="auto"/>
            </w:tcBorders>
            <w:vAlign w:val="center"/>
          </w:tcPr>
          <w:p w14:paraId="173029FC"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0,49</w:t>
            </w:r>
          </w:p>
        </w:tc>
      </w:tr>
      <w:tr w:rsidR="00F37FA9" w:rsidRPr="00CC5E3E" w14:paraId="4C82BC65" w14:textId="77777777" w:rsidTr="009B2A08">
        <w:trPr>
          <w:trHeight w:val="255"/>
        </w:trPr>
        <w:tc>
          <w:tcPr>
            <w:tcW w:w="1706" w:type="dxa"/>
            <w:tcBorders>
              <w:left w:val="single" w:sz="4" w:space="0" w:color="auto"/>
            </w:tcBorders>
            <w:vAlign w:val="center"/>
          </w:tcPr>
          <w:p w14:paraId="560ACDDD"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30-34 ans</w:t>
            </w:r>
          </w:p>
        </w:tc>
        <w:tc>
          <w:tcPr>
            <w:tcW w:w="1701" w:type="dxa"/>
            <w:vAlign w:val="center"/>
          </w:tcPr>
          <w:p w14:paraId="77888CFF"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1,38</w:t>
            </w:r>
          </w:p>
        </w:tc>
        <w:tc>
          <w:tcPr>
            <w:tcW w:w="1843" w:type="dxa"/>
            <w:vAlign w:val="center"/>
          </w:tcPr>
          <w:p w14:paraId="4C95FA30"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0,88</w:t>
            </w:r>
          </w:p>
        </w:tc>
        <w:tc>
          <w:tcPr>
            <w:tcW w:w="1701" w:type="dxa"/>
            <w:tcBorders>
              <w:right w:val="single" w:sz="4" w:space="0" w:color="auto"/>
            </w:tcBorders>
            <w:vAlign w:val="center"/>
          </w:tcPr>
          <w:p w14:paraId="30ABDE7A"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0,51</w:t>
            </w:r>
          </w:p>
        </w:tc>
      </w:tr>
      <w:tr w:rsidR="00F37FA9" w:rsidRPr="00CC5E3E" w14:paraId="4B973685" w14:textId="77777777" w:rsidTr="009B2A08">
        <w:trPr>
          <w:trHeight w:val="255"/>
        </w:trPr>
        <w:tc>
          <w:tcPr>
            <w:tcW w:w="1706" w:type="dxa"/>
            <w:tcBorders>
              <w:left w:val="single" w:sz="4" w:space="0" w:color="auto"/>
            </w:tcBorders>
            <w:vAlign w:val="center"/>
          </w:tcPr>
          <w:p w14:paraId="4E8252DF"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35-39 ans</w:t>
            </w:r>
          </w:p>
        </w:tc>
        <w:tc>
          <w:tcPr>
            <w:tcW w:w="1701" w:type="dxa"/>
            <w:vAlign w:val="center"/>
          </w:tcPr>
          <w:p w14:paraId="78B2093A"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1,09</w:t>
            </w:r>
          </w:p>
        </w:tc>
        <w:tc>
          <w:tcPr>
            <w:tcW w:w="1843" w:type="dxa"/>
            <w:vAlign w:val="center"/>
          </w:tcPr>
          <w:p w14:paraId="6118FC91"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0,47</w:t>
            </w:r>
          </w:p>
        </w:tc>
        <w:tc>
          <w:tcPr>
            <w:tcW w:w="1701" w:type="dxa"/>
            <w:tcBorders>
              <w:right w:val="single" w:sz="4" w:space="0" w:color="auto"/>
            </w:tcBorders>
            <w:vAlign w:val="center"/>
          </w:tcPr>
          <w:p w14:paraId="169E2251"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0,63</w:t>
            </w:r>
          </w:p>
        </w:tc>
      </w:tr>
      <w:tr w:rsidR="00F37FA9" w:rsidRPr="00CC5E3E" w14:paraId="7DA7F123" w14:textId="77777777" w:rsidTr="009B2A08">
        <w:trPr>
          <w:trHeight w:val="255"/>
        </w:trPr>
        <w:tc>
          <w:tcPr>
            <w:tcW w:w="1706" w:type="dxa"/>
            <w:tcBorders>
              <w:left w:val="single" w:sz="4" w:space="0" w:color="auto"/>
            </w:tcBorders>
            <w:vAlign w:val="center"/>
          </w:tcPr>
          <w:p w14:paraId="031375E5"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40-44 ans</w:t>
            </w:r>
          </w:p>
        </w:tc>
        <w:tc>
          <w:tcPr>
            <w:tcW w:w="1701" w:type="dxa"/>
            <w:vAlign w:val="center"/>
          </w:tcPr>
          <w:p w14:paraId="1C9E830C"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1,00</w:t>
            </w:r>
          </w:p>
        </w:tc>
        <w:tc>
          <w:tcPr>
            <w:tcW w:w="1843" w:type="dxa"/>
            <w:vAlign w:val="center"/>
          </w:tcPr>
          <w:p w14:paraId="08162753"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0,31</w:t>
            </w:r>
          </w:p>
        </w:tc>
        <w:tc>
          <w:tcPr>
            <w:tcW w:w="1701" w:type="dxa"/>
            <w:tcBorders>
              <w:right w:val="single" w:sz="4" w:space="0" w:color="auto"/>
            </w:tcBorders>
            <w:vAlign w:val="center"/>
          </w:tcPr>
          <w:p w14:paraId="54EF5BF7"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0,69</w:t>
            </w:r>
          </w:p>
        </w:tc>
      </w:tr>
      <w:tr w:rsidR="00F37FA9" w:rsidRPr="00CC5E3E" w14:paraId="247371AB" w14:textId="77777777" w:rsidTr="009B2A08">
        <w:trPr>
          <w:trHeight w:val="255"/>
        </w:trPr>
        <w:tc>
          <w:tcPr>
            <w:tcW w:w="1706" w:type="dxa"/>
            <w:tcBorders>
              <w:left w:val="single" w:sz="4" w:space="0" w:color="auto"/>
            </w:tcBorders>
            <w:vAlign w:val="center"/>
          </w:tcPr>
          <w:p w14:paraId="2EDAC6D3"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45-49 ans</w:t>
            </w:r>
          </w:p>
        </w:tc>
        <w:tc>
          <w:tcPr>
            <w:tcW w:w="1701" w:type="dxa"/>
            <w:vAlign w:val="center"/>
          </w:tcPr>
          <w:p w14:paraId="1A0A50EA"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1,00</w:t>
            </w:r>
          </w:p>
        </w:tc>
        <w:tc>
          <w:tcPr>
            <w:tcW w:w="1843" w:type="dxa"/>
            <w:vAlign w:val="center"/>
          </w:tcPr>
          <w:p w14:paraId="18CEE6B2"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0,26</w:t>
            </w:r>
          </w:p>
        </w:tc>
        <w:tc>
          <w:tcPr>
            <w:tcW w:w="1701" w:type="dxa"/>
            <w:tcBorders>
              <w:right w:val="single" w:sz="4" w:space="0" w:color="auto"/>
            </w:tcBorders>
            <w:vAlign w:val="center"/>
          </w:tcPr>
          <w:p w14:paraId="5474EB4B"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0,74</w:t>
            </w:r>
          </w:p>
        </w:tc>
      </w:tr>
      <w:tr w:rsidR="00F37FA9" w:rsidRPr="00CC5E3E" w14:paraId="6CE7D7AC" w14:textId="77777777" w:rsidTr="009B2A08">
        <w:trPr>
          <w:trHeight w:val="255"/>
        </w:trPr>
        <w:tc>
          <w:tcPr>
            <w:tcW w:w="1706" w:type="dxa"/>
            <w:tcBorders>
              <w:left w:val="single" w:sz="4" w:space="0" w:color="auto"/>
            </w:tcBorders>
            <w:vAlign w:val="center"/>
          </w:tcPr>
          <w:p w14:paraId="7BDC634A"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50-54 ans</w:t>
            </w:r>
          </w:p>
        </w:tc>
        <w:tc>
          <w:tcPr>
            <w:tcW w:w="1701" w:type="dxa"/>
            <w:vAlign w:val="center"/>
          </w:tcPr>
          <w:p w14:paraId="50DA1A99"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0,47</w:t>
            </w:r>
          </w:p>
        </w:tc>
        <w:tc>
          <w:tcPr>
            <w:tcW w:w="1843" w:type="dxa"/>
            <w:vAlign w:val="center"/>
          </w:tcPr>
          <w:p w14:paraId="5A3B3E37"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0,18</w:t>
            </w:r>
          </w:p>
        </w:tc>
        <w:tc>
          <w:tcPr>
            <w:tcW w:w="1701" w:type="dxa"/>
            <w:tcBorders>
              <w:right w:val="single" w:sz="4" w:space="0" w:color="auto"/>
            </w:tcBorders>
            <w:vAlign w:val="center"/>
          </w:tcPr>
          <w:p w14:paraId="2DCEADA1"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0,30</w:t>
            </w:r>
          </w:p>
        </w:tc>
      </w:tr>
      <w:tr w:rsidR="00F37FA9" w:rsidRPr="00CC5E3E" w14:paraId="4D6F726B" w14:textId="77777777" w:rsidTr="009B2A08">
        <w:trPr>
          <w:trHeight w:val="255"/>
        </w:trPr>
        <w:tc>
          <w:tcPr>
            <w:tcW w:w="1706" w:type="dxa"/>
            <w:tcBorders>
              <w:left w:val="single" w:sz="4" w:space="0" w:color="auto"/>
            </w:tcBorders>
            <w:vAlign w:val="center"/>
          </w:tcPr>
          <w:p w14:paraId="1549C7B1"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55-59 ans</w:t>
            </w:r>
          </w:p>
        </w:tc>
        <w:tc>
          <w:tcPr>
            <w:tcW w:w="1701" w:type="dxa"/>
            <w:vAlign w:val="center"/>
          </w:tcPr>
          <w:p w14:paraId="4A7E7B7C"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0,54</w:t>
            </w:r>
          </w:p>
        </w:tc>
        <w:tc>
          <w:tcPr>
            <w:tcW w:w="1843" w:type="dxa"/>
            <w:vAlign w:val="center"/>
          </w:tcPr>
          <w:p w14:paraId="71542800"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0,15</w:t>
            </w:r>
          </w:p>
        </w:tc>
        <w:tc>
          <w:tcPr>
            <w:tcW w:w="1701" w:type="dxa"/>
            <w:tcBorders>
              <w:right w:val="single" w:sz="4" w:space="0" w:color="auto"/>
            </w:tcBorders>
            <w:vAlign w:val="center"/>
          </w:tcPr>
          <w:p w14:paraId="448F6DAE"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0,38</w:t>
            </w:r>
          </w:p>
        </w:tc>
      </w:tr>
      <w:tr w:rsidR="00F37FA9" w:rsidRPr="00CC5E3E" w14:paraId="453A218D" w14:textId="77777777" w:rsidTr="009B2A08">
        <w:trPr>
          <w:trHeight w:val="255"/>
        </w:trPr>
        <w:tc>
          <w:tcPr>
            <w:tcW w:w="1706" w:type="dxa"/>
            <w:tcBorders>
              <w:left w:val="single" w:sz="4" w:space="0" w:color="auto"/>
              <w:bottom w:val="single" w:sz="4" w:space="0" w:color="auto"/>
              <w:right w:val="nil"/>
            </w:tcBorders>
            <w:vAlign w:val="center"/>
          </w:tcPr>
          <w:p w14:paraId="47855447" w14:textId="77777777" w:rsidR="00F37FA9" w:rsidRPr="005F265D" w:rsidRDefault="00F37FA9" w:rsidP="00DB0CB4">
            <w:pPr>
              <w:spacing w:after="0"/>
              <w:contextualSpacing/>
              <w:rPr>
                <w:rFonts w:ascii="Arial" w:hAnsi="Arial" w:cs="Arial"/>
                <w:sz w:val="16"/>
                <w:szCs w:val="16"/>
                <w:lang w:val="fr-FR"/>
              </w:rPr>
            </w:pPr>
            <w:r w:rsidRPr="005F265D">
              <w:rPr>
                <w:rFonts w:ascii="Arial" w:hAnsi="Arial" w:cs="Arial"/>
                <w:sz w:val="16"/>
                <w:szCs w:val="16"/>
                <w:lang w:val="fr-FR"/>
              </w:rPr>
              <w:t>60 ans et +</w:t>
            </w:r>
          </w:p>
        </w:tc>
        <w:tc>
          <w:tcPr>
            <w:tcW w:w="1701" w:type="dxa"/>
            <w:tcBorders>
              <w:left w:val="nil"/>
              <w:bottom w:val="single" w:sz="4" w:space="0" w:color="auto"/>
              <w:right w:val="nil"/>
            </w:tcBorders>
            <w:vAlign w:val="center"/>
          </w:tcPr>
          <w:p w14:paraId="60FF06BA"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0,07</w:t>
            </w:r>
          </w:p>
        </w:tc>
        <w:tc>
          <w:tcPr>
            <w:tcW w:w="1843" w:type="dxa"/>
            <w:tcBorders>
              <w:left w:val="nil"/>
              <w:bottom w:val="single" w:sz="4" w:space="0" w:color="auto"/>
            </w:tcBorders>
            <w:vAlign w:val="center"/>
          </w:tcPr>
          <w:p w14:paraId="32B1ECBB"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0,02</w:t>
            </w:r>
          </w:p>
        </w:tc>
        <w:tc>
          <w:tcPr>
            <w:tcW w:w="1701" w:type="dxa"/>
            <w:tcBorders>
              <w:bottom w:val="single" w:sz="4" w:space="0" w:color="auto"/>
              <w:right w:val="single" w:sz="4" w:space="0" w:color="auto"/>
            </w:tcBorders>
            <w:vAlign w:val="center"/>
          </w:tcPr>
          <w:p w14:paraId="6ED38FA2" w14:textId="77777777" w:rsidR="00F37FA9" w:rsidRPr="00F37FA9" w:rsidRDefault="00F37FA9" w:rsidP="00DB0CB4">
            <w:pPr>
              <w:spacing w:after="0"/>
              <w:contextualSpacing/>
              <w:jc w:val="right"/>
              <w:rPr>
                <w:rFonts w:ascii="Arial" w:hAnsi="Arial" w:cs="Arial"/>
                <w:sz w:val="16"/>
                <w:szCs w:val="16"/>
                <w:lang w:val="fr-FR"/>
              </w:rPr>
            </w:pPr>
            <w:r w:rsidRPr="00F37FA9">
              <w:rPr>
                <w:rFonts w:ascii="Arial" w:hAnsi="Arial" w:cs="Arial"/>
                <w:sz w:val="16"/>
                <w:szCs w:val="16"/>
                <w:lang w:val="fr-FR"/>
              </w:rPr>
              <w:t>0,05</w:t>
            </w:r>
          </w:p>
        </w:tc>
      </w:tr>
      <w:tr w:rsidR="00415E2C" w:rsidRPr="00CC5E3E" w14:paraId="3FCA858F" w14:textId="77777777" w:rsidTr="009B2A08">
        <w:trPr>
          <w:trHeight w:val="255"/>
        </w:trPr>
        <w:tc>
          <w:tcPr>
            <w:tcW w:w="1706" w:type="dxa"/>
            <w:tcBorders>
              <w:left w:val="single" w:sz="4" w:space="0" w:color="auto"/>
              <w:bottom w:val="single" w:sz="4" w:space="0" w:color="auto"/>
              <w:right w:val="nil"/>
            </w:tcBorders>
            <w:vAlign w:val="center"/>
          </w:tcPr>
          <w:p w14:paraId="6226070C" w14:textId="77777777" w:rsidR="00415E2C" w:rsidRPr="00FA246C" w:rsidRDefault="00415E2C" w:rsidP="00DB0CB4">
            <w:pPr>
              <w:spacing w:after="0"/>
              <w:contextualSpacing/>
              <w:rPr>
                <w:rFonts w:ascii="Arial" w:hAnsi="Arial" w:cs="Arial"/>
                <w:b/>
                <w:sz w:val="16"/>
                <w:szCs w:val="16"/>
                <w:highlight w:val="yellow"/>
                <w:lang w:val="fr-FR"/>
              </w:rPr>
            </w:pPr>
            <w:r>
              <w:rPr>
                <w:rFonts w:ascii="Arial" w:hAnsi="Arial" w:cs="Arial"/>
                <w:b/>
                <w:sz w:val="16"/>
                <w:szCs w:val="16"/>
                <w:lang w:val="fr-FR"/>
              </w:rPr>
              <w:t>Total</w:t>
            </w:r>
          </w:p>
        </w:tc>
        <w:tc>
          <w:tcPr>
            <w:tcW w:w="1701" w:type="dxa"/>
            <w:tcBorders>
              <w:left w:val="nil"/>
              <w:bottom w:val="single" w:sz="4" w:space="0" w:color="auto"/>
              <w:right w:val="nil"/>
            </w:tcBorders>
            <w:vAlign w:val="center"/>
          </w:tcPr>
          <w:p w14:paraId="67E9359E" w14:textId="77777777" w:rsidR="00415E2C" w:rsidRPr="00FA246C" w:rsidRDefault="00415E2C" w:rsidP="00DB0CB4">
            <w:pPr>
              <w:spacing w:after="0"/>
              <w:contextualSpacing/>
              <w:jc w:val="right"/>
              <w:rPr>
                <w:rFonts w:ascii="Arial" w:hAnsi="Arial" w:cs="Arial"/>
                <w:b/>
                <w:sz w:val="16"/>
                <w:szCs w:val="16"/>
                <w:highlight w:val="yellow"/>
                <w:lang w:val="fr-FR"/>
              </w:rPr>
            </w:pPr>
            <w:r w:rsidRPr="00FA246C">
              <w:rPr>
                <w:rFonts w:ascii="Arial" w:hAnsi="Arial" w:cs="Arial"/>
                <w:b/>
                <w:sz w:val="16"/>
                <w:szCs w:val="16"/>
                <w:lang w:val="fr-FR"/>
              </w:rPr>
              <w:t>0,73</w:t>
            </w:r>
          </w:p>
        </w:tc>
        <w:tc>
          <w:tcPr>
            <w:tcW w:w="1843" w:type="dxa"/>
            <w:tcBorders>
              <w:left w:val="nil"/>
              <w:bottom w:val="single" w:sz="4" w:space="0" w:color="auto"/>
            </w:tcBorders>
            <w:vAlign w:val="center"/>
          </w:tcPr>
          <w:p w14:paraId="78BADB91" w14:textId="77777777" w:rsidR="00415E2C" w:rsidRPr="00CA0F6C" w:rsidRDefault="00415E2C"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0,52</w:t>
            </w:r>
          </w:p>
        </w:tc>
        <w:tc>
          <w:tcPr>
            <w:tcW w:w="1701" w:type="dxa"/>
            <w:tcBorders>
              <w:bottom w:val="single" w:sz="4" w:space="0" w:color="auto"/>
              <w:right w:val="single" w:sz="4" w:space="0" w:color="auto"/>
            </w:tcBorders>
            <w:vAlign w:val="center"/>
          </w:tcPr>
          <w:p w14:paraId="33863C78" w14:textId="77777777" w:rsidR="00415E2C" w:rsidRPr="00CA0F6C" w:rsidRDefault="00415E2C"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0,21</w:t>
            </w:r>
          </w:p>
        </w:tc>
      </w:tr>
      <w:tr w:rsidR="00415E2C" w:rsidRPr="000E2566" w14:paraId="639B60B3" w14:textId="77777777" w:rsidTr="009B2A08">
        <w:trPr>
          <w:trHeight w:val="53"/>
        </w:trPr>
        <w:tc>
          <w:tcPr>
            <w:tcW w:w="6951" w:type="dxa"/>
            <w:gridSpan w:val="4"/>
            <w:tcBorders>
              <w:top w:val="single" w:sz="4" w:space="0" w:color="auto"/>
              <w:left w:val="single" w:sz="4" w:space="0" w:color="auto"/>
              <w:bottom w:val="single" w:sz="4" w:space="0" w:color="auto"/>
              <w:right w:val="single" w:sz="4" w:space="0" w:color="auto"/>
            </w:tcBorders>
            <w:shd w:val="clear" w:color="auto" w:fill="92D050"/>
            <w:vAlign w:val="center"/>
          </w:tcPr>
          <w:p w14:paraId="5772A11B" w14:textId="77777777" w:rsidR="00415E2C" w:rsidRPr="000E2566" w:rsidRDefault="00415E2C" w:rsidP="00DB0CB4">
            <w:pPr>
              <w:spacing w:after="0"/>
              <w:contextualSpacing/>
              <w:rPr>
                <w:rFonts w:ascii="Arial" w:eastAsia="Times New Roman" w:hAnsi="Arial" w:cs="Arial"/>
                <w:i/>
                <w:iCs/>
                <w:sz w:val="16"/>
                <w:szCs w:val="16"/>
                <w:lang w:val="fr-FR" w:eastAsia="fr-FR"/>
              </w:rPr>
            </w:pPr>
          </w:p>
        </w:tc>
      </w:tr>
    </w:tbl>
    <w:p w14:paraId="7DBE1A21" w14:textId="77777777" w:rsidR="00C664D8" w:rsidRPr="008D5363" w:rsidRDefault="00C664D8" w:rsidP="00C664D8">
      <w:pPr>
        <w:spacing w:after="0"/>
        <w:contextualSpacing/>
        <w:jc w:val="both"/>
        <w:rPr>
          <w:ins w:id="1840" w:author="HOUNGUEVOU" w:date="2016-09-29T11:21:00Z"/>
          <w:rFonts w:cs="Calibri"/>
        </w:rPr>
      </w:pPr>
      <w:ins w:id="1841" w:author="HOUNGUEVOU" w:date="2016-09-29T11:21:00Z">
        <w:r w:rsidRPr="008D5363">
          <w:rPr>
            <w:rFonts w:cs="Calibri"/>
          </w:rPr>
          <w:t>Source : INSAE, RGPH4, 2013</w:t>
        </w:r>
      </w:ins>
    </w:p>
    <w:p w14:paraId="5AD98F56" w14:textId="77777777" w:rsidR="00415E2C" w:rsidRPr="00B943A3" w:rsidRDefault="00415E2C" w:rsidP="00DB0CB4">
      <w:pPr>
        <w:spacing w:after="0"/>
        <w:contextualSpacing/>
        <w:jc w:val="both"/>
        <w:rPr>
          <w:rFonts w:asciiTheme="minorHAnsi" w:hAnsiTheme="minorHAnsi"/>
          <w:sz w:val="24"/>
          <w:szCs w:val="24"/>
        </w:rPr>
      </w:pPr>
    </w:p>
    <w:p w14:paraId="675CCE0D" w14:textId="697B2309" w:rsidR="00415E2C" w:rsidRPr="00B943A3" w:rsidRDefault="000D3FED" w:rsidP="00DB0CB4">
      <w:pPr>
        <w:spacing w:after="0"/>
        <w:contextualSpacing/>
        <w:jc w:val="both"/>
        <w:rPr>
          <w:rFonts w:asciiTheme="minorHAnsi" w:hAnsiTheme="minorHAnsi"/>
          <w:sz w:val="24"/>
          <w:szCs w:val="24"/>
        </w:rPr>
      </w:pPr>
      <w:r>
        <w:rPr>
          <w:rFonts w:asciiTheme="minorHAnsi" w:hAnsiTheme="minorHAnsi"/>
          <w:sz w:val="24"/>
          <w:szCs w:val="24"/>
        </w:rPr>
        <w:t>L</w:t>
      </w:r>
      <w:r w:rsidR="000F06D6" w:rsidRPr="000F06D6">
        <w:rPr>
          <w:rFonts w:asciiTheme="minorHAnsi" w:hAnsiTheme="minorHAnsi"/>
          <w:sz w:val="24"/>
          <w:szCs w:val="24"/>
        </w:rPr>
        <w:t xml:space="preserve">e chômage demeure un phénomène </w:t>
      </w:r>
      <w:r>
        <w:rPr>
          <w:rFonts w:asciiTheme="minorHAnsi" w:hAnsiTheme="minorHAnsi"/>
          <w:sz w:val="24"/>
          <w:szCs w:val="24"/>
        </w:rPr>
        <w:t xml:space="preserve">principalement </w:t>
      </w:r>
      <w:r w:rsidR="000F06D6" w:rsidRPr="000F06D6">
        <w:rPr>
          <w:rFonts w:asciiTheme="minorHAnsi" w:hAnsiTheme="minorHAnsi"/>
          <w:sz w:val="24"/>
          <w:szCs w:val="24"/>
        </w:rPr>
        <w:t>urbain</w:t>
      </w:r>
      <w:r>
        <w:rPr>
          <w:rFonts w:asciiTheme="minorHAnsi" w:hAnsiTheme="minorHAnsi"/>
          <w:sz w:val="24"/>
          <w:szCs w:val="24"/>
        </w:rPr>
        <w:t xml:space="preserve">, </w:t>
      </w:r>
      <w:del w:id="1842" w:author="Rachidi Kotchoni" w:date="2016-05-17T10:33:00Z">
        <w:r w:rsidDel="00B26D5F">
          <w:rPr>
            <w:rFonts w:asciiTheme="minorHAnsi" w:hAnsiTheme="minorHAnsi"/>
            <w:sz w:val="24"/>
            <w:szCs w:val="24"/>
          </w:rPr>
          <w:delText>mais avec moins d’acuité qu’en</w:delText>
        </w:r>
      </w:del>
      <w:ins w:id="1843" w:author="Rachidi Kotchoni" w:date="2016-05-17T10:33:00Z">
        <w:r w:rsidR="00B26D5F">
          <w:rPr>
            <w:rFonts w:asciiTheme="minorHAnsi" w:hAnsiTheme="minorHAnsi"/>
            <w:sz w:val="24"/>
            <w:szCs w:val="24"/>
          </w:rPr>
          <w:t>malgré une progression par rapport à</w:t>
        </w:r>
      </w:ins>
      <w:r>
        <w:rPr>
          <w:rFonts w:asciiTheme="minorHAnsi" w:hAnsiTheme="minorHAnsi"/>
          <w:sz w:val="24"/>
          <w:szCs w:val="24"/>
        </w:rPr>
        <w:t xml:space="preserve"> 2002</w:t>
      </w:r>
      <w:r w:rsidR="000F06D6" w:rsidRPr="000F06D6">
        <w:rPr>
          <w:rFonts w:asciiTheme="minorHAnsi" w:hAnsiTheme="minorHAnsi"/>
          <w:sz w:val="24"/>
          <w:szCs w:val="24"/>
        </w:rPr>
        <w:t xml:space="preserve">. </w:t>
      </w:r>
      <w:r>
        <w:rPr>
          <w:rFonts w:asciiTheme="minorHAnsi" w:hAnsiTheme="minorHAnsi"/>
          <w:sz w:val="24"/>
          <w:szCs w:val="24"/>
        </w:rPr>
        <w:t>Alors que l</w:t>
      </w:r>
      <w:r w:rsidR="000F06D6" w:rsidRPr="000F06D6">
        <w:rPr>
          <w:rFonts w:asciiTheme="minorHAnsi" w:hAnsiTheme="minorHAnsi"/>
          <w:sz w:val="24"/>
          <w:szCs w:val="24"/>
        </w:rPr>
        <w:t>e milieu urbain abrit</w:t>
      </w:r>
      <w:r>
        <w:rPr>
          <w:rFonts w:asciiTheme="minorHAnsi" w:hAnsiTheme="minorHAnsi"/>
          <w:sz w:val="24"/>
          <w:szCs w:val="24"/>
        </w:rPr>
        <w:t>ait</w:t>
      </w:r>
      <w:r w:rsidR="000F06D6" w:rsidRPr="000F06D6">
        <w:rPr>
          <w:rFonts w:asciiTheme="minorHAnsi" w:hAnsiTheme="minorHAnsi"/>
          <w:sz w:val="24"/>
          <w:szCs w:val="24"/>
        </w:rPr>
        <w:t xml:space="preserve"> 74,6% des chômeurs</w:t>
      </w:r>
      <w:r>
        <w:rPr>
          <w:rFonts w:asciiTheme="minorHAnsi" w:hAnsiTheme="minorHAnsi"/>
          <w:sz w:val="24"/>
          <w:szCs w:val="24"/>
        </w:rPr>
        <w:t xml:space="preserve"> en 2002, il n’en abrite que 55,4% en 2013. Ceci </w:t>
      </w:r>
      <w:del w:id="1844" w:author="HOUNGUEVOU" w:date="2016-09-29T11:21:00Z">
        <w:r w:rsidDel="0091105F">
          <w:rPr>
            <w:rFonts w:asciiTheme="minorHAnsi" w:hAnsiTheme="minorHAnsi"/>
            <w:sz w:val="24"/>
            <w:szCs w:val="24"/>
          </w:rPr>
          <w:delText xml:space="preserve">traduit </w:delText>
        </w:r>
      </w:del>
      <w:ins w:id="1845" w:author="HOUNGUEVOU" w:date="2016-09-29T11:21:00Z">
        <w:r w:rsidR="0091105F">
          <w:rPr>
            <w:rFonts w:asciiTheme="minorHAnsi" w:hAnsiTheme="minorHAnsi"/>
            <w:sz w:val="24"/>
            <w:szCs w:val="24"/>
          </w:rPr>
          <w:t xml:space="preserve">a comme corollaire </w:t>
        </w:r>
      </w:ins>
      <w:r>
        <w:rPr>
          <w:rFonts w:asciiTheme="minorHAnsi" w:hAnsiTheme="minorHAnsi"/>
          <w:sz w:val="24"/>
          <w:szCs w:val="24"/>
        </w:rPr>
        <w:t xml:space="preserve">une exposition </w:t>
      </w:r>
      <w:r w:rsidR="00E76DAC">
        <w:rPr>
          <w:rFonts w:asciiTheme="minorHAnsi" w:hAnsiTheme="minorHAnsi"/>
          <w:sz w:val="24"/>
          <w:szCs w:val="24"/>
        </w:rPr>
        <w:t xml:space="preserve">de plus en </w:t>
      </w:r>
      <w:r>
        <w:rPr>
          <w:rFonts w:asciiTheme="minorHAnsi" w:hAnsiTheme="minorHAnsi"/>
          <w:sz w:val="24"/>
          <w:szCs w:val="24"/>
        </w:rPr>
        <w:t>plus grande du milieu rural au phénomène du chômage.</w:t>
      </w:r>
      <w:r w:rsidR="00C65A19">
        <w:rPr>
          <w:rFonts w:asciiTheme="minorHAnsi" w:hAnsiTheme="minorHAnsi"/>
          <w:sz w:val="24"/>
          <w:szCs w:val="24"/>
        </w:rPr>
        <w:t xml:space="preserve"> </w:t>
      </w:r>
      <w:ins w:id="1846" w:author="HOUNGUEVOU" w:date="2016-09-29T11:22:00Z">
        <w:r w:rsidR="0091105F">
          <w:rPr>
            <w:rFonts w:asciiTheme="minorHAnsi" w:hAnsiTheme="minorHAnsi"/>
            <w:sz w:val="24"/>
            <w:szCs w:val="24"/>
          </w:rPr>
          <w:t>Toutefois, l</w:t>
        </w:r>
      </w:ins>
      <w:del w:id="1847" w:author="Rachidi Kotchoni" w:date="2016-05-17T10:34:00Z">
        <w:r w:rsidR="00C65A19" w:rsidDel="00B26D5F">
          <w:rPr>
            <w:rFonts w:asciiTheme="minorHAnsi" w:hAnsiTheme="minorHAnsi"/>
            <w:sz w:val="24"/>
            <w:szCs w:val="24"/>
          </w:rPr>
          <w:delText>Néanmoins, l</w:delText>
        </w:r>
      </w:del>
      <w:ins w:id="1848" w:author="Rachidi Kotchoni" w:date="2016-05-17T10:34:00Z">
        <w:del w:id="1849" w:author="HOUNGUEVOU" w:date="2016-09-29T11:22:00Z">
          <w:r w:rsidR="00B26D5F" w:rsidDel="0091105F">
            <w:rPr>
              <w:rFonts w:asciiTheme="minorHAnsi" w:hAnsiTheme="minorHAnsi"/>
              <w:sz w:val="24"/>
              <w:szCs w:val="24"/>
            </w:rPr>
            <w:delText>L</w:delText>
          </w:r>
        </w:del>
      </w:ins>
      <w:r w:rsidR="00C65A19">
        <w:rPr>
          <w:rFonts w:asciiTheme="minorHAnsi" w:hAnsiTheme="minorHAnsi"/>
          <w:sz w:val="24"/>
          <w:szCs w:val="24"/>
        </w:rPr>
        <w:t xml:space="preserve">es primo-demandeurs </w:t>
      </w:r>
      <w:del w:id="1850" w:author="Rachidi Kotchoni" w:date="2016-05-17T10:34:00Z">
        <w:r w:rsidR="00C65A19" w:rsidDel="00B26D5F">
          <w:rPr>
            <w:rFonts w:asciiTheme="minorHAnsi" w:hAnsiTheme="minorHAnsi"/>
            <w:sz w:val="24"/>
            <w:szCs w:val="24"/>
          </w:rPr>
          <w:delText xml:space="preserve">demeurent </w:delText>
        </w:r>
      </w:del>
      <w:ins w:id="1851" w:author="Rachidi Kotchoni" w:date="2016-05-17T10:34:00Z">
        <w:r w:rsidR="00B26D5F">
          <w:rPr>
            <w:rFonts w:asciiTheme="minorHAnsi" w:hAnsiTheme="minorHAnsi"/>
            <w:sz w:val="24"/>
            <w:szCs w:val="24"/>
          </w:rPr>
          <w:t xml:space="preserve">sont </w:t>
        </w:r>
      </w:ins>
      <w:r w:rsidR="00C65A19">
        <w:rPr>
          <w:rFonts w:asciiTheme="minorHAnsi" w:hAnsiTheme="minorHAnsi"/>
          <w:sz w:val="24"/>
          <w:szCs w:val="24"/>
        </w:rPr>
        <w:t>relativement plus nombreux en milieu urbain (</w:t>
      </w:r>
      <w:r w:rsidR="00C65A19" w:rsidRPr="00C65A19">
        <w:rPr>
          <w:rFonts w:asciiTheme="minorHAnsi" w:hAnsiTheme="minorHAnsi"/>
          <w:sz w:val="24"/>
          <w:szCs w:val="24"/>
        </w:rPr>
        <w:t>72,2</w:t>
      </w:r>
      <w:r w:rsidR="00C65A19">
        <w:rPr>
          <w:rFonts w:asciiTheme="minorHAnsi" w:hAnsiTheme="minorHAnsi"/>
          <w:sz w:val="24"/>
          <w:szCs w:val="24"/>
        </w:rPr>
        <w:t>%) qu’en milieu rural (</w:t>
      </w:r>
      <w:r w:rsidR="00C65A19" w:rsidRPr="00C65A19">
        <w:rPr>
          <w:rFonts w:asciiTheme="minorHAnsi" w:hAnsiTheme="minorHAnsi"/>
          <w:sz w:val="24"/>
          <w:szCs w:val="24"/>
        </w:rPr>
        <w:t>69</w:t>
      </w:r>
      <w:r w:rsidR="00D03CAF">
        <w:rPr>
          <w:rFonts w:asciiTheme="minorHAnsi" w:hAnsiTheme="minorHAnsi"/>
          <w:sz w:val="24"/>
          <w:szCs w:val="24"/>
        </w:rPr>
        <w:t>%</w:t>
      </w:r>
      <w:r w:rsidR="00C65A19">
        <w:rPr>
          <w:rFonts w:asciiTheme="minorHAnsi" w:hAnsiTheme="minorHAnsi"/>
          <w:sz w:val="24"/>
          <w:szCs w:val="24"/>
        </w:rPr>
        <w:t>).</w:t>
      </w:r>
    </w:p>
    <w:p w14:paraId="6E59B391" w14:textId="77777777" w:rsidR="003F39B8" w:rsidRDefault="003F39B8" w:rsidP="00DB0CB4">
      <w:pPr>
        <w:spacing w:after="0"/>
        <w:contextualSpacing/>
        <w:jc w:val="both"/>
        <w:rPr>
          <w:rFonts w:asciiTheme="minorHAnsi" w:hAnsiTheme="minorHAnsi"/>
          <w:sz w:val="24"/>
          <w:szCs w:val="24"/>
        </w:rPr>
      </w:pPr>
    </w:p>
    <w:tbl>
      <w:tblPr>
        <w:tblW w:w="9090" w:type="dxa"/>
        <w:tblInd w:w="-12" w:type="dxa"/>
        <w:tblLayout w:type="fixed"/>
        <w:tblCellMar>
          <w:left w:w="0" w:type="dxa"/>
          <w:right w:w="0" w:type="dxa"/>
        </w:tblCellMar>
        <w:tblLook w:val="04A0" w:firstRow="1" w:lastRow="0" w:firstColumn="1" w:lastColumn="0" w:noHBand="0" w:noVBand="1"/>
      </w:tblPr>
      <w:tblGrid>
        <w:gridCol w:w="1577"/>
        <w:gridCol w:w="850"/>
        <w:gridCol w:w="851"/>
        <w:gridCol w:w="709"/>
        <w:gridCol w:w="142"/>
        <w:gridCol w:w="850"/>
        <w:gridCol w:w="850"/>
        <w:gridCol w:w="709"/>
        <w:gridCol w:w="141"/>
        <w:gridCol w:w="840"/>
        <w:gridCol w:w="862"/>
        <w:gridCol w:w="709"/>
      </w:tblGrid>
      <w:tr w:rsidR="00415E2C" w:rsidRPr="008022E2" w14:paraId="09196532" w14:textId="77777777" w:rsidTr="00A0555C">
        <w:trPr>
          <w:cantSplit/>
          <w:trHeight w:val="434"/>
        </w:trPr>
        <w:tc>
          <w:tcPr>
            <w:tcW w:w="9090" w:type="dxa"/>
            <w:gridSpan w:val="12"/>
            <w:tcBorders>
              <w:top w:val="single" w:sz="4" w:space="0" w:color="auto"/>
              <w:left w:val="single" w:sz="4" w:space="0" w:color="auto"/>
              <w:bottom w:val="nil"/>
              <w:right w:val="single" w:sz="4" w:space="0" w:color="auto"/>
            </w:tcBorders>
            <w:shd w:val="clear" w:color="auto" w:fill="000000" w:themeFill="text1"/>
            <w:vAlign w:val="center"/>
          </w:tcPr>
          <w:p w14:paraId="024AC2A2" w14:textId="3227E48E" w:rsidR="00415E2C" w:rsidRPr="00CC5E3E" w:rsidRDefault="00415E2C" w:rsidP="00372890">
            <w:pPr>
              <w:pStyle w:val="Titre1"/>
              <w:rPr>
                <w:rFonts w:asciiTheme="minorHAnsi" w:hAnsiTheme="minorHAnsi"/>
                <w:sz w:val="24"/>
                <w:szCs w:val="24"/>
                <w:highlight w:val="yellow"/>
                <w:lang w:val="fr-FR"/>
              </w:rPr>
            </w:pPr>
            <w:bookmarkStart w:id="1852" w:name="_Toc447103037"/>
            <w:r>
              <w:rPr>
                <w:rFonts w:eastAsia="Times New Roman"/>
                <w:lang w:val="fr-FR" w:eastAsia="fr-FR"/>
              </w:rPr>
              <w:t>Tableau 9.</w:t>
            </w:r>
            <w:ins w:id="1853" w:author="Rachidi Kotchoni" w:date="2016-05-17T10:34:00Z">
              <w:del w:id="1854" w:author="HOUNGUEVOU" w:date="2016-09-29T11:23:00Z">
                <w:r w:rsidR="00B26D5F" w:rsidDel="0091105F">
                  <w:rPr>
                    <w:rFonts w:eastAsia="Times New Roman"/>
                    <w:lang w:val="fr-FR" w:eastAsia="fr-FR"/>
                  </w:rPr>
                  <w:delText>9</w:delText>
                </w:r>
              </w:del>
            </w:ins>
            <w:del w:id="1855" w:author="HOUNGUEVOU" w:date="2016-09-29T11:23:00Z">
              <w:r w:rsidR="00312BA9" w:rsidDel="0091105F">
                <w:rPr>
                  <w:rFonts w:eastAsia="Times New Roman"/>
                  <w:lang w:val="fr-FR" w:eastAsia="fr-FR"/>
                </w:rPr>
                <w:delText>7.4</w:delText>
              </w:r>
            </w:del>
            <w:ins w:id="1856" w:author="HOUNGUEVOU" w:date="2016-09-29T11:23:00Z">
              <w:r w:rsidR="0091105F">
                <w:rPr>
                  <w:rFonts w:eastAsia="Times New Roman"/>
                  <w:lang w:val="fr-FR" w:eastAsia="fr-FR"/>
                </w:rPr>
                <w:t>13</w:t>
              </w:r>
            </w:ins>
            <w:r>
              <w:rPr>
                <w:rFonts w:eastAsia="Times New Roman"/>
                <w:lang w:val="fr-FR" w:eastAsia="fr-FR"/>
              </w:rPr>
              <w:t xml:space="preserve"> : </w:t>
            </w:r>
            <w:r>
              <w:rPr>
                <w:rFonts w:eastAsia="Times New Roman"/>
                <w:lang w:eastAsia="fr-FR"/>
              </w:rPr>
              <w:t xml:space="preserve">Taux d’inoccupation de la population en 2013 </w:t>
            </w:r>
            <w:r w:rsidRPr="00434034">
              <w:rPr>
                <w:rFonts w:eastAsia="Times New Roman"/>
                <w:lang w:eastAsia="fr-FR"/>
              </w:rPr>
              <w:t>selon le milieu de résidence</w:t>
            </w:r>
            <w:bookmarkEnd w:id="1852"/>
          </w:p>
        </w:tc>
      </w:tr>
      <w:tr w:rsidR="00415E2C" w:rsidRPr="008022E2" w14:paraId="30CF6FE8" w14:textId="77777777" w:rsidTr="00A0555C">
        <w:trPr>
          <w:cantSplit/>
          <w:trHeight w:val="255"/>
        </w:trPr>
        <w:tc>
          <w:tcPr>
            <w:tcW w:w="9090" w:type="dxa"/>
            <w:gridSpan w:val="12"/>
            <w:tcBorders>
              <w:top w:val="single" w:sz="4" w:space="0" w:color="auto"/>
              <w:left w:val="single" w:sz="4" w:space="0" w:color="auto"/>
              <w:bottom w:val="single" w:sz="4" w:space="0" w:color="auto"/>
              <w:right w:val="single" w:sz="4" w:space="0" w:color="auto"/>
            </w:tcBorders>
            <w:vAlign w:val="bottom"/>
          </w:tcPr>
          <w:p w14:paraId="2E4BE651" w14:textId="77777777" w:rsidR="00415E2C" w:rsidRPr="00BD0F80" w:rsidRDefault="00415E2C" w:rsidP="00DB0CB4">
            <w:pPr>
              <w:spacing w:after="0"/>
              <w:contextualSpacing/>
              <w:jc w:val="both"/>
              <w:rPr>
                <w:rFonts w:asciiTheme="minorHAnsi" w:hAnsiTheme="minorHAnsi"/>
                <w:sz w:val="24"/>
                <w:szCs w:val="24"/>
                <w:highlight w:val="yellow"/>
                <w:lang w:val="fr-FR"/>
              </w:rPr>
            </w:pPr>
            <w:r w:rsidRPr="00BD0F80">
              <w:rPr>
                <w:rFonts w:ascii="Arial" w:eastAsia="Times New Roman" w:hAnsi="Arial" w:cs="Arial"/>
                <w:sz w:val="16"/>
                <w:szCs w:val="16"/>
                <w:lang w:val="fr-FR" w:eastAsia="fr-FR"/>
              </w:rPr>
              <w:t xml:space="preserve">Répartition </w:t>
            </w:r>
            <w:r>
              <w:rPr>
                <w:rFonts w:ascii="Arial" w:eastAsia="Times New Roman" w:hAnsi="Arial" w:cs="Arial"/>
                <w:sz w:val="16"/>
                <w:szCs w:val="16"/>
                <w:lang w:val="fr-FR" w:eastAsia="fr-FR"/>
              </w:rPr>
              <w:t xml:space="preserve">et taux d’inoccupation </w:t>
            </w:r>
            <w:r w:rsidRPr="00BD0F80">
              <w:rPr>
                <w:rFonts w:ascii="Arial" w:eastAsia="Times New Roman" w:hAnsi="Arial" w:cs="Arial"/>
                <w:sz w:val="16"/>
                <w:szCs w:val="16"/>
                <w:lang w:val="fr-FR" w:eastAsia="fr-FR"/>
              </w:rPr>
              <w:t xml:space="preserve">de la population </w:t>
            </w:r>
            <w:r>
              <w:rPr>
                <w:rFonts w:ascii="Arial" w:eastAsia="Times New Roman" w:hAnsi="Arial" w:cs="Arial"/>
                <w:sz w:val="16"/>
                <w:szCs w:val="16"/>
                <w:lang w:val="fr-FR" w:eastAsia="fr-FR"/>
              </w:rPr>
              <w:t xml:space="preserve">en </w:t>
            </w:r>
            <w:r w:rsidRPr="00BD0F80">
              <w:rPr>
                <w:rFonts w:ascii="Arial" w:eastAsia="Times New Roman" w:hAnsi="Arial" w:cs="Arial"/>
                <w:sz w:val="16"/>
                <w:szCs w:val="16"/>
                <w:lang w:val="fr-FR" w:eastAsia="fr-FR"/>
              </w:rPr>
              <w:t xml:space="preserve">2013 par type de chômage </w:t>
            </w:r>
            <w:r>
              <w:rPr>
                <w:rFonts w:ascii="Arial" w:eastAsia="Times New Roman" w:hAnsi="Arial" w:cs="Arial"/>
                <w:sz w:val="16"/>
                <w:szCs w:val="16"/>
                <w:lang w:val="fr-FR" w:eastAsia="fr-FR"/>
              </w:rPr>
              <w:t xml:space="preserve">et </w:t>
            </w:r>
            <w:r w:rsidRPr="00BD0F80">
              <w:rPr>
                <w:rFonts w:ascii="Arial" w:eastAsia="Times New Roman" w:hAnsi="Arial" w:cs="Arial"/>
                <w:sz w:val="16"/>
                <w:szCs w:val="16"/>
                <w:lang w:val="fr-FR" w:eastAsia="fr-FR"/>
              </w:rPr>
              <w:t xml:space="preserve">selon le </w:t>
            </w:r>
            <w:r>
              <w:rPr>
                <w:rFonts w:ascii="Arial" w:eastAsia="Times New Roman" w:hAnsi="Arial" w:cs="Arial"/>
                <w:sz w:val="16"/>
                <w:szCs w:val="16"/>
                <w:lang w:val="fr-FR" w:eastAsia="fr-FR"/>
              </w:rPr>
              <w:t>milieu de résidence</w:t>
            </w:r>
          </w:p>
        </w:tc>
      </w:tr>
      <w:tr w:rsidR="00415E2C" w:rsidRPr="008022E2" w14:paraId="7BF1835A" w14:textId="77777777" w:rsidTr="00A0555C">
        <w:trPr>
          <w:cantSplit/>
          <w:trHeight w:val="255"/>
        </w:trPr>
        <w:tc>
          <w:tcPr>
            <w:tcW w:w="1577" w:type="dxa"/>
            <w:vMerge w:val="restart"/>
            <w:tcBorders>
              <w:top w:val="single" w:sz="4" w:space="0" w:color="auto"/>
              <w:left w:val="single" w:sz="4" w:space="0" w:color="auto"/>
              <w:right w:val="nil"/>
            </w:tcBorders>
            <w:vAlign w:val="center"/>
          </w:tcPr>
          <w:p w14:paraId="2104F49B" w14:textId="77777777" w:rsidR="00415E2C" w:rsidRPr="0050532E" w:rsidRDefault="00415E2C" w:rsidP="00DB0CB4">
            <w:pPr>
              <w:spacing w:after="0"/>
              <w:contextualSpacing/>
              <w:jc w:val="center"/>
              <w:rPr>
                <w:rFonts w:ascii="Arial" w:hAnsi="Arial" w:cs="Arial"/>
                <w:sz w:val="16"/>
                <w:szCs w:val="16"/>
                <w:lang w:val="fr-FR"/>
              </w:rPr>
            </w:pPr>
            <w:r>
              <w:rPr>
                <w:rFonts w:ascii="Arial" w:hAnsi="Arial" w:cs="Arial"/>
                <w:sz w:val="16"/>
                <w:szCs w:val="16"/>
                <w:lang w:val="fr-FR"/>
              </w:rPr>
              <w:t>Milieu de résidence</w:t>
            </w:r>
          </w:p>
        </w:tc>
        <w:tc>
          <w:tcPr>
            <w:tcW w:w="2410" w:type="dxa"/>
            <w:gridSpan w:val="3"/>
            <w:tcBorders>
              <w:top w:val="single" w:sz="4" w:space="0" w:color="auto"/>
              <w:left w:val="nil"/>
              <w:bottom w:val="single" w:sz="4" w:space="0" w:color="auto"/>
              <w:right w:val="nil"/>
            </w:tcBorders>
            <w:vAlign w:val="center"/>
          </w:tcPr>
          <w:p w14:paraId="5628ADEB" w14:textId="77777777" w:rsidR="00415E2C" w:rsidRPr="0050532E" w:rsidRDefault="00415E2C" w:rsidP="00DB0CB4">
            <w:pPr>
              <w:spacing w:after="0"/>
              <w:contextualSpacing/>
              <w:jc w:val="center"/>
              <w:rPr>
                <w:rFonts w:ascii="Arial" w:hAnsi="Arial" w:cs="Arial"/>
                <w:sz w:val="16"/>
                <w:szCs w:val="16"/>
                <w:lang w:val="fr-FR"/>
              </w:rPr>
            </w:pPr>
            <w:r w:rsidRPr="0050532E">
              <w:rPr>
                <w:rFonts w:ascii="Arial" w:hAnsi="Arial" w:cs="Arial"/>
                <w:sz w:val="16"/>
                <w:szCs w:val="16"/>
                <w:lang w:val="fr-FR"/>
              </w:rPr>
              <w:t>Effectif</w:t>
            </w:r>
            <w:r>
              <w:rPr>
                <w:rFonts w:ascii="Arial" w:hAnsi="Arial" w:cs="Arial"/>
                <w:sz w:val="16"/>
                <w:szCs w:val="16"/>
                <w:lang w:val="fr-FR"/>
              </w:rPr>
              <w:t xml:space="preserve"> des sans-emploi</w:t>
            </w:r>
          </w:p>
        </w:tc>
        <w:tc>
          <w:tcPr>
            <w:tcW w:w="142" w:type="dxa"/>
            <w:tcBorders>
              <w:top w:val="single" w:sz="4" w:space="0" w:color="auto"/>
              <w:left w:val="nil"/>
              <w:right w:val="nil"/>
            </w:tcBorders>
            <w:vAlign w:val="center"/>
          </w:tcPr>
          <w:p w14:paraId="71A4FD20" w14:textId="77777777" w:rsidR="00415E2C" w:rsidRPr="000C6B32" w:rsidRDefault="00415E2C" w:rsidP="00DB0CB4">
            <w:pPr>
              <w:spacing w:after="0"/>
              <w:contextualSpacing/>
              <w:jc w:val="center"/>
              <w:rPr>
                <w:rFonts w:ascii="Arial" w:hAnsi="Arial" w:cs="Arial"/>
                <w:sz w:val="16"/>
                <w:szCs w:val="16"/>
                <w:highlight w:val="yellow"/>
                <w:lang w:val="fr-FR"/>
              </w:rPr>
            </w:pPr>
          </w:p>
        </w:tc>
        <w:tc>
          <w:tcPr>
            <w:tcW w:w="2409" w:type="dxa"/>
            <w:gridSpan w:val="3"/>
            <w:tcBorders>
              <w:top w:val="single" w:sz="4" w:space="0" w:color="auto"/>
              <w:left w:val="nil"/>
              <w:bottom w:val="single" w:sz="4" w:space="0" w:color="auto"/>
              <w:right w:val="nil"/>
            </w:tcBorders>
            <w:vAlign w:val="center"/>
          </w:tcPr>
          <w:p w14:paraId="618FBA98" w14:textId="77777777" w:rsidR="00415E2C" w:rsidRPr="000C6B32" w:rsidRDefault="00415E2C" w:rsidP="00DB0CB4">
            <w:pPr>
              <w:spacing w:after="0"/>
              <w:contextualSpacing/>
              <w:jc w:val="center"/>
              <w:rPr>
                <w:rFonts w:ascii="Arial" w:hAnsi="Arial" w:cs="Arial"/>
                <w:sz w:val="16"/>
                <w:szCs w:val="16"/>
                <w:highlight w:val="yellow"/>
                <w:lang w:val="fr-FR"/>
              </w:rPr>
            </w:pPr>
            <w:r w:rsidRPr="00D66501">
              <w:rPr>
                <w:rFonts w:ascii="Arial" w:hAnsi="Arial" w:cs="Arial"/>
                <w:sz w:val="16"/>
                <w:szCs w:val="16"/>
                <w:lang w:val="fr-FR"/>
              </w:rPr>
              <w:t>Proportion (%)</w:t>
            </w:r>
          </w:p>
        </w:tc>
        <w:tc>
          <w:tcPr>
            <w:tcW w:w="141" w:type="dxa"/>
            <w:tcBorders>
              <w:top w:val="single" w:sz="4" w:space="0" w:color="auto"/>
              <w:left w:val="nil"/>
              <w:right w:val="nil"/>
            </w:tcBorders>
            <w:vAlign w:val="center"/>
          </w:tcPr>
          <w:p w14:paraId="61F650BA" w14:textId="77777777" w:rsidR="00415E2C" w:rsidRPr="000C6B32" w:rsidRDefault="00415E2C" w:rsidP="00DB0CB4">
            <w:pPr>
              <w:spacing w:after="0"/>
              <w:contextualSpacing/>
              <w:jc w:val="center"/>
              <w:rPr>
                <w:rFonts w:ascii="Arial" w:hAnsi="Arial" w:cs="Arial"/>
                <w:sz w:val="16"/>
                <w:szCs w:val="16"/>
                <w:highlight w:val="yellow"/>
                <w:lang w:val="fr-FR"/>
              </w:rPr>
            </w:pPr>
          </w:p>
        </w:tc>
        <w:tc>
          <w:tcPr>
            <w:tcW w:w="2411" w:type="dxa"/>
            <w:gridSpan w:val="3"/>
            <w:tcBorders>
              <w:top w:val="single" w:sz="4" w:space="0" w:color="auto"/>
              <w:left w:val="nil"/>
              <w:bottom w:val="single" w:sz="4" w:space="0" w:color="auto"/>
              <w:right w:val="single" w:sz="4" w:space="0" w:color="auto"/>
            </w:tcBorders>
            <w:vAlign w:val="center"/>
          </w:tcPr>
          <w:p w14:paraId="4183E4E9" w14:textId="77777777" w:rsidR="00415E2C" w:rsidRPr="00D66501" w:rsidRDefault="00415E2C" w:rsidP="00DB0CB4">
            <w:pPr>
              <w:spacing w:after="0"/>
              <w:contextualSpacing/>
              <w:jc w:val="center"/>
              <w:rPr>
                <w:rFonts w:ascii="Arial" w:hAnsi="Arial" w:cs="Arial"/>
                <w:sz w:val="16"/>
                <w:szCs w:val="16"/>
                <w:lang w:val="fr-FR"/>
              </w:rPr>
            </w:pPr>
            <w:r>
              <w:rPr>
                <w:rFonts w:ascii="Arial" w:hAnsi="Arial" w:cs="Arial"/>
                <w:sz w:val="16"/>
                <w:szCs w:val="16"/>
                <w:lang w:val="fr-FR"/>
              </w:rPr>
              <w:t>Taux d’inoccupation (%)</w:t>
            </w:r>
          </w:p>
        </w:tc>
      </w:tr>
      <w:tr w:rsidR="00415E2C" w:rsidRPr="008022E2" w14:paraId="2FD5B375" w14:textId="77777777" w:rsidTr="00A0555C">
        <w:trPr>
          <w:trHeight w:val="255"/>
        </w:trPr>
        <w:tc>
          <w:tcPr>
            <w:tcW w:w="1577" w:type="dxa"/>
            <w:vMerge/>
            <w:tcBorders>
              <w:left w:val="single" w:sz="4" w:space="0" w:color="auto"/>
              <w:bottom w:val="single" w:sz="4" w:space="0" w:color="auto"/>
              <w:right w:val="nil"/>
            </w:tcBorders>
            <w:vAlign w:val="center"/>
            <w:hideMark/>
          </w:tcPr>
          <w:p w14:paraId="7B49032F" w14:textId="77777777" w:rsidR="00415E2C" w:rsidRPr="0050532E" w:rsidRDefault="00415E2C" w:rsidP="00DB0CB4">
            <w:pPr>
              <w:spacing w:after="0"/>
              <w:contextualSpacing/>
              <w:rPr>
                <w:rFonts w:ascii="Arial" w:hAnsi="Arial" w:cs="Arial"/>
                <w:sz w:val="16"/>
                <w:szCs w:val="16"/>
                <w:lang w:val="fr-FR"/>
              </w:rPr>
            </w:pPr>
          </w:p>
        </w:tc>
        <w:tc>
          <w:tcPr>
            <w:tcW w:w="850" w:type="dxa"/>
            <w:tcBorders>
              <w:top w:val="single" w:sz="4" w:space="0" w:color="auto"/>
              <w:left w:val="nil"/>
              <w:bottom w:val="single" w:sz="4" w:space="0" w:color="auto"/>
              <w:right w:val="nil"/>
            </w:tcBorders>
            <w:vAlign w:val="center"/>
            <w:hideMark/>
          </w:tcPr>
          <w:p w14:paraId="3B0C2D11" w14:textId="77777777" w:rsidR="00415E2C" w:rsidRPr="0050532E" w:rsidRDefault="00415E2C" w:rsidP="00DB0CB4">
            <w:pPr>
              <w:spacing w:after="0"/>
              <w:contextualSpacing/>
              <w:jc w:val="right"/>
              <w:rPr>
                <w:rFonts w:ascii="Arial" w:hAnsi="Arial" w:cs="Arial"/>
                <w:sz w:val="16"/>
                <w:szCs w:val="16"/>
                <w:lang w:val="fr-FR"/>
              </w:rPr>
            </w:pPr>
            <w:r w:rsidRPr="001413A8">
              <w:rPr>
                <w:rFonts w:ascii="Arial" w:hAnsi="Arial" w:cs="Arial"/>
                <w:sz w:val="16"/>
                <w:szCs w:val="16"/>
                <w:lang w:val="fr-FR"/>
              </w:rPr>
              <w:t>Ensemble</w:t>
            </w:r>
          </w:p>
        </w:tc>
        <w:tc>
          <w:tcPr>
            <w:tcW w:w="851" w:type="dxa"/>
            <w:tcBorders>
              <w:top w:val="single" w:sz="4" w:space="0" w:color="auto"/>
              <w:left w:val="nil"/>
              <w:bottom w:val="single" w:sz="4" w:space="0" w:color="auto"/>
              <w:right w:val="nil"/>
            </w:tcBorders>
            <w:vAlign w:val="center"/>
          </w:tcPr>
          <w:p w14:paraId="5D29BCEA" w14:textId="77777777" w:rsidR="00415E2C" w:rsidRPr="0050532E" w:rsidRDefault="00415E2C" w:rsidP="00DB0CB4">
            <w:pPr>
              <w:spacing w:after="0"/>
              <w:contextualSpacing/>
              <w:jc w:val="right"/>
              <w:rPr>
                <w:rFonts w:ascii="Arial" w:hAnsi="Arial" w:cs="Arial"/>
                <w:sz w:val="16"/>
                <w:szCs w:val="16"/>
                <w:lang w:val="fr-FR"/>
              </w:rPr>
            </w:pPr>
            <w:r w:rsidRPr="0050532E">
              <w:rPr>
                <w:rFonts w:ascii="Arial" w:hAnsi="Arial" w:cs="Arial"/>
                <w:sz w:val="16"/>
                <w:szCs w:val="16"/>
                <w:lang w:val="fr-FR"/>
              </w:rPr>
              <w:t>Cherche 1</w:t>
            </w:r>
            <w:r w:rsidRPr="0050532E">
              <w:rPr>
                <w:rFonts w:ascii="Arial" w:hAnsi="Arial" w:cs="Arial"/>
                <w:sz w:val="16"/>
                <w:szCs w:val="16"/>
                <w:vertAlign w:val="superscript"/>
                <w:lang w:val="fr-FR"/>
              </w:rPr>
              <w:t>er</w:t>
            </w:r>
            <w:r w:rsidRPr="0050532E">
              <w:rPr>
                <w:rFonts w:ascii="Arial" w:hAnsi="Arial" w:cs="Arial"/>
                <w:sz w:val="16"/>
                <w:szCs w:val="16"/>
                <w:lang w:val="fr-FR"/>
              </w:rPr>
              <w:t xml:space="preserve"> emploi</w:t>
            </w:r>
          </w:p>
        </w:tc>
        <w:tc>
          <w:tcPr>
            <w:tcW w:w="709" w:type="dxa"/>
            <w:tcBorders>
              <w:top w:val="single" w:sz="4" w:space="0" w:color="auto"/>
              <w:left w:val="nil"/>
              <w:bottom w:val="single" w:sz="4" w:space="0" w:color="auto"/>
              <w:right w:val="nil"/>
            </w:tcBorders>
            <w:vAlign w:val="center"/>
          </w:tcPr>
          <w:p w14:paraId="254151BF" w14:textId="77777777" w:rsidR="00415E2C" w:rsidRPr="0050532E" w:rsidRDefault="00415E2C" w:rsidP="00DB0CB4">
            <w:pPr>
              <w:spacing w:after="0"/>
              <w:contextualSpacing/>
              <w:jc w:val="right"/>
              <w:rPr>
                <w:rFonts w:ascii="Arial" w:hAnsi="Arial" w:cs="Arial"/>
                <w:sz w:val="16"/>
                <w:szCs w:val="16"/>
                <w:lang w:val="fr-FR"/>
              </w:rPr>
            </w:pPr>
            <w:r w:rsidRPr="0050532E">
              <w:rPr>
                <w:rFonts w:ascii="Arial" w:hAnsi="Arial" w:cs="Arial"/>
                <w:sz w:val="16"/>
                <w:szCs w:val="16"/>
                <w:lang w:val="fr-FR"/>
              </w:rPr>
              <w:t>Autre Chômeur</w:t>
            </w:r>
          </w:p>
        </w:tc>
        <w:tc>
          <w:tcPr>
            <w:tcW w:w="142" w:type="dxa"/>
            <w:tcBorders>
              <w:left w:val="nil"/>
              <w:bottom w:val="single" w:sz="4" w:space="0" w:color="auto"/>
              <w:right w:val="nil"/>
            </w:tcBorders>
            <w:vAlign w:val="center"/>
          </w:tcPr>
          <w:p w14:paraId="55E9E613" w14:textId="77777777" w:rsidR="00415E2C" w:rsidRPr="00CF0595" w:rsidRDefault="00415E2C" w:rsidP="00DB0CB4">
            <w:pPr>
              <w:spacing w:after="0"/>
              <w:contextualSpacing/>
              <w:jc w:val="right"/>
              <w:rPr>
                <w:rFonts w:ascii="Arial" w:hAnsi="Arial" w:cs="Arial"/>
                <w:sz w:val="16"/>
                <w:szCs w:val="16"/>
                <w:highlight w:val="yellow"/>
                <w:lang w:val="fr-FR"/>
              </w:rPr>
            </w:pPr>
          </w:p>
        </w:tc>
        <w:tc>
          <w:tcPr>
            <w:tcW w:w="850" w:type="dxa"/>
            <w:tcBorders>
              <w:left w:val="nil"/>
              <w:bottom w:val="single" w:sz="4" w:space="0" w:color="auto"/>
              <w:right w:val="nil"/>
            </w:tcBorders>
            <w:vAlign w:val="center"/>
          </w:tcPr>
          <w:p w14:paraId="092C5101" w14:textId="77777777" w:rsidR="00415E2C" w:rsidRPr="00D66501" w:rsidRDefault="00415E2C" w:rsidP="00DB0CB4">
            <w:pPr>
              <w:spacing w:after="0"/>
              <w:contextualSpacing/>
              <w:jc w:val="right"/>
              <w:rPr>
                <w:rFonts w:ascii="Arial" w:hAnsi="Arial" w:cs="Arial"/>
                <w:sz w:val="16"/>
                <w:szCs w:val="16"/>
                <w:lang w:val="fr-FR"/>
              </w:rPr>
            </w:pPr>
            <w:r w:rsidRPr="001413A8">
              <w:rPr>
                <w:rFonts w:ascii="Arial" w:hAnsi="Arial" w:cs="Arial"/>
                <w:sz w:val="16"/>
                <w:szCs w:val="16"/>
                <w:lang w:val="fr-FR"/>
              </w:rPr>
              <w:t>Ensemble</w:t>
            </w:r>
            <w:r w:rsidR="00EF08EF">
              <w:rPr>
                <w:rFonts w:ascii="Arial" w:hAnsi="Arial" w:cs="Arial"/>
                <w:sz w:val="16"/>
                <w:szCs w:val="16"/>
                <w:lang w:val="fr-FR"/>
              </w:rPr>
              <w:t>*</w:t>
            </w:r>
          </w:p>
        </w:tc>
        <w:tc>
          <w:tcPr>
            <w:tcW w:w="850" w:type="dxa"/>
            <w:tcBorders>
              <w:left w:val="nil"/>
              <w:bottom w:val="single" w:sz="4" w:space="0" w:color="auto"/>
              <w:right w:val="nil"/>
            </w:tcBorders>
            <w:vAlign w:val="center"/>
          </w:tcPr>
          <w:p w14:paraId="042C4EA3" w14:textId="77777777" w:rsidR="00415E2C" w:rsidRPr="00D66501" w:rsidRDefault="00415E2C" w:rsidP="00DB0CB4">
            <w:pPr>
              <w:spacing w:after="0"/>
              <w:contextualSpacing/>
              <w:jc w:val="right"/>
              <w:rPr>
                <w:rFonts w:ascii="Arial" w:hAnsi="Arial" w:cs="Arial"/>
                <w:sz w:val="16"/>
                <w:szCs w:val="16"/>
                <w:lang w:val="fr-FR"/>
              </w:rPr>
            </w:pPr>
            <w:r w:rsidRPr="0050532E">
              <w:rPr>
                <w:rFonts w:ascii="Arial" w:hAnsi="Arial" w:cs="Arial"/>
                <w:sz w:val="16"/>
                <w:szCs w:val="16"/>
                <w:lang w:val="fr-FR"/>
              </w:rPr>
              <w:t>Cherche 1</w:t>
            </w:r>
            <w:r w:rsidRPr="0050532E">
              <w:rPr>
                <w:rFonts w:ascii="Arial" w:hAnsi="Arial" w:cs="Arial"/>
                <w:sz w:val="16"/>
                <w:szCs w:val="16"/>
                <w:vertAlign w:val="superscript"/>
                <w:lang w:val="fr-FR"/>
              </w:rPr>
              <w:t>er</w:t>
            </w:r>
            <w:r w:rsidRPr="0050532E">
              <w:rPr>
                <w:rFonts w:ascii="Arial" w:hAnsi="Arial" w:cs="Arial"/>
                <w:sz w:val="16"/>
                <w:szCs w:val="16"/>
                <w:lang w:val="fr-FR"/>
              </w:rPr>
              <w:t xml:space="preserve"> emploi</w:t>
            </w:r>
          </w:p>
        </w:tc>
        <w:tc>
          <w:tcPr>
            <w:tcW w:w="709" w:type="dxa"/>
            <w:tcBorders>
              <w:left w:val="nil"/>
              <w:bottom w:val="single" w:sz="4" w:space="0" w:color="auto"/>
              <w:right w:val="nil"/>
            </w:tcBorders>
            <w:vAlign w:val="center"/>
          </w:tcPr>
          <w:p w14:paraId="32D16A54" w14:textId="77777777" w:rsidR="00415E2C" w:rsidRPr="00D66501" w:rsidRDefault="00415E2C" w:rsidP="00DB0CB4">
            <w:pPr>
              <w:spacing w:after="0"/>
              <w:contextualSpacing/>
              <w:jc w:val="right"/>
              <w:rPr>
                <w:rFonts w:ascii="Arial" w:hAnsi="Arial" w:cs="Arial"/>
                <w:sz w:val="16"/>
                <w:szCs w:val="16"/>
                <w:lang w:val="fr-FR"/>
              </w:rPr>
            </w:pPr>
            <w:r w:rsidRPr="0050532E">
              <w:rPr>
                <w:rFonts w:ascii="Arial" w:hAnsi="Arial" w:cs="Arial"/>
                <w:sz w:val="16"/>
                <w:szCs w:val="16"/>
                <w:lang w:val="fr-FR"/>
              </w:rPr>
              <w:t>Autre Chômeur</w:t>
            </w:r>
          </w:p>
        </w:tc>
        <w:tc>
          <w:tcPr>
            <w:tcW w:w="141" w:type="dxa"/>
            <w:tcBorders>
              <w:left w:val="nil"/>
              <w:bottom w:val="single" w:sz="4" w:space="0" w:color="auto"/>
              <w:right w:val="nil"/>
            </w:tcBorders>
            <w:vAlign w:val="center"/>
          </w:tcPr>
          <w:p w14:paraId="26E8EB50" w14:textId="77777777" w:rsidR="00415E2C" w:rsidRPr="00CF0595" w:rsidRDefault="00415E2C" w:rsidP="00DB0CB4">
            <w:pPr>
              <w:spacing w:after="0"/>
              <w:contextualSpacing/>
              <w:jc w:val="right"/>
              <w:rPr>
                <w:rFonts w:ascii="Arial" w:hAnsi="Arial" w:cs="Arial"/>
                <w:sz w:val="16"/>
                <w:szCs w:val="16"/>
                <w:highlight w:val="yellow"/>
                <w:lang w:val="fr-FR"/>
              </w:rPr>
            </w:pPr>
          </w:p>
        </w:tc>
        <w:tc>
          <w:tcPr>
            <w:tcW w:w="840" w:type="dxa"/>
            <w:tcBorders>
              <w:top w:val="single" w:sz="4" w:space="0" w:color="auto"/>
              <w:left w:val="nil"/>
              <w:bottom w:val="single" w:sz="4" w:space="0" w:color="auto"/>
              <w:right w:val="nil"/>
            </w:tcBorders>
            <w:vAlign w:val="center"/>
          </w:tcPr>
          <w:p w14:paraId="50982AE3" w14:textId="77777777" w:rsidR="00415E2C" w:rsidRPr="00D66501" w:rsidRDefault="00415E2C" w:rsidP="00DB0CB4">
            <w:pPr>
              <w:spacing w:after="0"/>
              <w:contextualSpacing/>
              <w:jc w:val="right"/>
              <w:rPr>
                <w:rFonts w:ascii="Arial" w:hAnsi="Arial" w:cs="Arial"/>
                <w:sz w:val="16"/>
                <w:szCs w:val="16"/>
                <w:lang w:val="fr-FR"/>
              </w:rPr>
            </w:pPr>
            <w:r w:rsidRPr="001413A8">
              <w:rPr>
                <w:rFonts w:ascii="Arial" w:hAnsi="Arial" w:cs="Arial"/>
                <w:sz w:val="16"/>
                <w:szCs w:val="16"/>
                <w:lang w:val="fr-FR"/>
              </w:rPr>
              <w:t>Ensemble</w:t>
            </w:r>
          </w:p>
        </w:tc>
        <w:tc>
          <w:tcPr>
            <w:tcW w:w="862" w:type="dxa"/>
            <w:tcBorders>
              <w:top w:val="single" w:sz="4" w:space="0" w:color="auto"/>
              <w:left w:val="nil"/>
              <w:bottom w:val="single" w:sz="4" w:space="0" w:color="auto"/>
              <w:right w:val="nil"/>
            </w:tcBorders>
            <w:vAlign w:val="center"/>
          </w:tcPr>
          <w:p w14:paraId="78B22399" w14:textId="77777777" w:rsidR="00415E2C" w:rsidRPr="00D66501" w:rsidRDefault="00415E2C" w:rsidP="00DB0CB4">
            <w:pPr>
              <w:spacing w:after="0"/>
              <w:contextualSpacing/>
              <w:jc w:val="right"/>
              <w:rPr>
                <w:rFonts w:ascii="Arial" w:hAnsi="Arial" w:cs="Arial"/>
                <w:sz w:val="16"/>
                <w:szCs w:val="16"/>
                <w:lang w:val="fr-FR"/>
              </w:rPr>
            </w:pPr>
            <w:r w:rsidRPr="0050532E">
              <w:rPr>
                <w:rFonts w:ascii="Arial" w:hAnsi="Arial" w:cs="Arial"/>
                <w:sz w:val="16"/>
                <w:szCs w:val="16"/>
                <w:lang w:val="fr-FR"/>
              </w:rPr>
              <w:t>Cherche 1</w:t>
            </w:r>
            <w:r w:rsidRPr="0050532E">
              <w:rPr>
                <w:rFonts w:ascii="Arial" w:hAnsi="Arial" w:cs="Arial"/>
                <w:sz w:val="16"/>
                <w:szCs w:val="16"/>
                <w:vertAlign w:val="superscript"/>
                <w:lang w:val="fr-FR"/>
              </w:rPr>
              <w:t>er</w:t>
            </w:r>
            <w:r w:rsidRPr="0050532E">
              <w:rPr>
                <w:rFonts w:ascii="Arial" w:hAnsi="Arial" w:cs="Arial"/>
                <w:sz w:val="16"/>
                <w:szCs w:val="16"/>
                <w:lang w:val="fr-FR"/>
              </w:rPr>
              <w:t xml:space="preserve"> emploi</w:t>
            </w:r>
          </w:p>
        </w:tc>
        <w:tc>
          <w:tcPr>
            <w:tcW w:w="709" w:type="dxa"/>
            <w:tcBorders>
              <w:top w:val="single" w:sz="4" w:space="0" w:color="auto"/>
              <w:left w:val="nil"/>
              <w:bottom w:val="single" w:sz="4" w:space="0" w:color="auto"/>
              <w:right w:val="single" w:sz="4" w:space="0" w:color="auto"/>
            </w:tcBorders>
            <w:vAlign w:val="center"/>
          </w:tcPr>
          <w:p w14:paraId="650C9C51" w14:textId="77777777" w:rsidR="00415E2C" w:rsidRPr="00D66501" w:rsidRDefault="00415E2C" w:rsidP="00DB0CB4">
            <w:pPr>
              <w:spacing w:after="0"/>
              <w:contextualSpacing/>
              <w:jc w:val="right"/>
              <w:rPr>
                <w:rFonts w:ascii="Arial" w:hAnsi="Arial" w:cs="Arial"/>
                <w:sz w:val="16"/>
                <w:szCs w:val="16"/>
                <w:lang w:val="fr-FR"/>
              </w:rPr>
            </w:pPr>
            <w:r w:rsidRPr="0050532E">
              <w:rPr>
                <w:rFonts w:ascii="Arial" w:hAnsi="Arial" w:cs="Arial"/>
                <w:sz w:val="16"/>
                <w:szCs w:val="16"/>
                <w:lang w:val="fr-FR"/>
              </w:rPr>
              <w:t>Autre Chômeur</w:t>
            </w:r>
          </w:p>
        </w:tc>
      </w:tr>
      <w:tr w:rsidR="00EF08EF" w:rsidRPr="008022E2" w14:paraId="7A9D03B2" w14:textId="77777777" w:rsidTr="00A0555C">
        <w:trPr>
          <w:trHeight w:val="255"/>
        </w:trPr>
        <w:tc>
          <w:tcPr>
            <w:tcW w:w="1577" w:type="dxa"/>
            <w:tcBorders>
              <w:left w:val="single" w:sz="4" w:space="0" w:color="auto"/>
            </w:tcBorders>
            <w:vAlign w:val="center"/>
            <w:hideMark/>
          </w:tcPr>
          <w:p w14:paraId="345255CA" w14:textId="77777777" w:rsidR="00EF08EF" w:rsidRPr="0050532E" w:rsidRDefault="00EF08EF" w:rsidP="00DB0CB4">
            <w:pPr>
              <w:spacing w:after="0"/>
              <w:contextualSpacing/>
              <w:rPr>
                <w:rFonts w:ascii="Arial" w:hAnsi="Arial" w:cs="Arial"/>
                <w:sz w:val="16"/>
                <w:szCs w:val="16"/>
                <w:lang w:val="fr-FR"/>
              </w:rPr>
            </w:pPr>
            <w:r w:rsidRPr="0050532E">
              <w:rPr>
                <w:rFonts w:ascii="Arial" w:hAnsi="Arial" w:cs="Arial"/>
                <w:sz w:val="16"/>
                <w:szCs w:val="16"/>
                <w:lang w:val="fr-FR"/>
              </w:rPr>
              <w:t>Urbain</w:t>
            </w:r>
          </w:p>
        </w:tc>
        <w:tc>
          <w:tcPr>
            <w:tcW w:w="850" w:type="dxa"/>
            <w:vAlign w:val="center"/>
          </w:tcPr>
          <w:p w14:paraId="55B1E865" w14:textId="77777777" w:rsidR="00EF08EF" w:rsidRPr="00FA2C6F" w:rsidRDefault="00EF08EF" w:rsidP="00DB0CB4">
            <w:pPr>
              <w:spacing w:after="0"/>
              <w:contextualSpacing/>
              <w:jc w:val="right"/>
              <w:rPr>
                <w:rFonts w:ascii="Arial" w:hAnsi="Arial" w:cs="Arial"/>
                <w:sz w:val="16"/>
                <w:szCs w:val="16"/>
                <w:lang w:val="fr-FR"/>
              </w:rPr>
            </w:pPr>
            <w:r w:rsidRPr="004561F4">
              <w:rPr>
                <w:rFonts w:ascii="Arial" w:hAnsi="Arial" w:cs="Arial"/>
                <w:sz w:val="16"/>
                <w:szCs w:val="16"/>
                <w:lang w:val="fr-FR"/>
              </w:rPr>
              <w:t>40 676</w:t>
            </w:r>
          </w:p>
        </w:tc>
        <w:tc>
          <w:tcPr>
            <w:tcW w:w="851" w:type="dxa"/>
            <w:vAlign w:val="center"/>
          </w:tcPr>
          <w:p w14:paraId="252D4582" w14:textId="77777777" w:rsidR="00EF08EF" w:rsidRPr="00FA2C6F" w:rsidRDefault="00EF08EF" w:rsidP="00DB0CB4">
            <w:pPr>
              <w:spacing w:after="0"/>
              <w:contextualSpacing/>
              <w:jc w:val="right"/>
              <w:rPr>
                <w:rFonts w:ascii="Arial" w:hAnsi="Arial" w:cs="Arial"/>
                <w:sz w:val="16"/>
                <w:szCs w:val="16"/>
                <w:lang w:val="fr-FR"/>
              </w:rPr>
            </w:pPr>
            <w:r w:rsidRPr="004561F4">
              <w:rPr>
                <w:rFonts w:ascii="Arial" w:hAnsi="Arial" w:cs="Arial"/>
                <w:sz w:val="16"/>
                <w:szCs w:val="16"/>
                <w:lang w:val="fr-FR"/>
              </w:rPr>
              <w:t>29 388</w:t>
            </w:r>
          </w:p>
        </w:tc>
        <w:tc>
          <w:tcPr>
            <w:tcW w:w="709" w:type="dxa"/>
            <w:vAlign w:val="center"/>
          </w:tcPr>
          <w:p w14:paraId="54D04565" w14:textId="77777777" w:rsidR="00EF08EF" w:rsidRPr="00FA2C6F" w:rsidRDefault="00EF08EF" w:rsidP="00DB0CB4">
            <w:pPr>
              <w:spacing w:after="0"/>
              <w:contextualSpacing/>
              <w:jc w:val="right"/>
              <w:rPr>
                <w:rFonts w:ascii="Arial" w:hAnsi="Arial" w:cs="Arial"/>
                <w:sz w:val="16"/>
                <w:szCs w:val="16"/>
                <w:lang w:val="fr-FR"/>
              </w:rPr>
            </w:pPr>
            <w:r w:rsidRPr="004561F4">
              <w:rPr>
                <w:rFonts w:ascii="Arial" w:hAnsi="Arial" w:cs="Arial"/>
                <w:sz w:val="16"/>
                <w:szCs w:val="16"/>
                <w:lang w:val="fr-FR"/>
              </w:rPr>
              <w:t>11 288</w:t>
            </w:r>
          </w:p>
        </w:tc>
        <w:tc>
          <w:tcPr>
            <w:tcW w:w="142" w:type="dxa"/>
            <w:vAlign w:val="center"/>
          </w:tcPr>
          <w:p w14:paraId="5503243C" w14:textId="77777777" w:rsidR="00EF08EF" w:rsidRPr="00CF0595" w:rsidRDefault="00EF08EF" w:rsidP="00DB0CB4">
            <w:pPr>
              <w:spacing w:after="0"/>
              <w:contextualSpacing/>
              <w:jc w:val="right"/>
              <w:rPr>
                <w:rFonts w:ascii="Arial" w:hAnsi="Arial" w:cs="Arial"/>
                <w:sz w:val="16"/>
                <w:szCs w:val="16"/>
                <w:highlight w:val="yellow"/>
                <w:lang w:val="fr-FR"/>
              </w:rPr>
            </w:pPr>
          </w:p>
        </w:tc>
        <w:tc>
          <w:tcPr>
            <w:tcW w:w="850" w:type="dxa"/>
            <w:vAlign w:val="center"/>
          </w:tcPr>
          <w:p w14:paraId="7491E4E4" w14:textId="77777777" w:rsidR="00EF08EF" w:rsidRPr="001E3C9E" w:rsidRDefault="00EF08EF" w:rsidP="00DB0CB4">
            <w:pPr>
              <w:spacing w:after="0"/>
              <w:contextualSpacing/>
              <w:jc w:val="right"/>
              <w:rPr>
                <w:rFonts w:ascii="Arial" w:hAnsi="Arial" w:cs="Arial"/>
                <w:sz w:val="16"/>
                <w:szCs w:val="16"/>
                <w:lang w:val="fr-FR"/>
              </w:rPr>
            </w:pPr>
            <w:r w:rsidRPr="004561F4">
              <w:rPr>
                <w:rFonts w:ascii="Arial" w:hAnsi="Arial" w:cs="Arial"/>
                <w:sz w:val="16"/>
                <w:szCs w:val="16"/>
                <w:lang w:val="fr-FR"/>
              </w:rPr>
              <w:t>55,4</w:t>
            </w:r>
          </w:p>
        </w:tc>
        <w:tc>
          <w:tcPr>
            <w:tcW w:w="850" w:type="dxa"/>
            <w:vAlign w:val="center"/>
          </w:tcPr>
          <w:p w14:paraId="1C06E987" w14:textId="77777777" w:rsidR="00EF08EF" w:rsidRPr="00EF08EF" w:rsidRDefault="00EF08EF" w:rsidP="00DB0CB4">
            <w:pPr>
              <w:spacing w:after="0"/>
              <w:contextualSpacing/>
              <w:jc w:val="right"/>
              <w:rPr>
                <w:rFonts w:ascii="Arial" w:hAnsi="Arial" w:cs="Arial"/>
                <w:sz w:val="16"/>
                <w:szCs w:val="16"/>
                <w:lang w:val="fr-FR"/>
              </w:rPr>
            </w:pPr>
            <w:r w:rsidRPr="00EF08EF">
              <w:rPr>
                <w:rFonts w:ascii="Arial" w:hAnsi="Arial" w:cs="Arial"/>
                <w:sz w:val="16"/>
                <w:szCs w:val="16"/>
                <w:lang w:val="fr-FR"/>
              </w:rPr>
              <w:t>72,2</w:t>
            </w:r>
          </w:p>
        </w:tc>
        <w:tc>
          <w:tcPr>
            <w:tcW w:w="709" w:type="dxa"/>
            <w:vAlign w:val="center"/>
          </w:tcPr>
          <w:p w14:paraId="5039ACB2" w14:textId="77777777" w:rsidR="00EF08EF" w:rsidRPr="00EF08EF" w:rsidRDefault="00EF08EF" w:rsidP="00DB0CB4">
            <w:pPr>
              <w:spacing w:after="0"/>
              <w:contextualSpacing/>
              <w:jc w:val="right"/>
              <w:rPr>
                <w:rFonts w:ascii="Arial" w:hAnsi="Arial" w:cs="Arial"/>
                <w:sz w:val="16"/>
                <w:szCs w:val="16"/>
                <w:lang w:val="fr-FR"/>
              </w:rPr>
            </w:pPr>
            <w:r w:rsidRPr="00EF08EF">
              <w:rPr>
                <w:rFonts w:ascii="Arial" w:hAnsi="Arial" w:cs="Arial"/>
                <w:sz w:val="16"/>
                <w:szCs w:val="16"/>
                <w:lang w:val="fr-FR"/>
              </w:rPr>
              <w:t>27,8</w:t>
            </w:r>
          </w:p>
        </w:tc>
        <w:tc>
          <w:tcPr>
            <w:tcW w:w="141" w:type="dxa"/>
            <w:vAlign w:val="center"/>
          </w:tcPr>
          <w:p w14:paraId="4FA2FB89" w14:textId="77777777" w:rsidR="00EF08EF" w:rsidRPr="00CF0595" w:rsidRDefault="00EF08EF" w:rsidP="00DB0CB4">
            <w:pPr>
              <w:spacing w:after="0"/>
              <w:contextualSpacing/>
              <w:jc w:val="right"/>
              <w:rPr>
                <w:rFonts w:ascii="Arial" w:hAnsi="Arial" w:cs="Arial"/>
                <w:sz w:val="16"/>
                <w:szCs w:val="16"/>
                <w:highlight w:val="yellow"/>
                <w:lang w:val="fr-FR"/>
              </w:rPr>
            </w:pPr>
          </w:p>
        </w:tc>
        <w:tc>
          <w:tcPr>
            <w:tcW w:w="840" w:type="dxa"/>
            <w:vAlign w:val="center"/>
          </w:tcPr>
          <w:p w14:paraId="3A988C90" w14:textId="77777777" w:rsidR="00EF08EF" w:rsidRPr="001E3C9E" w:rsidRDefault="00EF08EF" w:rsidP="00DB0CB4">
            <w:pPr>
              <w:spacing w:after="0"/>
              <w:contextualSpacing/>
              <w:jc w:val="right"/>
              <w:rPr>
                <w:rFonts w:ascii="Arial" w:hAnsi="Arial" w:cs="Arial"/>
                <w:sz w:val="16"/>
                <w:szCs w:val="16"/>
                <w:lang w:val="fr-FR"/>
              </w:rPr>
            </w:pPr>
            <w:r w:rsidRPr="003B1953">
              <w:rPr>
                <w:rFonts w:ascii="Arial" w:hAnsi="Arial" w:cs="Arial"/>
                <w:sz w:val="16"/>
                <w:szCs w:val="16"/>
                <w:lang w:val="fr-FR"/>
              </w:rPr>
              <w:t>0,91</w:t>
            </w:r>
          </w:p>
        </w:tc>
        <w:tc>
          <w:tcPr>
            <w:tcW w:w="862" w:type="dxa"/>
            <w:vAlign w:val="center"/>
          </w:tcPr>
          <w:p w14:paraId="09554955" w14:textId="77777777" w:rsidR="00EF08EF" w:rsidRPr="000C6E22" w:rsidRDefault="00EF08EF" w:rsidP="00DB0CB4">
            <w:pPr>
              <w:spacing w:after="0"/>
              <w:contextualSpacing/>
              <w:jc w:val="right"/>
              <w:rPr>
                <w:rFonts w:ascii="Arial" w:hAnsi="Arial" w:cs="Arial"/>
                <w:sz w:val="16"/>
                <w:szCs w:val="16"/>
                <w:lang w:val="fr-FR"/>
              </w:rPr>
            </w:pPr>
            <w:r w:rsidRPr="000C6E22">
              <w:rPr>
                <w:rFonts w:ascii="Arial" w:hAnsi="Arial" w:cs="Arial"/>
                <w:sz w:val="16"/>
                <w:szCs w:val="16"/>
                <w:lang w:val="fr-FR"/>
              </w:rPr>
              <w:t>0,66</w:t>
            </w:r>
          </w:p>
        </w:tc>
        <w:tc>
          <w:tcPr>
            <w:tcW w:w="709" w:type="dxa"/>
            <w:tcBorders>
              <w:right w:val="single" w:sz="4" w:space="0" w:color="auto"/>
            </w:tcBorders>
            <w:vAlign w:val="center"/>
          </w:tcPr>
          <w:p w14:paraId="27EAED44" w14:textId="77777777" w:rsidR="00EF08EF" w:rsidRPr="000C6E22" w:rsidRDefault="00EF08EF" w:rsidP="00DB0CB4">
            <w:pPr>
              <w:spacing w:after="0"/>
              <w:contextualSpacing/>
              <w:jc w:val="right"/>
              <w:rPr>
                <w:rFonts w:ascii="Arial" w:hAnsi="Arial" w:cs="Arial"/>
                <w:sz w:val="16"/>
                <w:szCs w:val="16"/>
                <w:lang w:val="fr-FR"/>
              </w:rPr>
            </w:pPr>
            <w:r w:rsidRPr="000C6E22">
              <w:rPr>
                <w:rFonts w:ascii="Arial" w:hAnsi="Arial" w:cs="Arial"/>
                <w:sz w:val="16"/>
                <w:szCs w:val="16"/>
                <w:lang w:val="fr-FR"/>
              </w:rPr>
              <w:t>0,25</w:t>
            </w:r>
          </w:p>
        </w:tc>
      </w:tr>
      <w:tr w:rsidR="00EF08EF" w:rsidRPr="008022E2" w14:paraId="1EFD6502" w14:textId="77777777" w:rsidTr="00A0555C">
        <w:trPr>
          <w:trHeight w:val="255"/>
        </w:trPr>
        <w:tc>
          <w:tcPr>
            <w:tcW w:w="1577" w:type="dxa"/>
            <w:tcBorders>
              <w:left w:val="single" w:sz="4" w:space="0" w:color="auto"/>
              <w:bottom w:val="single" w:sz="4" w:space="0" w:color="auto"/>
            </w:tcBorders>
            <w:vAlign w:val="center"/>
          </w:tcPr>
          <w:p w14:paraId="74A3B421" w14:textId="77777777" w:rsidR="00EF08EF" w:rsidRPr="0050532E" w:rsidRDefault="00EF08EF" w:rsidP="00DB0CB4">
            <w:pPr>
              <w:spacing w:after="0"/>
              <w:contextualSpacing/>
              <w:rPr>
                <w:rFonts w:ascii="Arial" w:hAnsi="Arial" w:cs="Arial"/>
                <w:sz w:val="16"/>
                <w:szCs w:val="16"/>
                <w:lang w:val="fr-FR"/>
              </w:rPr>
            </w:pPr>
            <w:r w:rsidRPr="0050532E">
              <w:rPr>
                <w:rFonts w:ascii="Arial" w:hAnsi="Arial" w:cs="Arial"/>
                <w:sz w:val="16"/>
                <w:szCs w:val="16"/>
                <w:lang w:val="fr-FR"/>
              </w:rPr>
              <w:t>Rural</w:t>
            </w:r>
          </w:p>
        </w:tc>
        <w:tc>
          <w:tcPr>
            <w:tcW w:w="850" w:type="dxa"/>
            <w:tcBorders>
              <w:bottom w:val="single" w:sz="4" w:space="0" w:color="auto"/>
            </w:tcBorders>
            <w:vAlign w:val="center"/>
          </w:tcPr>
          <w:p w14:paraId="4742488E" w14:textId="77777777" w:rsidR="00EF08EF" w:rsidRPr="003F1F8F" w:rsidRDefault="00EF08EF" w:rsidP="00DB0CB4">
            <w:pPr>
              <w:spacing w:after="0"/>
              <w:contextualSpacing/>
              <w:jc w:val="right"/>
              <w:rPr>
                <w:rFonts w:ascii="Arial" w:hAnsi="Arial" w:cs="Arial"/>
                <w:sz w:val="16"/>
                <w:szCs w:val="16"/>
                <w:lang w:val="fr-FR"/>
              </w:rPr>
            </w:pPr>
            <w:r w:rsidRPr="004561F4">
              <w:rPr>
                <w:rFonts w:ascii="Arial" w:hAnsi="Arial" w:cs="Arial"/>
                <w:sz w:val="16"/>
                <w:szCs w:val="16"/>
                <w:lang w:val="fr-FR"/>
              </w:rPr>
              <w:t>32 788</w:t>
            </w:r>
          </w:p>
        </w:tc>
        <w:tc>
          <w:tcPr>
            <w:tcW w:w="851" w:type="dxa"/>
            <w:tcBorders>
              <w:bottom w:val="single" w:sz="4" w:space="0" w:color="auto"/>
            </w:tcBorders>
            <w:vAlign w:val="center"/>
          </w:tcPr>
          <w:p w14:paraId="54E63F15" w14:textId="77777777" w:rsidR="00EF08EF" w:rsidRPr="003F1F8F" w:rsidRDefault="00EF08EF" w:rsidP="00DB0CB4">
            <w:pPr>
              <w:spacing w:after="0"/>
              <w:contextualSpacing/>
              <w:jc w:val="right"/>
              <w:rPr>
                <w:rFonts w:ascii="Arial" w:hAnsi="Arial" w:cs="Arial"/>
                <w:sz w:val="16"/>
                <w:szCs w:val="16"/>
                <w:lang w:val="fr-FR"/>
              </w:rPr>
            </w:pPr>
            <w:r w:rsidRPr="00FA2C6F">
              <w:rPr>
                <w:rFonts w:ascii="Arial" w:hAnsi="Arial" w:cs="Arial"/>
                <w:sz w:val="16"/>
                <w:szCs w:val="16"/>
                <w:lang w:val="fr-FR"/>
              </w:rPr>
              <w:t>22 634</w:t>
            </w:r>
          </w:p>
        </w:tc>
        <w:tc>
          <w:tcPr>
            <w:tcW w:w="709" w:type="dxa"/>
            <w:tcBorders>
              <w:bottom w:val="single" w:sz="4" w:space="0" w:color="auto"/>
            </w:tcBorders>
            <w:vAlign w:val="center"/>
          </w:tcPr>
          <w:p w14:paraId="200EFE1E" w14:textId="77777777" w:rsidR="00EF08EF" w:rsidRPr="003F1F8F" w:rsidRDefault="00EF08EF" w:rsidP="00DB0CB4">
            <w:pPr>
              <w:spacing w:after="0"/>
              <w:contextualSpacing/>
              <w:jc w:val="right"/>
              <w:rPr>
                <w:rFonts w:ascii="Arial" w:hAnsi="Arial" w:cs="Arial"/>
                <w:sz w:val="16"/>
                <w:szCs w:val="16"/>
                <w:lang w:val="fr-FR"/>
              </w:rPr>
            </w:pPr>
            <w:r w:rsidRPr="003F1F8F">
              <w:rPr>
                <w:rFonts w:ascii="Arial" w:hAnsi="Arial" w:cs="Arial"/>
                <w:sz w:val="16"/>
                <w:szCs w:val="16"/>
                <w:lang w:val="fr-FR"/>
              </w:rPr>
              <w:t>10 154</w:t>
            </w:r>
          </w:p>
        </w:tc>
        <w:tc>
          <w:tcPr>
            <w:tcW w:w="142" w:type="dxa"/>
            <w:tcBorders>
              <w:bottom w:val="single" w:sz="4" w:space="0" w:color="auto"/>
            </w:tcBorders>
            <w:vAlign w:val="center"/>
          </w:tcPr>
          <w:p w14:paraId="7A37978B" w14:textId="77777777" w:rsidR="00EF08EF" w:rsidRPr="00CF0595" w:rsidRDefault="00EF08EF" w:rsidP="00DB0CB4">
            <w:pPr>
              <w:spacing w:after="0"/>
              <w:contextualSpacing/>
              <w:jc w:val="right"/>
              <w:rPr>
                <w:rFonts w:ascii="Arial" w:hAnsi="Arial" w:cs="Arial"/>
                <w:sz w:val="16"/>
                <w:szCs w:val="16"/>
                <w:highlight w:val="yellow"/>
                <w:lang w:val="fr-FR"/>
              </w:rPr>
            </w:pPr>
          </w:p>
        </w:tc>
        <w:tc>
          <w:tcPr>
            <w:tcW w:w="850" w:type="dxa"/>
            <w:tcBorders>
              <w:bottom w:val="single" w:sz="4" w:space="0" w:color="auto"/>
            </w:tcBorders>
            <w:vAlign w:val="center"/>
          </w:tcPr>
          <w:p w14:paraId="41BD96BF" w14:textId="77777777" w:rsidR="00EF08EF" w:rsidRPr="001E3C9E" w:rsidRDefault="00EF08EF" w:rsidP="00DB0CB4">
            <w:pPr>
              <w:spacing w:after="0"/>
              <w:contextualSpacing/>
              <w:jc w:val="right"/>
              <w:rPr>
                <w:rFonts w:ascii="Arial" w:hAnsi="Arial" w:cs="Arial"/>
                <w:sz w:val="16"/>
                <w:szCs w:val="16"/>
                <w:lang w:val="fr-FR"/>
              </w:rPr>
            </w:pPr>
            <w:r w:rsidRPr="004561F4">
              <w:rPr>
                <w:rFonts w:ascii="Arial" w:hAnsi="Arial" w:cs="Arial"/>
                <w:sz w:val="16"/>
                <w:szCs w:val="16"/>
                <w:lang w:val="fr-FR"/>
              </w:rPr>
              <w:t>44,6</w:t>
            </w:r>
          </w:p>
        </w:tc>
        <w:tc>
          <w:tcPr>
            <w:tcW w:w="850" w:type="dxa"/>
            <w:tcBorders>
              <w:bottom w:val="single" w:sz="4" w:space="0" w:color="auto"/>
            </w:tcBorders>
            <w:vAlign w:val="center"/>
          </w:tcPr>
          <w:p w14:paraId="214D02EB" w14:textId="77777777" w:rsidR="00EF08EF" w:rsidRPr="00EF08EF" w:rsidRDefault="00EF08EF" w:rsidP="00DB0CB4">
            <w:pPr>
              <w:spacing w:after="0"/>
              <w:contextualSpacing/>
              <w:jc w:val="right"/>
              <w:rPr>
                <w:rFonts w:ascii="Arial" w:hAnsi="Arial" w:cs="Arial"/>
                <w:sz w:val="16"/>
                <w:szCs w:val="16"/>
                <w:lang w:val="fr-FR"/>
              </w:rPr>
            </w:pPr>
            <w:r w:rsidRPr="00EF08EF">
              <w:rPr>
                <w:rFonts w:ascii="Arial" w:hAnsi="Arial" w:cs="Arial"/>
                <w:sz w:val="16"/>
                <w:szCs w:val="16"/>
                <w:lang w:val="fr-FR"/>
              </w:rPr>
              <w:t>69,0</w:t>
            </w:r>
          </w:p>
        </w:tc>
        <w:tc>
          <w:tcPr>
            <w:tcW w:w="709" w:type="dxa"/>
            <w:tcBorders>
              <w:bottom w:val="single" w:sz="4" w:space="0" w:color="auto"/>
            </w:tcBorders>
            <w:vAlign w:val="center"/>
          </w:tcPr>
          <w:p w14:paraId="2275A992" w14:textId="77777777" w:rsidR="00EF08EF" w:rsidRPr="00EF08EF" w:rsidRDefault="00EF08EF" w:rsidP="00DB0CB4">
            <w:pPr>
              <w:spacing w:after="0"/>
              <w:contextualSpacing/>
              <w:jc w:val="right"/>
              <w:rPr>
                <w:rFonts w:ascii="Arial" w:hAnsi="Arial" w:cs="Arial"/>
                <w:sz w:val="16"/>
                <w:szCs w:val="16"/>
                <w:lang w:val="fr-FR"/>
              </w:rPr>
            </w:pPr>
            <w:r w:rsidRPr="00EF08EF">
              <w:rPr>
                <w:rFonts w:ascii="Arial" w:hAnsi="Arial" w:cs="Arial"/>
                <w:sz w:val="16"/>
                <w:szCs w:val="16"/>
                <w:lang w:val="fr-FR"/>
              </w:rPr>
              <w:t>31,0</w:t>
            </w:r>
          </w:p>
        </w:tc>
        <w:tc>
          <w:tcPr>
            <w:tcW w:w="141" w:type="dxa"/>
            <w:tcBorders>
              <w:bottom w:val="single" w:sz="4" w:space="0" w:color="auto"/>
            </w:tcBorders>
            <w:vAlign w:val="center"/>
          </w:tcPr>
          <w:p w14:paraId="16F7025C" w14:textId="77777777" w:rsidR="00EF08EF" w:rsidRPr="00CF0595" w:rsidRDefault="00EF08EF" w:rsidP="00DB0CB4">
            <w:pPr>
              <w:spacing w:after="0"/>
              <w:contextualSpacing/>
              <w:jc w:val="right"/>
              <w:rPr>
                <w:rFonts w:ascii="Arial" w:hAnsi="Arial" w:cs="Arial"/>
                <w:sz w:val="16"/>
                <w:szCs w:val="16"/>
                <w:highlight w:val="yellow"/>
                <w:lang w:val="fr-FR"/>
              </w:rPr>
            </w:pPr>
          </w:p>
        </w:tc>
        <w:tc>
          <w:tcPr>
            <w:tcW w:w="840" w:type="dxa"/>
            <w:tcBorders>
              <w:bottom w:val="single" w:sz="4" w:space="0" w:color="auto"/>
            </w:tcBorders>
            <w:vAlign w:val="center"/>
          </w:tcPr>
          <w:p w14:paraId="1D223F5E" w14:textId="77777777" w:rsidR="00EF08EF" w:rsidRPr="001E3C9E" w:rsidRDefault="00EF08EF" w:rsidP="00DB0CB4">
            <w:pPr>
              <w:spacing w:after="0"/>
              <w:contextualSpacing/>
              <w:jc w:val="right"/>
              <w:rPr>
                <w:rFonts w:ascii="Arial" w:hAnsi="Arial" w:cs="Arial"/>
                <w:sz w:val="16"/>
                <w:szCs w:val="16"/>
                <w:lang w:val="fr-FR"/>
              </w:rPr>
            </w:pPr>
            <w:r w:rsidRPr="003B1953">
              <w:rPr>
                <w:rFonts w:ascii="Arial" w:hAnsi="Arial" w:cs="Arial"/>
                <w:sz w:val="16"/>
                <w:szCs w:val="16"/>
                <w:lang w:val="fr-FR"/>
              </w:rPr>
              <w:t>0,59</w:t>
            </w:r>
          </w:p>
        </w:tc>
        <w:tc>
          <w:tcPr>
            <w:tcW w:w="862" w:type="dxa"/>
            <w:tcBorders>
              <w:bottom w:val="single" w:sz="4" w:space="0" w:color="auto"/>
            </w:tcBorders>
            <w:vAlign w:val="center"/>
          </w:tcPr>
          <w:p w14:paraId="45E5B89D" w14:textId="77777777" w:rsidR="00EF08EF" w:rsidRPr="000C6E22" w:rsidRDefault="00EF08EF" w:rsidP="00DB0CB4">
            <w:pPr>
              <w:spacing w:after="0"/>
              <w:contextualSpacing/>
              <w:jc w:val="right"/>
              <w:rPr>
                <w:rFonts w:ascii="Arial" w:hAnsi="Arial" w:cs="Arial"/>
                <w:sz w:val="16"/>
                <w:szCs w:val="16"/>
                <w:lang w:val="fr-FR"/>
              </w:rPr>
            </w:pPr>
            <w:r w:rsidRPr="000C6E22">
              <w:rPr>
                <w:rFonts w:ascii="Arial" w:hAnsi="Arial" w:cs="Arial"/>
                <w:sz w:val="16"/>
                <w:szCs w:val="16"/>
                <w:lang w:val="fr-FR"/>
              </w:rPr>
              <w:t>0,41</w:t>
            </w:r>
          </w:p>
        </w:tc>
        <w:tc>
          <w:tcPr>
            <w:tcW w:w="709" w:type="dxa"/>
            <w:tcBorders>
              <w:bottom w:val="single" w:sz="4" w:space="0" w:color="auto"/>
              <w:right w:val="single" w:sz="4" w:space="0" w:color="auto"/>
            </w:tcBorders>
            <w:vAlign w:val="center"/>
          </w:tcPr>
          <w:p w14:paraId="18E8331B" w14:textId="77777777" w:rsidR="00EF08EF" w:rsidRPr="000C6E22" w:rsidRDefault="00EF08EF" w:rsidP="00DB0CB4">
            <w:pPr>
              <w:spacing w:after="0"/>
              <w:contextualSpacing/>
              <w:jc w:val="right"/>
              <w:rPr>
                <w:rFonts w:ascii="Arial" w:hAnsi="Arial" w:cs="Arial"/>
                <w:sz w:val="16"/>
                <w:szCs w:val="16"/>
                <w:lang w:val="fr-FR"/>
              </w:rPr>
            </w:pPr>
            <w:r w:rsidRPr="000C6E22">
              <w:rPr>
                <w:rFonts w:ascii="Arial" w:hAnsi="Arial" w:cs="Arial"/>
                <w:sz w:val="16"/>
                <w:szCs w:val="16"/>
                <w:lang w:val="fr-FR"/>
              </w:rPr>
              <w:t>0,18</w:t>
            </w:r>
          </w:p>
        </w:tc>
      </w:tr>
      <w:tr w:rsidR="00EF08EF" w:rsidRPr="008022E2" w14:paraId="3024E820" w14:textId="77777777" w:rsidTr="00A0555C">
        <w:trPr>
          <w:trHeight w:val="255"/>
        </w:trPr>
        <w:tc>
          <w:tcPr>
            <w:tcW w:w="1577" w:type="dxa"/>
            <w:tcBorders>
              <w:top w:val="single" w:sz="4" w:space="0" w:color="auto"/>
              <w:left w:val="single" w:sz="4" w:space="0" w:color="auto"/>
              <w:bottom w:val="single" w:sz="4" w:space="0" w:color="auto"/>
              <w:right w:val="nil"/>
            </w:tcBorders>
            <w:vAlign w:val="center"/>
          </w:tcPr>
          <w:p w14:paraId="7A18BB2A" w14:textId="77777777" w:rsidR="00EF08EF" w:rsidRPr="00FA246C" w:rsidRDefault="00EF08EF" w:rsidP="00DB0CB4">
            <w:pPr>
              <w:spacing w:after="0"/>
              <w:contextualSpacing/>
              <w:rPr>
                <w:rFonts w:ascii="Arial" w:hAnsi="Arial" w:cs="Arial"/>
                <w:b/>
                <w:sz w:val="16"/>
                <w:szCs w:val="16"/>
                <w:lang w:val="fr-FR"/>
              </w:rPr>
            </w:pPr>
            <w:r>
              <w:rPr>
                <w:rFonts w:ascii="Arial" w:hAnsi="Arial" w:cs="Arial"/>
                <w:b/>
                <w:sz w:val="16"/>
                <w:szCs w:val="16"/>
                <w:lang w:val="fr-FR"/>
              </w:rPr>
              <w:t>Total</w:t>
            </w:r>
          </w:p>
        </w:tc>
        <w:tc>
          <w:tcPr>
            <w:tcW w:w="850" w:type="dxa"/>
            <w:tcBorders>
              <w:top w:val="single" w:sz="4" w:space="0" w:color="auto"/>
              <w:left w:val="nil"/>
              <w:bottom w:val="single" w:sz="4" w:space="0" w:color="auto"/>
              <w:right w:val="nil"/>
            </w:tcBorders>
            <w:vAlign w:val="center"/>
          </w:tcPr>
          <w:p w14:paraId="21D1385D" w14:textId="77777777" w:rsidR="00EF08EF" w:rsidRPr="00FA246C" w:rsidRDefault="00EF08EF" w:rsidP="00DB0CB4">
            <w:pPr>
              <w:spacing w:after="0"/>
              <w:contextualSpacing/>
              <w:jc w:val="right"/>
              <w:rPr>
                <w:rFonts w:ascii="Arial" w:hAnsi="Arial" w:cs="Arial"/>
                <w:b/>
                <w:sz w:val="16"/>
                <w:szCs w:val="16"/>
                <w:lang w:val="fr-FR"/>
              </w:rPr>
            </w:pPr>
            <w:r w:rsidRPr="004561F4">
              <w:rPr>
                <w:rFonts w:ascii="Arial" w:hAnsi="Arial" w:cs="Arial"/>
                <w:b/>
                <w:sz w:val="16"/>
                <w:szCs w:val="16"/>
                <w:lang w:val="fr-FR"/>
              </w:rPr>
              <w:t>73 464</w:t>
            </w:r>
          </w:p>
        </w:tc>
        <w:tc>
          <w:tcPr>
            <w:tcW w:w="851" w:type="dxa"/>
            <w:tcBorders>
              <w:top w:val="single" w:sz="4" w:space="0" w:color="auto"/>
              <w:left w:val="nil"/>
              <w:bottom w:val="single" w:sz="4" w:space="0" w:color="auto"/>
              <w:right w:val="nil"/>
            </w:tcBorders>
            <w:vAlign w:val="center"/>
          </w:tcPr>
          <w:p w14:paraId="726C163B" w14:textId="77777777" w:rsidR="00EF08EF" w:rsidRPr="00FA246C" w:rsidRDefault="00EF08EF" w:rsidP="00DB0CB4">
            <w:pPr>
              <w:spacing w:after="0"/>
              <w:contextualSpacing/>
              <w:jc w:val="right"/>
              <w:rPr>
                <w:rFonts w:ascii="Arial" w:hAnsi="Arial" w:cs="Arial"/>
                <w:b/>
                <w:sz w:val="16"/>
                <w:szCs w:val="16"/>
                <w:lang w:val="fr-FR"/>
              </w:rPr>
            </w:pPr>
            <w:r w:rsidRPr="00FA2C6F">
              <w:rPr>
                <w:rFonts w:ascii="Arial" w:hAnsi="Arial" w:cs="Arial"/>
                <w:sz w:val="16"/>
                <w:szCs w:val="16"/>
                <w:lang w:val="fr-FR"/>
              </w:rPr>
              <w:t>52 022</w:t>
            </w:r>
          </w:p>
        </w:tc>
        <w:tc>
          <w:tcPr>
            <w:tcW w:w="709" w:type="dxa"/>
            <w:tcBorders>
              <w:top w:val="single" w:sz="4" w:space="0" w:color="auto"/>
              <w:left w:val="nil"/>
              <w:bottom w:val="single" w:sz="4" w:space="0" w:color="auto"/>
              <w:right w:val="nil"/>
            </w:tcBorders>
            <w:vAlign w:val="center"/>
          </w:tcPr>
          <w:p w14:paraId="379DDC75" w14:textId="77777777" w:rsidR="00EF08EF" w:rsidRPr="00FA246C" w:rsidRDefault="00EF08EF" w:rsidP="00DB0CB4">
            <w:pPr>
              <w:spacing w:after="0"/>
              <w:contextualSpacing/>
              <w:jc w:val="right"/>
              <w:rPr>
                <w:rFonts w:ascii="Arial" w:hAnsi="Arial" w:cs="Arial"/>
                <w:b/>
                <w:sz w:val="16"/>
                <w:szCs w:val="16"/>
                <w:lang w:val="fr-FR"/>
              </w:rPr>
            </w:pPr>
            <w:r w:rsidRPr="003F1F8F">
              <w:rPr>
                <w:rFonts w:ascii="Arial" w:hAnsi="Arial" w:cs="Arial"/>
                <w:sz w:val="16"/>
                <w:szCs w:val="16"/>
                <w:lang w:val="fr-FR"/>
              </w:rPr>
              <w:t>21 442</w:t>
            </w:r>
          </w:p>
        </w:tc>
        <w:tc>
          <w:tcPr>
            <w:tcW w:w="142" w:type="dxa"/>
            <w:tcBorders>
              <w:top w:val="single" w:sz="4" w:space="0" w:color="auto"/>
              <w:left w:val="nil"/>
              <w:bottom w:val="single" w:sz="4" w:space="0" w:color="auto"/>
              <w:right w:val="nil"/>
            </w:tcBorders>
            <w:vAlign w:val="center"/>
          </w:tcPr>
          <w:p w14:paraId="3E1F3445" w14:textId="77777777" w:rsidR="00EF08EF" w:rsidRPr="00FA246C" w:rsidRDefault="00EF08EF" w:rsidP="00DB0CB4">
            <w:pPr>
              <w:spacing w:after="0"/>
              <w:contextualSpacing/>
              <w:jc w:val="right"/>
              <w:rPr>
                <w:rFonts w:ascii="Arial" w:hAnsi="Arial" w:cs="Arial"/>
                <w:b/>
                <w:sz w:val="16"/>
                <w:szCs w:val="16"/>
                <w:highlight w:val="yellow"/>
                <w:lang w:val="fr-FR"/>
              </w:rPr>
            </w:pPr>
          </w:p>
        </w:tc>
        <w:tc>
          <w:tcPr>
            <w:tcW w:w="850" w:type="dxa"/>
            <w:tcBorders>
              <w:top w:val="single" w:sz="4" w:space="0" w:color="auto"/>
              <w:left w:val="nil"/>
              <w:bottom w:val="single" w:sz="4" w:space="0" w:color="auto"/>
              <w:right w:val="nil"/>
            </w:tcBorders>
            <w:vAlign w:val="center"/>
          </w:tcPr>
          <w:p w14:paraId="4E2504A5" w14:textId="77777777" w:rsidR="00EF08EF" w:rsidRPr="00FA246C" w:rsidRDefault="00EF08EF" w:rsidP="00DB0CB4">
            <w:pPr>
              <w:spacing w:after="0"/>
              <w:contextualSpacing/>
              <w:jc w:val="right"/>
              <w:rPr>
                <w:rFonts w:ascii="Arial" w:hAnsi="Arial" w:cs="Arial"/>
                <w:b/>
                <w:sz w:val="16"/>
                <w:szCs w:val="16"/>
                <w:highlight w:val="yellow"/>
                <w:lang w:val="fr-FR"/>
              </w:rPr>
            </w:pPr>
            <w:r w:rsidRPr="004561F4">
              <w:rPr>
                <w:rFonts w:ascii="Arial" w:hAnsi="Arial" w:cs="Arial"/>
                <w:b/>
                <w:sz w:val="16"/>
                <w:szCs w:val="16"/>
                <w:lang w:val="fr-FR"/>
              </w:rPr>
              <w:t>100</w:t>
            </w:r>
            <w:r>
              <w:rPr>
                <w:rFonts w:ascii="Arial" w:hAnsi="Arial" w:cs="Arial"/>
                <w:b/>
                <w:sz w:val="16"/>
                <w:szCs w:val="16"/>
                <w:lang w:val="fr-FR"/>
              </w:rPr>
              <w:t>,0</w:t>
            </w:r>
          </w:p>
        </w:tc>
        <w:tc>
          <w:tcPr>
            <w:tcW w:w="850" w:type="dxa"/>
            <w:tcBorders>
              <w:top w:val="single" w:sz="4" w:space="0" w:color="auto"/>
              <w:left w:val="nil"/>
              <w:bottom w:val="single" w:sz="4" w:space="0" w:color="auto"/>
              <w:right w:val="nil"/>
            </w:tcBorders>
            <w:vAlign w:val="center"/>
          </w:tcPr>
          <w:p w14:paraId="7D301603" w14:textId="77777777" w:rsidR="00EF08EF" w:rsidRPr="00EF08EF" w:rsidRDefault="00EF08EF" w:rsidP="00DB0CB4">
            <w:pPr>
              <w:spacing w:after="0"/>
              <w:contextualSpacing/>
              <w:jc w:val="right"/>
              <w:rPr>
                <w:rFonts w:ascii="Arial" w:hAnsi="Arial" w:cs="Arial"/>
                <w:b/>
                <w:sz w:val="16"/>
                <w:szCs w:val="16"/>
                <w:lang w:val="fr-FR"/>
              </w:rPr>
            </w:pPr>
            <w:r w:rsidRPr="00EF08EF">
              <w:rPr>
                <w:rFonts w:ascii="Arial" w:hAnsi="Arial" w:cs="Arial"/>
                <w:b/>
                <w:sz w:val="16"/>
                <w:szCs w:val="16"/>
                <w:lang w:val="fr-FR"/>
              </w:rPr>
              <w:t>70,8</w:t>
            </w:r>
          </w:p>
        </w:tc>
        <w:tc>
          <w:tcPr>
            <w:tcW w:w="709" w:type="dxa"/>
            <w:tcBorders>
              <w:top w:val="single" w:sz="4" w:space="0" w:color="auto"/>
              <w:left w:val="nil"/>
              <w:bottom w:val="single" w:sz="4" w:space="0" w:color="auto"/>
              <w:right w:val="nil"/>
            </w:tcBorders>
            <w:vAlign w:val="center"/>
          </w:tcPr>
          <w:p w14:paraId="38C97CC2" w14:textId="77777777" w:rsidR="00EF08EF" w:rsidRPr="00EF08EF" w:rsidRDefault="00EF08EF" w:rsidP="00DB0CB4">
            <w:pPr>
              <w:spacing w:after="0"/>
              <w:contextualSpacing/>
              <w:jc w:val="right"/>
              <w:rPr>
                <w:rFonts w:ascii="Arial" w:hAnsi="Arial" w:cs="Arial"/>
                <w:b/>
                <w:sz w:val="16"/>
                <w:szCs w:val="16"/>
                <w:lang w:val="fr-FR"/>
              </w:rPr>
            </w:pPr>
            <w:r w:rsidRPr="00EF08EF">
              <w:rPr>
                <w:rFonts w:ascii="Arial" w:hAnsi="Arial" w:cs="Arial"/>
                <w:b/>
                <w:sz w:val="16"/>
                <w:szCs w:val="16"/>
                <w:lang w:val="fr-FR"/>
              </w:rPr>
              <w:t>29,2</w:t>
            </w:r>
          </w:p>
        </w:tc>
        <w:tc>
          <w:tcPr>
            <w:tcW w:w="141" w:type="dxa"/>
            <w:tcBorders>
              <w:top w:val="single" w:sz="4" w:space="0" w:color="auto"/>
              <w:left w:val="nil"/>
              <w:bottom w:val="single" w:sz="4" w:space="0" w:color="auto"/>
              <w:right w:val="nil"/>
            </w:tcBorders>
            <w:vAlign w:val="center"/>
          </w:tcPr>
          <w:p w14:paraId="24C3E822" w14:textId="77777777" w:rsidR="00EF08EF" w:rsidRPr="00FA246C" w:rsidRDefault="00EF08EF" w:rsidP="00DB0CB4">
            <w:pPr>
              <w:spacing w:after="0"/>
              <w:contextualSpacing/>
              <w:jc w:val="right"/>
              <w:rPr>
                <w:rFonts w:ascii="Arial" w:hAnsi="Arial" w:cs="Arial"/>
                <w:b/>
                <w:sz w:val="16"/>
                <w:szCs w:val="16"/>
                <w:highlight w:val="yellow"/>
                <w:lang w:val="fr-FR"/>
              </w:rPr>
            </w:pPr>
          </w:p>
        </w:tc>
        <w:tc>
          <w:tcPr>
            <w:tcW w:w="840" w:type="dxa"/>
            <w:tcBorders>
              <w:top w:val="single" w:sz="4" w:space="0" w:color="auto"/>
              <w:left w:val="nil"/>
              <w:bottom w:val="single" w:sz="4" w:space="0" w:color="auto"/>
              <w:right w:val="nil"/>
            </w:tcBorders>
            <w:vAlign w:val="center"/>
          </w:tcPr>
          <w:p w14:paraId="0AAD2909" w14:textId="77777777" w:rsidR="00EF08EF" w:rsidRPr="00FA246C" w:rsidRDefault="00EF08EF" w:rsidP="00DB0CB4">
            <w:pPr>
              <w:spacing w:after="0"/>
              <w:contextualSpacing/>
              <w:jc w:val="right"/>
              <w:rPr>
                <w:rFonts w:ascii="Arial" w:hAnsi="Arial" w:cs="Arial"/>
                <w:b/>
                <w:sz w:val="16"/>
                <w:szCs w:val="16"/>
                <w:highlight w:val="yellow"/>
                <w:lang w:val="fr-FR"/>
              </w:rPr>
            </w:pPr>
            <w:r w:rsidRPr="00FA246C">
              <w:rPr>
                <w:rFonts w:ascii="Arial" w:hAnsi="Arial" w:cs="Arial"/>
                <w:b/>
                <w:sz w:val="16"/>
                <w:szCs w:val="16"/>
                <w:lang w:val="fr-FR"/>
              </w:rPr>
              <w:t>0,73</w:t>
            </w:r>
          </w:p>
        </w:tc>
        <w:tc>
          <w:tcPr>
            <w:tcW w:w="862" w:type="dxa"/>
            <w:tcBorders>
              <w:top w:val="single" w:sz="4" w:space="0" w:color="auto"/>
              <w:left w:val="nil"/>
              <w:bottom w:val="single" w:sz="4" w:space="0" w:color="auto"/>
              <w:right w:val="nil"/>
            </w:tcBorders>
            <w:vAlign w:val="center"/>
          </w:tcPr>
          <w:p w14:paraId="300BF917" w14:textId="77777777" w:rsidR="00EF08EF" w:rsidRPr="00CA0F6C" w:rsidRDefault="00EF08EF"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0,52</w:t>
            </w:r>
          </w:p>
        </w:tc>
        <w:tc>
          <w:tcPr>
            <w:tcW w:w="709" w:type="dxa"/>
            <w:tcBorders>
              <w:top w:val="single" w:sz="4" w:space="0" w:color="auto"/>
              <w:left w:val="nil"/>
              <w:bottom w:val="single" w:sz="4" w:space="0" w:color="auto"/>
              <w:right w:val="single" w:sz="4" w:space="0" w:color="auto"/>
            </w:tcBorders>
            <w:vAlign w:val="center"/>
          </w:tcPr>
          <w:p w14:paraId="565FB162" w14:textId="77777777" w:rsidR="00EF08EF" w:rsidRPr="00CA0F6C" w:rsidRDefault="00EF08EF"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0,21</w:t>
            </w:r>
          </w:p>
        </w:tc>
      </w:tr>
      <w:tr w:rsidR="00415E2C" w:rsidRPr="00084F4B" w14:paraId="314AF6CB" w14:textId="77777777" w:rsidTr="00A0555C">
        <w:trPr>
          <w:trHeight w:val="98"/>
        </w:trPr>
        <w:tc>
          <w:tcPr>
            <w:tcW w:w="9090" w:type="dxa"/>
            <w:gridSpan w:val="12"/>
            <w:tcBorders>
              <w:top w:val="single" w:sz="4" w:space="0" w:color="auto"/>
              <w:left w:val="single" w:sz="4" w:space="0" w:color="auto"/>
              <w:bottom w:val="single" w:sz="4" w:space="0" w:color="auto"/>
              <w:right w:val="single" w:sz="4" w:space="0" w:color="auto"/>
            </w:tcBorders>
            <w:shd w:val="clear" w:color="auto" w:fill="92D050"/>
            <w:vAlign w:val="center"/>
          </w:tcPr>
          <w:p w14:paraId="12E9E034" w14:textId="77777777" w:rsidR="00EF08EF" w:rsidRPr="000E2566" w:rsidRDefault="00EF08EF" w:rsidP="00DB0CB4">
            <w:pPr>
              <w:spacing w:after="0"/>
              <w:contextualSpacing/>
              <w:rPr>
                <w:rFonts w:ascii="Arial" w:eastAsia="Times New Roman" w:hAnsi="Arial" w:cs="Arial"/>
                <w:i/>
                <w:iCs/>
                <w:sz w:val="16"/>
                <w:szCs w:val="16"/>
                <w:lang w:val="fr-FR" w:eastAsia="fr-FR"/>
              </w:rPr>
            </w:pPr>
            <w:r>
              <w:rPr>
                <w:rFonts w:ascii="Arial" w:eastAsia="Times New Roman" w:hAnsi="Arial" w:cs="Arial"/>
                <w:i/>
                <w:iCs/>
                <w:sz w:val="16"/>
                <w:szCs w:val="16"/>
                <w:lang w:val="fr-FR" w:eastAsia="fr-FR"/>
              </w:rPr>
              <w:t>* Proportion calculée en colonne</w:t>
            </w:r>
          </w:p>
        </w:tc>
      </w:tr>
    </w:tbl>
    <w:p w14:paraId="3F77E95D" w14:textId="77777777" w:rsidR="0091105F" w:rsidRPr="008D5363" w:rsidRDefault="0091105F" w:rsidP="0091105F">
      <w:pPr>
        <w:spacing w:after="0"/>
        <w:contextualSpacing/>
        <w:jc w:val="both"/>
        <w:rPr>
          <w:ins w:id="1857" w:author="HOUNGUEVOU" w:date="2016-09-29T11:23:00Z"/>
          <w:rFonts w:cs="Calibri"/>
        </w:rPr>
      </w:pPr>
      <w:ins w:id="1858" w:author="HOUNGUEVOU" w:date="2016-09-29T11:23:00Z">
        <w:r w:rsidRPr="008D5363">
          <w:rPr>
            <w:rFonts w:cs="Calibri"/>
          </w:rPr>
          <w:t>Source : INSAE, RGPH4, 2013</w:t>
        </w:r>
      </w:ins>
    </w:p>
    <w:p w14:paraId="23EAA3A9" w14:textId="77777777" w:rsidR="00415E2C" w:rsidRPr="00B943A3" w:rsidRDefault="00415E2C" w:rsidP="00DB0CB4">
      <w:pPr>
        <w:spacing w:after="0"/>
        <w:contextualSpacing/>
        <w:jc w:val="both"/>
        <w:rPr>
          <w:rFonts w:asciiTheme="minorHAnsi" w:hAnsiTheme="minorHAnsi"/>
          <w:sz w:val="24"/>
          <w:szCs w:val="24"/>
        </w:rPr>
      </w:pPr>
    </w:p>
    <w:p w14:paraId="7B956308" w14:textId="76405D17" w:rsidR="00415E2C" w:rsidRPr="00CC5E3E" w:rsidRDefault="00415E2C" w:rsidP="00DB0CB4">
      <w:pPr>
        <w:spacing w:after="0"/>
        <w:contextualSpacing/>
        <w:jc w:val="both"/>
        <w:rPr>
          <w:rFonts w:asciiTheme="minorHAnsi" w:hAnsiTheme="minorHAnsi"/>
          <w:sz w:val="24"/>
          <w:szCs w:val="24"/>
          <w:highlight w:val="yellow"/>
          <w:lang w:val="fr-FR"/>
        </w:rPr>
      </w:pPr>
      <w:r w:rsidRPr="003A4DE2">
        <w:rPr>
          <w:rFonts w:asciiTheme="minorHAnsi" w:hAnsiTheme="minorHAnsi"/>
          <w:sz w:val="24"/>
          <w:szCs w:val="24"/>
          <w:lang w:val="fr-FR"/>
        </w:rPr>
        <w:lastRenderedPageBreak/>
        <w:t xml:space="preserve">Les chômeurs </w:t>
      </w:r>
      <w:r w:rsidR="00DD5F8C" w:rsidRPr="003A4DE2">
        <w:rPr>
          <w:rFonts w:asciiTheme="minorHAnsi" w:hAnsiTheme="minorHAnsi"/>
          <w:sz w:val="24"/>
          <w:szCs w:val="24"/>
          <w:lang w:val="fr-FR"/>
        </w:rPr>
        <w:t xml:space="preserve">sans aucun niveau d’instruction ou du niveau d’instruction secondaire </w:t>
      </w:r>
      <w:del w:id="1859" w:author="Rachidi Kotchoni" w:date="2016-05-17T10:40:00Z">
        <w:r w:rsidR="00DD5F8C" w:rsidRPr="003A4DE2" w:rsidDel="00C00DB3">
          <w:rPr>
            <w:rFonts w:asciiTheme="minorHAnsi" w:hAnsiTheme="minorHAnsi"/>
            <w:sz w:val="24"/>
            <w:szCs w:val="24"/>
            <w:lang w:val="fr-FR"/>
          </w:rPr>
          <w:delText>f</w:delText>
        </w:r>
        <w:r w:rsidRPr="003A4DE2" w:rsidDel="00C00DB3">
          <w:rPr>
            <w:rFonts w:asciiTheme="minorHAnsi" w:hAnsiTheme="minorHAnsi"/>
            <w:sz w:val="24"/>
            <w:szCs w:val="24"/>
            <w:lang w:val="fr-FR"/>
          </w:rPr>
          <w:delText xml:space="preserve">ont </w:delText>
        </w:r>
      </w:del>
      <w:ins w:id="1860" w:author="Rachidi Kotchoni" w:date="2016-05-17T10:40:00Z">
        <w:r w:rsidR="00C00DB3">
          <w:rPr>
            <w:rFonts w:asciiTheme="minorHAnsi" w:hAnsiTheme="minorHAnsi"/>
            <w:sz w:val="24"/>
            <w:szCs w:val="24"/>
            <w:lang w:val="fr-FR"/>
          </w:rPr>
          <w:t>représentent</w:t>
        </w:r>
        <w:r w:rsidR="00C00DB3" w:rsidRPr="003A4DE2">
          <w:rPr>
            <w:rFonts w:asciiTheme="minorHAnsi" w:hAnsiTheme="minorHAnsi"/>
            <w:sz w:val="24"/>
            <w:szCs w:val="24"/>
            <w:lang w:val="fr-FR"/>
          </w:rPr>
          <w:t xml:space="preserve"> </w:t>
        </w:r>
      </w:ins>
      <w:r w:rsidR="00DD5F8C" w:rsidRPr="003A4DE2">
        <w:rPr>
          <w:rFonts w:asciiTheme="minorHAnsi" w:hAnsiTheme="minorHAnsi"/>
          <w:sz w:val="24"/>
          <w:szCs w:val="24"/>
          <w:lang w:val="fr-FR"/>
        </w:rPr>
        <w:t>près de 70% de la population d</w:t>
      </w:r>
      <w:r w:rsidR="00240811" w:rsidRPr="003A4DE2">
        <w:rPr>
          <w:rFonts w:asciiTheme="minorHAnsi" w:hAnsiTheme="minorHAnsi"/>
          <w:sz w:val="24"/>
          <w:szCs w:val="24"/>
          <w:lang w:val="fr-FR"/>
        </w:rPr>
        <w:t>es sans-emploi</w:t>
      </w:r>
      <w:r w:rsidRPr="003A4DE2">
        <w:rPr>
          <w:rFonts w:asciiTheme="minorHAnsi" w:hAnsiTheme="minorHAnsi"/>
          <w:sz w:val="24"/>
          <w:szCs w:val="24"/>
          <w:lang w:val="fr-FR"/>
        </w:rPr>
        <w:t xml:space="preserve">. </w:t>
      </w:r>
      <w:del w:id="1861" w:author="Rachidi Kotchoni" w:date="2016-05-17T10:40:00Z">
        <w:r w:rsidR="003A4DE2" w:rsidDel="00C00DB3">
          <w:rPr>
            <w:rFonts w:asciiTheme="minorHAnsi" w:hAnsiTheme="minorHAnsi"/>
            <w:sz w:val="24"/>
            <w:szCs w:val="24"/>
            <w:lang w:val="fr-FR"/>
          </w:rPr>
          <w:delText>Néanmoins</w:delText>
        </w:r>
        <w:r w:rsidR="00240811" w:rsidRPr="003A4DE2" w:rsidDel="00C00DB3">
          <w:rPr>
            <w:rFonts w:asciiTheme="minorHAnsi" w:hAnsiTheme="minorHAnsi"/>
            <w:sz w:val="24"/>
            <w:szCs w:val="24"/>
            <w:lang w:val="fr-FR"/>
          </w:rPr>
          <w:delText>, m</w:delText>
        </w:r>
      </w:del>
      <w:ins w:id="1862" w:author="Rachidi Kotchoni" w:date="2016-05-17T10:40:00Z">
        <w:r w:rsidR="00C00DB3">
          <w:rPr>
            <w:rFonts w:asciiTheme="minorHAnsi" w:hAnsiTheme="minorHAnsi"/>
            <w:sz w:val="24"/>
            <w:szCs w:val="24"/>
            <w:lang w:val="fr-FR"/>
          </w:rPr>
          <w:t>M</w:t>
        </w:r>
      </w:ins>
      <w:r w:rsidR="00240811" w:rsidRPr="003A4DE2">
        <w:rPr>
          <w:rFonts w:asciiTheme="minorHAnsi" w:hAnsiTheme="minorHAnsi"/>
          <w:sz w:val="24"/>
          <w:szCs w:val="24"/>
          <w:lang w:val="fr-FR"/>
        </w:rPr>
        <w:t>algré leur faible effectif dans la population des sans-emploi, les personnes les plus instruites</w:t>
      </w:r>
      <w:ins w:id="1863" w:author="Rachidi Kotchoni" w:date="2016-05-17T10:40:00Z">
        <w:r w:rsidR="00C00DB3">
          <w:rPr>
            <w:rFonts w:asciiTheme="minorHAnsi" w:hAnsiTheme="minorHAnsi"/>
            <w:sz w:val="24"/>
            <w:szCs w:val="24"/>
            <w:lang w:val="fr-FR"/>
          </w:rPr>
          <w:t>,</w:t>
        </w:r>
      </w:ins>
      <w:r w:rsidR="00240811" w:rsidRPr="003A4DE2">
        <w:rPr>
          <w:rFonts w:asciiTheme="minorHAnsi" w:hAnsiTheme="minorHAnsi"/>
          <w:sz w:val="24"/>
          <w:szCs w:val="24"/>
          <w:lang w:val="fr-FR"/>
        </w:rPr>
        <w:t xml:space="preserve"> c’est-à-dire </w:t>
      </w:r>
      <w:ins w:id="1864" w:author="Rachidi Kotchoni" w:date="2016-05-17T10:41:00Z">
        <w:r w:rsidR="00C00DB3">
          <w:rPr>
            <w:rFonts w:asciiTheme="minorHAnsi" w:hAnsiTheme="minorHAnsi"/>
            <w:sz w:val="24"/>
            <w:szCs w:val="24"/>
            <w:lang w:val="fr-FR"/>
          </w:rPr>
          <w:t xml:space="preserve">ceux </w:t>
        </w:r>
      </w:ins>
      <w:r w:rsidR="00240811" w:rsidRPr="003A4DE2">
        <w:rPr>
          <w:rFonts w:asciiTheme="minorHAnsi" w:hAnsiTheme="minorHAnsi"/>
          <w:sz w:val="24"/>
          <w:szCs w:val="24"/>
          <w:lang w:val="fr-FR"/>
        </w:rPr>
        <w:t xml:space="preserve">qui ont </w:t>
      </w:r>
      <w:del w:id="1865" w:author="Rachidi Kotchoni" w:date="2016-05-17T10:41:00Z">
        <w:r w:rsidR="00240811" w:rsidRPr="003A4DE2" w:rsidDel="00C00DB3">
          <w:rPr>
            <w:rFonts w:asciiTheme="minorHAnsi" w:hAnsiTheme="minorHAnsi"/>
            <w:sz w:val="24"/>
            <w:szCs w:val="24"/>
            <w:lang w:val="fr-FR"/>
          </w:rPr>
          <w:delText xml:space="preserve">fait </w:delText>
        </w:r>
      </w:del>
      <w:ins w:id="1866" w:author="Rachidi Kotchoni" w:date="2016-05-17T10:41:00Z">
        <w:r w:rsidR="00C00DB3">
          <w:rPr>
            <w:rFonts w:asciiTheme="minorHAnsi" w:hAnsiTheme="minorHAnsi"/>
            <w:sz w:val="24"/>
            <w:szCs w:val="24"/>
            <w:lang w:val="fr-FR"/>
          </w:rPr>
          <w:t xml:space="preserve">atteint le niveau </w:t>
        </w:r>
      </w:ins>
      <w:del w:id="1867" w:author="Rachidi Kotchoni" w:date="2016-05-17T10:41:00Z">
        <w:r w:rsidR="00240811" w:rsidRPr="003A4DE2" w:rsidDel="00C00DB3">
          <w:rPr>
            <w:rFonts w:asciiTheme="minorHAnsi" w:hAnsiTheme="minorHAnsi"/>
            <w:sz w:val="24"/>
            <w:szCs w:val="24"/>
            <w:lang w:val="fr-FR"/>
          </w:rPr>
          <w:delText>l’</w:delText>
        </w:r>
      </w:del>
      <w:r w:rsidR="00240811" w:rsidRPr="003A4DE2">
        <w:rPr>
          <w:rFonts w:asciiTheme="minorHAnsi" w:hAnsiTheme="minorHAnsi"/>
          <w:sz w:val="24"/>
          <w:szCs w:val="24"/>
          <w:lang w:val="fr-FR"/>
        </w:rPr>
        <w:t>universit</w:t>
      </w:r>
      <w:ins w:id="1868" w:author="Rachidi Kotchoni" w:date="2016-05-17T10:41:00Z">
        <w:r w:rsidR="00C00DB3">
          <w:rPr>
            <w:rFonts w:asciiTheme="minorHAnsi" w:hAnsiTheme="minorHAnsi"/>
            <w:sz w:val="24"/>
            <w:szCs w:val="24"/>
            <w:lang w:val="fr-FR"/>
          </w:rPr>
          <w:t>aire,</w:t>
        </w:r>
      </w:ins>
      <w:del w:id="1869" w:author="Rachidi Kotchoni" w:date="2016-05-17T10:41:00Z">
        <w:r w:rsidR="00240811" w:rsidRPr="003A4DE2" w:rsidDel="00C00DB3">
          <w:rPr>
            <w:rFonts w:asciiTheme="minorHAnsi" w:hAnsiTheme="minorHAnsi"/>
            <w:sz w:val="24"/>
            <w:szCs w:val="24"/>
            <w:lang w:val="fr-FR"/>
          </w:rPr>
          <w:delText>é</w:delText>
        </w:r>
      </w:del>
      <w:r w:rsidR="00240811" w:rsidRPr="003A4DE2">
        <w:rPr>
          <w:rFonts w:asciiTheme="minorHAnsi" w:hAnsiTheme="minorHAnsi"/>
          <w:sz w:val="24"/>
          <w:szCs w:val="24"/>
          <w:lang w:val="fr-FR"/>
        </w:rPr>
        <w:t xml:space="preserve"> présentent le </w:t>
      </w:r>
      <w:r w:rsidR="00FE43CA" w:rsidRPr="003A4DE2">
        <w:rPr>
          <w:rFonts w:asciiTheme="minorHAnsi" w:hAnsiTheme="minorHAnsi"/>
          <w:sz w:val="24"/>
          <w:szCs w:val="24"/>
          <w:lang w:val="fr-FR"/>
        </w:rPr>
        <w:t>p</w:t>
      </w:r>
      <w:r w:rsidR="00240811" w:rsidRPr="003A4DE2">
        <w:rPr>
          <w:rFonts w:asciiTheme="minorHAnsi" w:hAnsiTheme="minorHAnsi"/>
          <w:sz w:val="24"/>
          <w:szCs w:val="24"/>
          <w:lang w:val="fr-FR"/>
        </w:rPr>
        <w:t>lus fort taux d’inoccupation (</w:t>
      </w:r>
      <w:r w:rsidR="00FE43CA" w:rsidRPr="003A4DE2">
        <w:rPr>
          <w:rFonts w:asciiTheme="minorHAnsi" w:hAnsiTheme="minorHAnsi"/>
          <w:sz w:val="24"/>
          <w:szCs w:val="24"/>
          <w:lang w:val="fr-FR"/>
        </w:rPr>
        <w:t>3,</w:t>
      </w:r>
      <w:r w:rsidR="00D379A6">
        <w:rPr>
          <w:rFonts w:asciiTheme="minorHAnsi" w:hAnsiTheme="minorHAnsi"/>
          <w:sz w:val="24"/>
          <w:szCs w:val="24"/>
          <w:lang w:val="fr-FR"/>
        </w:rPr>
        <w:t>72</w:t>
      </w:r>
      <w:r w:rsidR="00FE43CA" w:rsidRPr="003A4DE2">
        <w:rPr>
          <w:rFonts w:asciiTheme="minorHAnsi" w:hAnsiTheme="minorHAnsi"/>
          <w:sz w:val="24"/>
          <w:szCs w:val="24"/>
          <w:lang w:val="fr-FR"/>
        </w:rPr>
        <w:t>%)</w:t>
      </w:r>
      <w:ins w:id="1870" w:author="Rachidi Kotchoni" w:date="2016-05-17T10:42:00Z">
        <w:r w:rsidR="00C00DB3">
          <w:rPr>
            <w:rFonts w:asciiTheme="minorHAnsi" w:hAnsiTheme="minorHAnsi"/>
            <w:sz w:val="24"/>
            <w:szCs w:val="24"/>
            <w:lang w:val="fr-FR"/>
          </w:rPr>
          <w:t xml:space="preserve">. Ce </w:t>
        </w:r>
      </w:ins>
      <w:r w:rsidR="00D379A6">
        <w:rPr>
          <w:rFonts w:asciiTheme="minorHAnsi" w:hAnsiTheme="minorHAnsi"/>
          <w:sz w:val="24"/>
          <w:szCs w:val="24"/>
          <w:lang w:val="fr-FR"/>
        </w:rPr>
        <w:t xml:space="preserve"> </w:t>
      </w:r>
      <w:ins w:id="1871" w:author="Rachidi Kotchoni" w:date="2016-05-17T10:42:00Z">
        <w:r w:rsidR="00C00DB3">
          <w:rPr>
            <w:rFonts w:asciiTheme="minorHAnsi" w:hAnsiTheme="minorHAnsi"/>
            <w:sz w:val="24"/>
            <w:szCs w:val="24"/>
            <w:lang w:val="fr-FR"/>
          </w:rPr>
          <w:t xml:space="preserve">taux d’inoccupation </w:t>
        </w:r>
      </w:ins>
      <w:ins w:id="1872" w:author="HOUNGUEVOU" w:date="2016-09-29T11:26:00Z">
        <w:r w:rsidR="0091105F">
          <w:rPr>
            <w:rFonts w:asciiTheme="minorHAnsi" w:hAnsiTheme="minorHAnsi"/>
            <w:sz w:val="24"/>
            <w:szCs w:val="24"/>
            <w:lang w:val="fr-FR"/>
          </w:rPr>
          <w:t xml:space="preserve">est </w:t>
        </w:r>
      </w:ins>
      <w:del w:id="1873" w:author="Rachidi Kotchoni" w:date="2016-05-17T10:42:00Z">
        <w:r w:rsidR="00D379A6" w:rsidDel="00C00DB3">
          <w:rPr>
            <w:rFonts w:asciiTheme="minorHAnsi" w:hAnsiTheme="minorHAnsi"/>
            <w:sz w:val="24"/>
            <w:szCs w:val="24"/>
            <w:lang w:val="fr-FR"/>
          </w:rPr>
          <w:delText xml:space="preserve">bien </w:delText>
        </w:r>
      </w:del>
      <w:ins w:id="1874" w:author="Rachidi Kotchoni" w:date="2016-05-17T10:42:00Z">
        <w:r w:rsidR="00C00DB3">
          <w:rPr>
            <w:rFonts w:asciiTheme="minorHAnsi" w:hAnsiTheme="minorHAnsi"/>
            <w:sz w:val="24"/>
            <w:szCs w:val="24"/>
            <w:lang w:val="fr-FR"/>
          </w:rPr>
          <w:t xml:space="preserve">largement </w:t>
        </w:r>
      </w:ins>
      <w:r w:rsidR="00D379A6">
        <w:rPr>
          <w:rFonts w:asciiTheme="minorHAnsi" w:hAnsiTheme="minorHAnsi"/>
          <w:sz w:val="24"/>
          <w:szCs w:val="24"/>
          <w:lang w:val="fr-FR"/>
        </w:rPr>
        <w:t xml:space="preserve">supérieur </w:t>
      </w:r>
      <w:del w:id="1875" w:author="Rachidi Kotchoni" w:date="2016-05-17T10:42:00Z">
        <w:r w:rsidR="00D379A6" w:rsidDel="00C00DB3">
          <w:rPr>
            <w:rFonts w:asciiTheme="minorHAnsi" w:hAnsiTheme="minorHAnsi"/>
            <w:sz w:val="24"/>
            <w:szCs w:val="24"/>
            <w:lang w:val="fr-FR"/>
          </w:rPr>
          <w:delText xml:space="preserve">au </w:delText>
        </w:r>
      </w:del>
      <w:ins w:id="1876" w:author="Rachidi Kotchoni" w:date="2016-05-17T10:42:00Z">
        <w:r w:rsidR="00C00DB3">
          <w:rPr>
            <w:rFonts w:asciiTheme="minorHAnsi" w:hAnsiTheme="minorHAnsi"/>
            <w:sz w:val="24"/>
            <w:szCs w:val="24"/>
            <w:lang w:val="fr-FR"/>
          </w:rPr>
          <w:t xml:space="preserve">à la moyenne </w:t>
        </w:r>
      </w:ins>
      <w:del w:id="1877" w:author="Rachidi Kotchoni" w:date="2016-05-17T10:42:00Z">
        <w:r w:rsidR="00D379A6" w:rsidDel="00C00DB3">
          <w:rPr>
            <w:rFonts w:asciiTheme="minorHAnsi" w:hAnsiTheme="minorHAnsi"/>
            <w:sz w:val="24"/>
            <w:szCs w:val="24"/>
            <w:lang w:val="fr-FR"/>
          </w:rPr>
          <w:delText xml:space="preserve">taux d’inoccupation </w:delText>
        </w:r>
      </w:del>
      <w:r w:rsidR="00D379A6">
        <w:rPr>
          <w:rFonts w:asciiTheme="minorHAnsi" w:hAnsiTheme="minorHAnsi"/>
          <w:sz w:val="24"/>
          <w:szCs w:val="24"/>
          <w:lang w:val="fr-FR"/>
        </w:rPr>
        <w:t>national</w:t>
      </w:r>
      <w:ins w:id="1878" w:author="Rachidi Kotchoni" w:date="2016-05-17T10:42:00Z">
        <w:r w:rsidR="00C00DB3">
          <w:rPr>
            <w:rFonts w:asciiTheme="minorHAnsi" w:hAnsiTheme="minorHAnsi"/>
            <w:sz w:val="24"/>
            <w:szCs w:val="24"/>
            <w:lang w:val="fr-FR"/>
          </w:rPr>
          <w:t>e</w:t>
        </w:r>
      </w:ins>
      <w:r w:rsidR="00D379A6">
        <w:rPr>
          <w:rFonts w:asciiTheme="minorHAnsi" w:hAnsiTheme="minorHAnsi"/>
          <w:sz w:val="24"/>
          <w:szCs w:val="24"/>
          <w:lang w:val="fr-FR"/>
        </w:rPr>
        <w:t xml:space="preserve"> qui est de 0,73%. Les sans-emploi </w:t>
      </w:r>
      <w:del w:id="1879" w:author="Rachidi Kotchoni" w:date="2016-05-17T10:43:00Z">
        <w:r w:rsidR="00D379A6" w:rsidDel="00D2204C">
          <w:rPr>
            <w:rFonts w:asciiTheme="minorHAnsi" w:hAnsiTheme="minorHAnsi"/>
            <w:sz w:val="24"/>
            <w:szCs w:val="24"/>
            <w:lang w:val="fr-FR"/>
          </w:rPr>
          <w:delText>instruits jusqu’au niveau supérieur</w:delText>
        </w:r>
      </w:del>
      <w:ins w:id="1880" w:author="Rachidi Kotchoni" w:date="2016-05-17T10:43:00Z">
        <w:r w:rsidR="00D2204C">
          <w:rPr>
            <w:rFonts w:asciiTheme="minorHAnsi" w:hAnsiTheme="minorHAnsi"/>
            <w:sz w:val="24"/>
            <w:szCs w:val="24"/>
            <w:lang w:val="fr-FR"/>
          </w:rPr>
          <w:t>ayant fait des études supérieures</w:t>
        </w:r>
      </w:ins>
      <w:r w:rsidR="00D379A6">
        <w:rPr>
          <w:rFonts w:asciiTheme="minorHAnsi" w:hAnsiTheme="minorHAnsi"/>
          <w:sz w:val="24"/>
          <w:szCs w:val="24"/>
          <w:lang w:val="fr-FR"/>
        </w:rPr>
        <w:t xml:space="preserve"> sont composés à </w:t>
      </w:r>
      <w:r w:rsidR="00D379A6" w:rsidRPr="00D379A6">
        <w:rPr>
          <w:rFonts w:asciiTheme="minorHAnsi" w:hAnsiTheme="minorHAnsi"/>
          <w:sz w:val="24"/>
          <w:szCs w:val="24"/>
          <w:lang w:val="fr-FR"/>
        </w:rPr>
        <w:t>84,1</w:t>
      </w:r>
      <w:r w:rsidR="00D379A6">
        <w:rPr>
          <w:rFonts w:asciiTheme="minorHAnsi" w:hAnsiTheme="minorHAnsi"/>
          <w:sz w:val="24"/>
          <w:szCs w:val="24"/>
          <w:lang w:val="fr-FR"/>
        </w:rPr>
        <w:t xml:space="preserve">% de primo-demandeurs d’emploi. </w:t>
      </w:r>
      <w:del w:id="1881" w:author="Rachidi Kotchoni" w:date="2016-05-17T10:44:00Z">
        <w:r w:rsidR="00D379A6" w:rsidDel="00D2204C">
          <w:rPr>
            <w:rFonts w:asciiTheme="minorHAnsi" w:hAnsiTheme="minorHAnsi"/>
            <w:sz w:val="24"/>
            <w:szCs w:val="24"/>
            <w:lang w:val="fr-FR"/>
          </w:rPr>
          <w:delText xml:space="preserve">Ceux qui </w:delText>
        </w:r>
        <w:r w:rsidR="0012101A" w:rsidDel="00D2204C">
          <w:rPr>
            <w:rFonts w:asciiTheme="minorHAnsi" w:hAnsiTheme="minorHAnsi"/>
            <w:sz w:val="24"/>
            <w:szCs w:val="24"/>
            <w:lang w:val="fr-FR"/>
          </w:rPr>
          <w:delText>ont l</w:delText>
        </w:r>
      </w:del>
      <w:ins w:id="1882" w:author="Rachidi Kotchoni" w:date="2016-05-17T10:44:00Z">
        <w:r w:rsidR="00D2204C">
          <w:rPr>
            <w:rFonts w:asciiTheme="minorHAnsi" w:hAnsiTheme="minorHAnsi"/>
            <w:sz w:val="24"/>
            <w:szCs w:val="24"/>
            <w:lang w:val="fr-FR"/>
          </w:rPr>
          <w:t>L</w:t>
        </w:r>
      </w:ins>
      <w:r w:rsidR="0012101A">
        <w:rPr>
          <w:rFonts w:asciiTheme="minorHAnsi" w:hAnsiTheme="minorHAnsi"/>
          <w:sz w:val="24"/>
          <w:szCs w:val="24"/>
          <w:lang w:val="fr-FR"/>
        </w:rPr>
        <w:t xml:space="preserve">e plus faible taux d’inoccupation </w:t>
      </w:r>
      <w:del w:id="1883" w:author="Rachidi Kotchoni" w:date="2016-05-17T10:44:00Z">
        <w:r w:rsidR="0012101A" w:rsidDel="00D2204C">
          <w:rPr>
            <w:rFonts w:asciiTheme="minorHAnsi" w:hAnsiTheme="minorHAnsi"/>
            <w:sz w:val="24"/>
            <w:szCs w:val="24"/>
            <w:lang w:val="fr-FR"/>
          </w:rPr>
          <w:delText xml:space="preserve">sont </w:delText>
        </w:r>
      </w:del>
      <w:ins w:id="1884" w:author="Rachidi Kotchoni" w:date="2016-05-17T10:44:00Z">
        <w:r w:rsidR="00D2204C">
          <w:rPr>
            <w:rFonts w:asciiTheme="minorHAnsi" w:hAnsiTheme="minorHAnsi"/>
            <w:sz w:val="24"/>
            <w:szCs w:val="24"/>
            <w:lang w:val="fr-FR"/>
          </w:rPr>
          <w:t xml:space="preserve">est observé dans la catégorie de </w:t>
        </w:r>
      </w:ins>
      <w:r w:rsidR="0012101A">
        <w:rPr>
          <w:rFonts w:asciiTheme="minorHAnsi" w:hAnsiTheme="minorHAnsi"/>
          <w:sz w:val="24"/>
          <w:szCs w:val="24"/>
          <w:lang w:val="fr-FR"/>
        </w:rPr>
        <w:t xml:space="preserve">ceux qui </w:t>
      </w:r>
      <w:ins w:id="1885" w:author="Rachidi Kotchoni" w:date="2016-05-17T10:44:00Z">
        <w:r w:rsidR="00D2204C">
          <w:rPr>
            <w:rFonts w:asciiTheme="minorHAnsi" w:hAnsiTheme="minorHAnsi"/>
            <w:sz w:val="24"/>
            <w:szCs w:val="24"/>
            <w:lang w:val="fr-FR"/>
          </w:rPr>
          <w:t>n'</w:t>
        </w:r>
      </w:ins>
      <w:r w:rsidR="0012101A">
        <w:rPr>
          <w:rFonts w:asciiTheme="minorHAnsi" w:hAnsiTheme="minorHAnsi"/>
          <w:sz w:val="24"/>
          <w:szCs w:val="24"/>
          <w:lang w:val="fr-FR"/>
        </w:rPr>
        <w:t xml:space="preserve">ont fait </w:t>
      </w:r>
      <w:del w:id="1886" w:author="Rachidi Kotchoni" w:date="2016-05-17T10:44:00Z">
        <w:r w:rsidR="0012101A" w:rsidDel="00D2204C">
          <w:rPr>
            <w:rFonts w:asciiTheme="minorHAnsi" w:hAnsiTheme="minorHAnsi"/>
            <w:sz w:val="24"/>
            <w:szCs w:val="24"/>
            <w:lang w:val="fr-FR"/>
          </w:rPr>
          <w:delText xml:space="preserve">juste </w:delText>
        </w:r>
      </w:del>
      <w:ins w:id="1887" w:author="Rachidi Kotchoni" w:date="2016-05-17T10:44:00Z">
        <w:r w:rsidR="00D2204C">
          <w:rPr>
            <w:rFonts w:asciiTheme="minorHAnsi" w:hAnsiTheme="minorHAnsi"/>
            <w:sz w:val="24"/>
            <w:szCs w:val="24"/>
            <w:lang w:val="fr-FR"/>
          </w:rPr>
          <w:t xml:space="preserve">que des études </w:t>
        </w:r>
      </w:ins>
      <w:del w:id="1888" w:author="Rachidi Kotchoni" w:date="2016-05-17T10:45:00Z">
        <w:r w:rsidR="0012101A" w:rsidDel="00D2204C">
          <w:rPr>
            <w:rFonts w:asciiTheme="minorHAnsi" w:hAnsiTheme="minorHAnsi"/>
            <w:sz w:val="24"/>
            <w:szCs w:val="24"/>
            <w:lang w:val="fr-FR"/>
          </w:rPr>
          <w:delText xml:space="preserve">le </w:delText>
        </w:r>
      </w:del>
      <w:r w:rsidR="0012101A">
        <w:rPr>
          <w:rFonts w:asciiTheme="minorHAnsi" w:hAnsiTheme="minorHAnsi"/>
          <w:sz w:val="24"/>
          <w:szCs w:val="24"/>
          <w:lang w:val="fr-FR"/>
        </w:rPr>
        <w:t>primaire</w:t>
      </w:r>
      <w:ins w:id="1889" w:author="Rachidi Kotchoni" w:date="2016-05-17T10:45:00Z">
        <w:r w:rsidR="00D2204C">
          <w:rPr>
            <w:rFonts w:asciiTheme="minorHAnsi" w:hAnsiTheme="minorHAnsi"/>
            <w:sz w:val="24"/>
            <w:szCs w:val="24"/>
            <w:lang w:val="fr-FR"/>
          </w:rPr>
          <w:t>s</w:t>
        </w:r>
      </w:ins>
      <w:r w:rsidR="0012101A">
        <w:rPr>
          <w:rFonts w:asciiTheme="minorHAnsi" w:hAnsiTheme="minorHAnsi"/>
          <w:sz w:val="24"/>
          <w:szCs w:val="24"/>
          <w:lang w:val="fr-FR"/>
        </w:rPr>
        <w:t xml:space="preserve"> (0,49%)</w:t>
      </w:r>
      <w:ins w:id="1890" w:author="Rachidi Kotchoni" w:date="2016-05-17T10:45:00Z">
        <w:r w:rsidR="00D2204C">
          <w:rPr>
            <w:rFonts w:asciiTheme="minorHAnsi" w:hAnsiTheme="minorHAnsi"/>
            <w:sz w:val="24"/>
            <w:szCs w:val="24"/>
            <w:lang w:val="fr-FR"/>
          </w:rPr>
          <w:t>,</w:t>
        </w:r>
      </w:ins>
      <w:r w:rsidR="0012101A">
        <w:rPr>
          <w:rFonts w:asciiTheme="minorHAnsi" w:hAnsiTheme="minorHAnsi"/>
          <w:sz w:val="24"/>
          <w:szCs w:val="24"/>
          <w:lang w:val="fr-FR"/>
        </w:rPr>
        <w:t xml:space="preserve"> suivis de ceux qui n’ont aucun niveau d’instruction (</w:t>
      </w:r>
      <w:r w:rsidR="0012101A" w:rsidRPr="0012101A">
        <w:rPr>
          <w:rFonts w:asciiTheme="minorHAnsi" w:hAnsiTheme="minorHAnsi"/>
          <w:sz w:val="24"/>
          <w:szCs w:val="24"/>
          <w:lang w:val="fr-FR"/>
        </w:rPr>
        <w:t>0,61</w:t>
      </w:r>
      <w:r w:rsidR="0012101A">
        <w:rPr>
          <w:rFonts w:asciiTheme="minorHAnsi" w:hAnsiTheme="minorHAnsi"/>
          <w:sz w:val="24"/>
          <w:szCs w:val="24"/>
          <w:lang w:val="fr-FR"/>
        </w:rPr>
        <w:t xml:space="preserve">%). Ceci </w:t>
      </w:r>
      <w:del w:id="1891" w:author="Rachidi Kotchoni" w:date="2016-05-17T10:45:00Z">
        <w:r w:rsidR="0012101A" w:rsidDel="00D2204C">
          <w:rPr>
            <w:rFonts w:asciiTheme="minorHAnsi" w:hAnsiTheme="minorHAnsi"/>
            <w:sz w:val="24"/>
            <w:szCs w:val="24"/>
            <w:lang w:val="fr-FR"/>
          </w:rPr>
          <w:delText>vient corroborer</w:delText>
        </w:r>
      </w:del>
      <w:ins w:id="1892" w:author="Rachidi Kotchoni" w:date="2016-05-17T10:45:00Z">
        <w:r w:rsidR="00D2204C">
          <w:rPr>
            <w:rFonts w:asciiTheme="minorHAnsi" w:hAnsiTheme="minorHAnsi"/>
            <w:sz w:val="24"/>
            <w:szCs w:val="24"/>
            <w:lang w:val="fr-FR"/>
          </w:rPr>
          <w:t>concorde avec</w:t>
        </w:r>
      </w:ins>
      <w:r w:rsidR="0012101A">
        <w:rPr>
          <w:rFonts w:asciiTheme="minorHAnsi" w:hAnsiTheme="minorHAnsi"/>
          <w:sz w:val="24"/>
          <w:szCs w:val="24"/>
          <w:lang w:val="fr-FR"/>
        </w:rPr>
        <w:t xml:space="preserve"> la prépondérance du secteur informel dans notre économie.</w:t>
      </w:r>
    </w:p>
    <w:p w14:paraId="2D05258A" w14:textId="77777777" w:rsidR="0012101A" w:rsidRPr="00D2204C" w:rsidRDefault="0012101A" w:rsidP="00DB0CB4">
      <w:pPr>
        <w:spacing w:after="0"/>
        <w:contextualSpacing/>
        <w:jc w:val="both"/>
        <w:rPr>
          <w:rFonts w:asciiTheme="minorHAnsi" w:hAnsiTheme="minorHAnsi"/>
          <w:sz w:val="24"/>
          <w:szCs w:val="24"/>
          <w:lang w:val="fr-FR"/>
          <w:rPrChange w:id="1893" w:author="Rachidi Kotchoni" w:date="2016-05-17T10:45:00Z">
            <w:rPr>
              <w:rFonts w:asciiTheme="minorHAnsi" w:hAnsiTheme="minorHAnsi"/>
              <w:sz w:val="24"/>
              <w:szCs w:val="24"/>
            </w:rPr>
          </w:rPrChange>
        </w:rPr>
      </w:pPr>
    </w:p>
    <w:tbl>
      <w:tblPr>
        <w:tblW w:w="9077" w:type="dxa"/>
        <w:tblLayout w:type="fixed"/>
        <w:tblCellMar>
          <w:left w:w="0" w:type="dxa"/>
          <w:right w:w="0" w:type="dxa"/>
        </w:tblCellMar>
        <w:tblLook w:val="04A0" w:firstRow="1" w:lastRow="0" w:firstColumn="1" w:lastColumn="0" w:noHBand="0" w:noVBand="1"/>
      </w:tblPr>
      <w:tblGrid>
        <w:gridCol w:w="1139"/>
        <w:gridCol w:w="851"/>
        <w:gridCol w:w="850"/>
        <w:gridCol w:w="851"/>
        <w:gridCol w:w="142"/>
        <w:gridCol w:w="850"/>
        <w:gridCol w:w="851"/>
        <w:gridCol w:w="850"/>
        <w:gridCol w:w="142"/>
        <w:gridCol w:w="850"/>
        <w:gridCol w:w="851"/>
        <w:gridCol w:w="850"/>
      </w:tblGrid>
      <w:tr w:rsidR="00415E2C" w:rsidRPr="00CC5E3E" w14:paraId="2F1BCD45" w14:textId="77777777" w:rsidTr="009B2A08">
        <w:trPr>
          <w:trHeight w:val="398"/>
          <w:tblHeader/>
        </w:trPr>
        <w:tc>
          <w:tcPr>
            <w:tcW w:w="9077" w:type="dxa"/>
            <w:gridSpan w:val="1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97DEDE2" w14:textId="43089086" w:rsidR="00415E2C" w:rsidRPr="00CC5E3E" w:rsidRDefault="00415E2C" w:rsidP="00372890">
            <w:pPr>
              <w:pStyle w:val="Titre1"/>
              <w:rPr>
                <w:rFonts w:asciiTheme="minorHAnsi" w:hAnsiTheme="minorHAnsi"/>
                <w:sz w:val="24"/>
                <w:szCs w:val="24"/>
                <w:highlight w:val="yellow"/>
                <w:lang w:val="fr-FR"/>
              </w:rPr>
            </w:pPr>
            <w:bookmarkStart w:id="1894" w:name="_Toc447103038"/>
            <w:r>
              <w:rPr>
                <w:rFonts w:eastAsia="Times New Roman"/>
                <w:lang w:val="fr-FR" w:eastAsia="fr-FR"/>
              </w:rPr>
              <w:t>Tableau 9.</w:t>
            </w:r>
            <w:del w:id="1895" w:author="Rachidi Kotchoni" w:date="2016-05-17T10:40:00Z">
              <w:r w:rsidR="00312BA9" w:rsidDel="00C00DB3">
                <w:rPr>
                  <w:rFonts w:eastAsia="Times New Roman"/>
                  <w:lang w:val="fr-FR" w:eastAsia="fr-FR"/>
                </w:rPr>
                <w:delText>7</w:delText>
              </w:r>
            </w:del>
            <w:ins w:id="1896" w:author="Rachidi Kotchoni" w:date="2016-05-17T10:40:00Z">
              <w:del w:id="1897" w:author="HOUNGUEVOU" w:date="2016-09-29T11:27:00Z">
                <w:r w:rsidR="00C00DB3" w:rsidDel="0091105F">
                  <w:rPr>
                    <w:rFonts w:eastAsia="Times New Roman"/>
                    <w:lang w:val="fr-FR" w:eastAsia="fr-FR"/>
                  </w:rPr>
                  <w:delText>9</w:delText>
                </w:r>
              </w:del>
            </w:ins>
            <w:del w:id="1898" w:author="HOUNGUEVOU" w:date="2016-09-29T11:27:00Z">
              <w:r w:rsidR="00312BA9" w:rsidDel="0091105F">
                <w:rPr>
                  <w:rFonts w:eastAsia="Times New Roman"/>
                  <w:lang w:val="fr-FR" w:eastAsia="fr-FR"/>
                </w:rPr>
                <w:delText>.5</w:delText>
              </w:r>
            </w:del>
            <w:ins w:id="1899" w:author="HOUNGUEVOU" w:date="2016-09-29T11:27:00Z">
              <w:r w:rsidR="0091105F">
                <w:rPr>
                  <w:rFonts w:eastAsia="Times New Roman"/>
                  <w:lang w:val="fr-FR" w:eastAsia="fr-FR"/>
                </w:rPr>
                <w:t>14</w:t>
              </w:r>
            </w:ins>
            <w:r>
              <w:rPr>
                <w:rFonts w:eastAsia="Times New Roman"/>
                <w:lang w:val="fr-FR" w:eastAsia="fr-FR"/>
              </w:rPr>
              <w:t xml:space="preserve"> : </w:t>
            </w:r>
            <w:r>
              <w:rPr>
                <w:rFonts w:eastAsia="Times New Roman"/>
                <w:lang w:eastAsia="fr-FR"/>
              </w:rPr>
              <w:t>Taux d’inoccupation</w:t>
            </w:r>
            <w:ins w:id="1900" w:author="Rachidi Kotchoni" w:date="2016-05-17T10:40:00Z">
              <w:r w:rsidR="00C00DB3">
                <w:rPr>
                  <w:rFonts w:eastAsia="Times New Roman"/>
                  <w:lang w:eastAsia="fr-FR"/>
                </w:rPr>
                <w:t xml:space="preserve"> </w:t>
              </w:r>
            </w:ins>
            <w:r>
              <w:rPr>
                <w:rFonts w:eastAsia="Times New Roman"/>
                <w:lang w:eastAsia="fr-FR"/>
              </w:rPr>
              <w:t xml:space="preserve">de la population en 2013 </w:t>
            </w:r>
            <w:r w:rsidRPr="007F3AFB">
              <w:rPr>
                <w:rFonts w:eastAsia="Times New Roman"/>
                <w:lang w:eastAsia="fr-FR"/>
              </w:rPr>
              <w:t>selon le niveau d’instruction</w:t>
            </w:r>
            <w:bookmarkEnd w:id="1894"/>
          </w:p>
        </w:tc>
      </w:tr>
      <w:tr w:rsidR="00415E2C" w:rsidRPr="00CC5E3E" w14:paraId="59424274" w14:textId="77777777" w:rsidTr="009B2A08">
        <w:trPr>
          <w:trHeight w:val="255"/>
          <w:tblHeader/>
        </w:trPr>
        <w:tc>
          <w:tcPr>
            <w:tcW w:w="9077" w:type="dxa"/>
            <w:gridSpan w:val="12"/>
            <w:tcBorders>
              <w:top w:val="single" w:sz="4" w:space="0" w:color="auto"/>
              <w:left w:val="single" w:sz="4" w:space="0" w:color="auto"/>
              <w:bottom w:val="single" w:sz="4" w:space="0" w:color="auto"/>
              <w:right w:val="single" w:sz="4" w:space="0" w:color="auto"/>
            </w:tcBorders>
            <w:vAlign w:val="center"/>
          </w:tcPr>
          <w:p w14:paraId="589EA58F" w14:textId="77777777" w:rsidR="00415E2C" w:rsidRPr="00CC5E3E" w:rsidRDefault="00415E2C" w:rsidP="00DB0CB4">
            <w:pPr>
              <w:spacing w:after="0"/>
              <w:contextualSpacing/>
              <w:rPr>
                <w:rFonts w:asciiTheme="minorHAnsi" w:hAnsiTheme="minorHAnsi"/>
                <w:sz w:val="24"/>
                <w:szCs w:val="24"/>
                <w:highlight w:val="yellow"/>
                <w:lang w:val="fr-FR"/>
              </w:rPr>
            </w:pPr>
            <w:r>
              <w:rPr>
                <w:rFonts w:ascii="Arial" w:eastAsia="Times New Roman" w:hAnsi="Arial" w:cs="Arial"/>
                <w:sz w:val="16"/>
                <w:szCs w:val="16"/>
                <w:lang w:val="fr-FR" w:eastAsia="fr-FR"/>
              </w:rPr>
              <w:t xml:space="preserve">Répartition et taux d’inoccupation </w:t>
            </w:r>
            <w:r w:rsidRPr="0089230D">
              <w:rPr>
                <w:rFonts w:ascii="Arial" w:eastAsia="Times New Roman" w:hAnsi="Arial" w:cs="Arial"/>
                <w:sz w:val="16"/>
                <w:szCs w:val="16"/>
                <w:lang w:val="fr-FR" w:eastAsia="fr-FR"/>
              </w:rPr>
              <w:t xml:space="preserve">de la population en 2013 </w:t>
            </w:r>
            <w:r w:rsidRPr="00D7272A">
              <w:rPr>
                <w:rFonts w:ascii="Arial" w:eastAsia="Times New Roman" w:hAnsi="Arial" w:cs="Arial"/>
                <w:sz w:val="16"/>
                <w:szCs w:val="16"/>
                <w:lang w:val="fr-FR" w:eastAsia="fr-FR"/>
              </w:rPr>
              <w:t xml:space="preserve">par type de chômage </w:t>
            </w:r>
            <w:r>
              <w:rPr>
                <w:rFonts w:ascii="Arial" w:eastAsia="Times New Roman" w:hAnsi="Arial" w:cs="Arial"/>
                <w:sz w:val="16"/>
                <w:szCs w:val="16"/>
                <w:lang w:val="fr-FR" w:eastAsia="fr-FR"/>
              </w:rPr>
              <w:t xml:space="preserve">et </w:t>
            </w:r>
            <w:r w:rsidRPr="0089230D">
              <w:rPr>
                <w:rFonts w:ascii="Arial" w:eastAsia="Times New Roman" w:hAnsi="Arial" w:cs="Arial"/>
                <w:sz w:val="16"/>
                <w:szCs w:val="16"/>
                <w:lang w:val="fr-FR" w:eastAsia="fr-FR"/>
              </w:rPr>
              <w:t xml:space="preserve">selon le </w:t>
            </w:r>
            <w:r>
              <w:rPr>
                <w:rFonts w:ascii="Arial" w:eastAsia="Times New Roman" w:hAnsi="Arial" w:cs="Arial"/>
                <w:sz w:val="16"/>
                <w:szCs w:val="16"/>
                <w:lang w:val="fr-FR" w:eastAsia="fr-FR"/>
              </w:rPr>
              <w:t>niveau d’instruction</w:t>
            </w:r>
          </w:p>
        </w:tc>
      </w:tr>
      <w:tr w:rsidR="00415E2C" w:rsidRPr="00CC5E3E" w14:paraId="2DCB4F0F" w14:textId="77777777" w:rsidTr="009B2A08">
        <w:trPr>
          <w:trHeight w:val="255"/>
          <w:tblHeader/>
        </w:trPr>
        <w:tc>
          <w:tcPr>
            <w:tcW w:w="1139" w:type="dxa"/>
            <w:vMerge w:val="restart"/>
            <w:tcBorders>
              <w:top w:val="single" w:sz="4" w:space="0" w:color="auto"/>
              <w:left w:val="single" w:sz="4" w:space="0" w:color="auto"/>
            </w:tcBorders>
            <w:vAlign w:val="center"/>
          </w:tcPr>
          <w:p w14:paraId="5DFC3E5F" w14:textId="77777777" w:rsidR="00415E2C" w:rsidRPr="0089230D" w:rsidRDefault="00415E2C" w:rsidP="00DB0CB4">
            <w:pPr>
              <w:spacing w:after="0"/>
              <w:contextualSpacing/>
              <w:jc w:val="center"/>
              <w:rPr>
                <w:rFonts w:ascii="Arial" w:eastAsia="Times New Roman" w:hAnsi="Arial" w:cs="Arial"/>
                <w:sz w:val="16"/>
                <w:szCs w:val="16"/>
                <w:lang w:val="fr-FR" w:eastAsia="fr-FR"/>
              </w:rPr>
            </w:pPr>
            <w:r w:rsidRPr="00361685">
              <w:rPr>
                <w:rFonts w:ascii="Arial" w:hAnsi="Arial" w:cs="Arial"/>
                <w:sz w:val="16"/>
                <w:szCs w:val="16"/>
                <w:lang w:val="fr-FR"/>
              </w:rPr>
              <w:t>Niveau d’instruction</w:t>
            </w:r>
          </w:p>
        </w:tc>
        <w:tc>
          <w:tcPr>
            <w:tcW w:w="2552" w:type="dxa"/>
            <w:gridSpan w:val="3"/>
            <w:tcBorders>
              <w:top w:val="single" w:sz="4" w:space="0" w:color="auto"/>
              <w:bottom w:val="single" w:sz="4" w:space="0" w:color="auto"/>
            </w:tcBorders>
            <w:vAlign w:val="center"/>
          </w:tcPr>
          <w:p w14:paraId="30F1A15F" w14:textId="77777777" w:rsidR="00415E2C" w:rsidRPr="0050532E" w:rsidRDefault="00415E2C" w:rsidP="00DB0CB4">
            <w:pPr>
              <w:spacing w:after="0"/>
              <w:contextualSpacing/>
              <w:jc w:val="center"/>
              <w:rPr>
                <w:rFonts w:ascii="Arial" w:hAnsi="Arial" w:cs="Arial"/>
                <w:sz w:val="16"/>
                <w:szCs w:val="16"/>
                <w:lang w:val="fr-FR"/>
              </w:rPr>
            </w:pPr>
            <w:r w:rsidRPr="0050532E">
              <w:rPr>
                <w:rFonts w:ascii="Arial" w:hAnsi="Arial" w:cs="Arial"/>
                <w:sz w:val="16"/>
                <w:szCs w:val="16"/>
                <w:lang w:val="fr-FR"/>
              </w:rPr>
              <w:t>Effectif</w:t>
            </w:r>
            <w:r>
              <w:rPr>
                <w:rFonts w:ascii="Arial" w:hAnsi="Arial" w:cs="Arial"/>
                <w:sz w:val="16"/>
                <w:szCs w:val="16"/>
                <w:lang w:val="fr-FR"/>
              </w:rPr>
              <w:t xml:space="preserve"> des sans-emploi</w:t>
            </w:r>
          </w:p>
        </w:tc>
        <w:tc>
          <w:tcPr>
            <w:tcW w:w="142" w:type="dxa"/>
            <w:tcBorders>
              <w:top w:val="single" w:sz="4" w:space="0" w:color="auto"/>
              <w:bottom w:val="single" w:sz="4" w:space="0" w:color="auto"/>
            </w:tcBorders>
            <w:vAlign w:val="center"/>
          </w:tcPr>
          <w:p w14:paraId="40C891B4" w14:textId="77777777" w:rsidR="00415E2C" w:rsidRPr="000C6B32" w:rsidRDefault="00415E2C" w:rsidP="00DB0CB4">
            <w:pPr>
              <w:spacing w:after="0"/>
              <w:contextualSpacing/>
              <w:jc w:val="center"/>
              <w:rPr>
                <w:rFonts w:ascii="Arial" w:hAnsi="Arial" w:cs="Arial"/>
                <w:sz w:val="16"/>
                <w:szCs w:val="16"/>
                <w:highlight w:val="yellow"/>
                <w:lang w:val="fr-FR"/>
              </w:rPr>
            </w:pPr>
          </w:p>
        </w:tc>
        <w:tc>
          <w:tcPr>
            <w:tcW w:w="2551" w:type="dxa"/>
            <w:gridSpan w:val="3"/>
            <w:tcBorders>
              <w:top w:val="single" w:sz="4" w:space="0" w:color="auto"/>
              <w:bottom w:val="single" w:sz="4" w:space="0" w:color="auto"/>
            </w:tcBorders>
            <w:vAlign w:val="center"/>
          </w:tcPr>
          <w:p w14:paraId="698A7836" w14:textId="77777777" w:rsidR="00415E2C" w:rsidRPr="000C6B32" w:rsidRDefault="00415E2C" w:rsidP="00DB0CB4">
            <w:pPr>
              <w:spacing w:after="0"/>
              <w:contextualSpacing/>
              <w:jc w:val="center"/>
              <w:rPr>
                <w:rFonts w:ascii="Arial" w:hAnsi="Arial" w:cs="Arial"/>
                <w:sz w:val="16"/>
                <w:szCs w:val="16"/>
                <w:highlight w:val="yellow"/>
                <w:lang w:val="fr-FR"/>
              </w:rPr>
            </w:pPr>
            <w:r w:rsidRPr="00D66501">
              <w:rPr>
                <w:rFonts w:ascii="Arial" w:hAnsi="Arial" w:cs="Arial"/>
                <w:sz w:val="16"/>
                <w:szCs w:val="16"/>
                <w:lang w:val="fr-FR"/>
              </w:rPr>
              <w:t>Proportion (%)</w:t>
            </w:r>
          </w:p>
        </w:tc>
        <w:tc>
          <w:tcPr>
            <w:tcW w:w="142" w:type="dxa"/>
            <w:tcBorders>
              <w:top w:val="single" w:sz="4" w:space="0" w:color="auto"/>
              <w:bottom w:val="single" w:sz="4" w:space="0" w:color="auto"/>
            </w:tcBorders>
            <w:vAlign w:val="center"/>
          </w:tcPr>
          <w:p w14:paraId="003296F3" w14:textId="77777777" w:rsidR="00415E2C" w:rsidRPr="000C6B32" w:rsidRDefault="00415E2C" w:rsidP="00DB0CB4">
            <w:pPr>
              <w:spacing w:after="0"/>
              <w:contextualSpacing/>
              <w:jc w:val="center"/>
              <w:rPr>
                <w:rFonts w:ascii="Arial" w:hAnsi="Arial" w:cs="Arial"/>
                <w:sz w:val="16"/>
                <w:szCs w:val="16"/>
                <w:highlight w:val="yellow"/>
                <w:lang w:val="fr-FR"/>
              </w:rPr>
            </w:pPr>
          </w:p>
        </w:tc>
        <w:tc>
          <w:tcPr>
            <w:tcW w:w="2551" w:type="dxa"/>
            <w:gridSpan w:val="3"/>
            <w:tcBorders>
              <w:top w:val="single" w:sz="4" w:space="0" w:color="auto"/>
              <w:bottom w:val="single" w:sz="4" w:space="0" w:color="auto"/>
              <w:right w:val="single" w:sz="4" w:space="0" w:color="auto"/>
            </w:tcBorders>
            <w:vAlign w:val="center"/>
          </w:tcPr>
          <w:p w14:paraId="2FD587E6" w14:textId="77777777" w:rsidR="00415E2C" w:rsidRPr="00D66501" w:rsidRDefault="00415E2C" w:rsidP="00DB0CB4">
            <w:pPr>
              <w:spacing w:after="0"/>
              <w:contextualSpacing/>
              <w:jc w:val="center"/>
              <w:rPr>
                <w:rFonts w:ascii="Arial" w:hAnsi="Arial" w:cs="Arial"/>
                <w:sz w:val="16"/>
                <w:szCs w:val="16"/>
                <w:lang w:val="fr-FR"/>
              </w:rPr>
            </w:pPr>
            <w:r>
              <w:rPr>
                <w:rFonts w:ascii="Arial" w:hAnsi="Arial" w:cs="Arial"/>
                <w:sz w:val="16"/>
                <w:szCs w:val="16"/>
                <w:lang w:val="fr-FR"/>
              </w:rPr>
              <w:t>Taux d’inoccupation (%)</w:t>
            </w:r>
          </w:p>
        </w:tc>
      </w:tr>
      <w:tr w:rsidR="00415E2C" w:rsidRPr="00CC5E3E" w14:paraId="64B498D9" w14:textId="77777777" w:rsidTr="009B2A08">
        <w:trPr>
          <w:trHeight w:val="255"/>
          <w:tblHeader/>
        </w:trPr>
        <w:tc>
          <w:tcPr>
            <w:tcW w:w="1139" w:type="dxa"/>
            <w:vMerge/>
            <w:tcBorders>
              <w:left w:val="single" w:sz="4" w:space="0" w:color="auto"/>
              <w:bottom w:val="single" w:sz="4" w:space="0" w:color="auto"/>
            </w:tcBorders>
            <w:vAlign w:val="center"/>
          </w:tcPr>
          <w:p w14:paraId="6BA4C5C4" w14:textId="77777777" w:rsidR="00415E2C" w:rsidRPr="00361685" w:rsidRDefault="00415E2C" w:rsidP="00DB0CB4">
            <w:pPr>
              <w:spacing w:after="0"/>
              <w:contextualSpacing/>
              <w:rPr>
                <w:rFonts w:ascii="Arial" w:hAnsi="Arial" w:cs="Arial"/>
                <w:sz w:val="16"/>
                <w:szCs w:val="16"/>
                <w:lang w:val="fr-FR"/>
              </w:rPr>
            </w:pPr>
          </w:p>
        </w:tc>
        <w:tc>
          <w:tcPr>
            <w:tcW w:w="851" w:type="dxa"/>
            <w:tcBorders>
              <w:top w:val="single" w:sz="4" w:space="0" w:color="auto"/>
              <w:bottom w:val="single" w:sz="4" w:space="0" w:color="auto"/>
            </w:tcBorders>
            <w:vAlign w:val="center"/>
          </w:tcPr>
          <w:p w14:paraId="2B43EFCF" w14:textId="77777777" w:rsidR="00415E2C" w:rsidRPr="00361685" w:rsidRDefault="00415E2C" w:rsidP="00DB0CB4">
            <w:pPr>
              <w:spacing w:after="0"/>
              <w:contextualSpacing/>
              <w:jc w:val="right"/>
              <w:rPr>
                <w:rFonts w:ascii="Arial" w:hAnsi="Arial" w:cs="Arial"/>
                <w:sz w:val="16"/>
                <w:szCs w:val="16"/>
                <w:lang w:val="fr-FR"/>
              </w:rPr>
            </w:pPr>
            <w:r>
              <w:rPr>
                <w:rFonts w:ascii="Arial" w:hAnsi="Arial" w:cs="Arial"/>
                <w:sz w:val="16"/>
                <w:szCs w:val="16"/>
                <w:lang w:val="fr-FR"/>
              </w:rPr>
              <w:t>Ensemble</w:t>
            </w:r>
          </w:p>
        </w:tc>
        <w:tc>
          <w:tcPr>
            <w:tcW w:w="850" w:type="dxa"/>
            <w:tcBorders>
              <w:top w:val="single" w:sz="4" w:space="0" w:color="auto"/>
              <w:bottom w:val="single" w:sz="4" w:space="0" w:color="auto"/>
            </w:tcBorders>
            <w:vAlign w:val="center"/>
          </w:tcPr>
          <w:p w14:paraId="6853988F" w14:textId="77777777" w:rsidR="00415E2C" w:rsidRPr="00361685" w:rsidRDefault="00415E2C" w:rsidP="00DB0CB4">
            <w:pPr>
              <w:spacing w:after="0"/>
              <w:contextualSpacing/>
              <w:jc w:val="right"/>
              <w:rPr>
                <w:rFonts w:ascii="Arial" w:hAnsi="Arial" w:cs="Arial"/>
                <w:sz w:val="16"/>
                <w:szCs w:val="16"/>
                <w:lang w:val="fr-FR"/>
              </w:rPr>
            </w:pPr>
            <w:r w:rsidRPr="00361685">
              <w:rPr>
                <w:rFonts w:ascii="Arial" w:hAnsi="Arial" w:cs="Arial"/>
                <w:sz w:val="16"/>
                <w:szCs w:val="16"/>
                <w:lang w:val="fr-FR"/>
              </w:rPr>
              <w:t>Cherche 1</w:t>
            </w:r>
            <w:r w:rsidRPr="00361685">
              <w:rPr>
                <w:rFonts w:ascii="Arial" w:hAnsi="Arial" w:cs="Arial"/>
                <w:sz w:val="16"/>
                <w:szCs w:val="16"/>
                <w:vertAlign w:val="superscript"/>
                <w:lang w:val="fr-FR"/>
              </w:rPr>
              <w:t>er</w:t>
            </w:r>
            <w:r w:rsidRPr="00361685">
              <w:rPr>
                <w:rFonts w:ascii="Arial" w:hAnsi="Arial" w:cs="Arial"/>
                <w:sz w:val="16"/>
                <w:szCs w:val="16"/>
                <w:lang w:val="fr-FR"/>
              </w:rPr>
              <w:t xml:space="preserve"> emploi</w:t>
            </w:r>
          </w:p>
        </w:tc>
        <w:tc>
          <w:tcPr>
            <w:tcW w:w="851" w:type="dxa"/>
            <w:tcBorders>
              <w:top w:val="single" w:sz="4" w:space="0" w:color="auto"/>
              <w:bottom w:val="single" w:sz="4" w:space="0" w:color="auto"/>
            </w:tcBorders>
            <w:vAlign w:val="center"/>
          </w:tcPr>
          <w:p w14:paraId="6A10A746" w14:textId="77777777" w:rsidR="00415E2C" w:rsidRPr="00361685" w:rsidRDefault="00415E2C" w:rsidP="00DB0CB4">
            <w:pPr>
              <w:spacing w:after="0"/>
              <w:contextualSpacing/>
              <w:jc w:val="right"/>
              <w:rPr>
                <w:rFonts w:ascii="Arial" w:hAnsi="Arial" w:cs="Arial"/>
                <w:sz w:val="16"/>
                <w:szCs w:val="16"/>
                <w:lang w:val="fr-FR"/>
              </w:rPr>
            </w:pPr>
            <w:r w:rsidRPr="00361685">
              <w:rPr>
                <w:rFonts w:ascii="Arial" w:hAnsi="Arial" w:cs="Arial"/>
                <w:sz w:val="16"/>
                <w:szCs w:val="16"/>
                <w:lang w:val="fr-FR"/>
              </w:rPr>
              <w:t>Autre Chômeur</w:t>
            </w:r>
          </w:p>
        </w:tc>
        <w:tc>
          <w:tcPr>
            <w:tcW w:w="142" w:type="dxa"/>
            <w:tcBorders>
              <w:top w:val="single" w:sz="4" w:space="0" w:color="auto"/>
              <w:bottom w:val="single" w:sz="4" w:space="0" w:color="auto"/>
            </w:tcBorders>
            <w:vAlign w:val="center"/>
          </w:tcPr>
          <w:p w14:paraId="1BEE15E7" w14:textId="77777777" w:rsidR="00415E2C" w:rsidRPr="00361685" w:rsidRDefault="00415E2C" w:rsidP="00DB0CB4">
            <w:pPr>
              <w:spacing w:after="0"/>
              <w:contextualSpacing/>
              <w:jc w:val="right"/>
              <w:rPr>
                <w:rFonts w:ascii="Arial" w:hAnsi="Arial" w:cs="Arial"/>
                <w:sz w:val="16"/>
                <w:szCs w:val="16"/>
                <w:lang w:val="fr-FR"/>
              </w:rPr>
            </w:pPr>
          </w:p>
        </w:tc>
        <w:tc>
          <w:tcPr>
            <w:tcW w:w="850" w:type="dxa"/>
            <w:tcBorders>
              <w:top w:val="single" w:sz="4" w:space="0" w:color="auto"/>
              <w:bottom w:val="single" w:sz="4" w:space="0" w:color="auto"/>
            </w:tcBorders>
            <w:vAlign w:val="center"/>
          </w:tcPr>
          <w:p w14:paraId="17CB00DC" w14:textId="77777777" w:rsidR="00415E2C" w:rsidRPr="00361685" w:rsidRDefault="00415E2C" w:rsidP="00DB0CB4">
            <w:pPr>
              <w:spacing w:after="0"/>
              <w:contextualSpacing/>
              <w:jc w:val="right"/>
              <w:rPr>
                <w:rFonts w:ascii="Arial" w:hAnsi="Arial" w:cs="Arial"/>
                <w:sz w:val="16"/>
                <w:szCs w:val="16"/>
                <w:lang w:val="fr-FR"/>
              </w:rPr>
            </w:pPr>
            <w:r>
              <w:rPr>
                <w:rFonts w:ascii="Arial" w:hAnsi="Arial" w:cs="Arial"/>
                <w:sz w:val="16"/>
                <w:szCs w:val="16"/>
                <w:lang w:val="fr-FR"/>
              </w:rPr>
              <w:t>Ensemble</w:t>
            </w:r>
            <w:r w:rsidR="00F92297">
              <w:rPr>
                <w:rFonts w:ascii="Arial" w:hAnsi="Arial" w:cs="Arial"/>
                <w:sz w:val="16"/>
                <w:szCs w:val="16"/>
                <w:lang w:val="fr-FR"/>
              </w:rPr>
              <w:t>*</w:t>
            </w:r>
          </w:p>
        </w:tc>
        <w:tc>
          <w:tcPr>
            <w:tcW w:w="851" w:type="dxa"/>
            <w:tcBorders>
              <w:top w:val="single" w:sz="4" w:space="0" w:color="auto"/>
              <w:bottom w:val="single" w:sz="4" w:space="0" w:color="auto"/>
            </w:tcBorders>
            <w:vAlign w:val="center"/>
          </w:tcPr>
          <w:p w14:paraId="61ECA567" w14:textId="77777777" w:rsidR="00415E2C" w:rsidRPr="00361685" w:rsidRDefault="00415E2C" w:rsidP="00DB0CB4">
            <w:pPr>
              <w:spacing w:after="0"/>
              <w:contextualSpacing/>
              <w:jc w:val="right"/>
              <w:rPr>
                <w:rFonts w:ascii="Arial" w:hAnsi="Arial" w:cs="Arial"/>
                <w:sz w:val="16"/>
                <w:szCs w:val="16"/>
                <w:lang w:val="fr-FR"/>
              </w:rPr>
            </w:pPr>
            <w:r w:rsidRPr="00361685">
              <w:rPr>
                <w:rFonts w:ascii="Arial" w:hAnsi="Arial" w:cs="Arial"/>
                <w:sz w:val="16"/>
                <w:szCs w:val="16"/>
                <w:lang w:val="fr-FR"/>
              </w:rPr>
              <w:t>Cherche 1</w:t>
            </w:r>
            <w:r w:rsidRPr="00361685">
              <w:rPr>
                <w:rFonts w:ascii="Arial" w:hAnsi="Arial" w:cs="Arial"/>
                <w:sz w:val="16"/>
                <w:szCs w:val="16"/>
                <w:vertAlign w:val="superscript"/>
                <w:lang w:val="fr-FR"/>
              </w:rPr>
              <w:t>er</w:t>
            </w:r>
            <w:r w:rsidRPr="00361685">
              <w:rPr>
                <w:rFonts w:ascii="Arial" w:hAnsi="Arial" w:cs="Arial"/>
                <w:sz w:val="16"/>
                <w:szCs w:val="16"/>
                <w:lang w:val="fr-FR"/>
              </w:rPr>
              <w:t xml:space="preserve"> emploi</w:t>
            </w:r>
          </w:p>
        </w:tc>
        <w:tc>
          <w:tcPr>
            <w:tcW w:w="850" w:type="dxa"/>
            <w:tcBorders>
              <w:top w:val="single" w:sz="4" w:space="0" w:color="auto"/>
              <w:bottom w:val="single" w:sz="4" w:space="0" w:color="auto"/>
            </w:tcBorders>
            <w:vAlign w:val="center"/>
          </w:tcPr>
          <w:p w14:paraId="4E924412" w14:textId="77777777" w:rsidR="00415E2C" w:rsidRPr="00361685" w:rsidRDefault="00415E2C" w:rsidP="00DB0CB4">
            <w:pPr>
              <w:spacing w:after="0"/>
              <w:contextualSpacing/>
              <w:jc w:val="right"/>
              <w:rPr>
                <w:rFonts w:ascii="Arial" w:hAnsi="Arial" w:cs="Arial"/>
                <w:sz w:val="16"/>
                <w:szCs w:val="16"/>
                <w:lang w:val="fr-FR"/>
              </w:rPr>
            </w:pPr>
            <w:r w:rsidRPr="00361685">
              <w:rPr>
                <w:rFonts w:ascii="Arial" w:hAnsi="Arial" w:cs="Arial"/>
                <w:sz w:val="16"/>
                <w:szCs w:val="16"/>
                <w:lang w:val="fr-FR"/>
              </w:rPr>
              <w:t>Autre Chômeur</w:t>
            </w:r>
          </w:p>
        </w:tc>
        <w:tc>
          <w:tcPr>
            <w:tcW w:w="142" w:type="dxa"/>
            <w:tcBorders>
              <w:top w:val="single" w:sz="4" w:space="0" w:color="auto"/>
              <w:bottom w:val="single" w:sz="4" w:space="0" w:color="auto"/>
            </w:tcBorders>
            <w:vAlign w:val="center"/>
          </w:tcPr>
          <w:p w14:paraId="5C4A56B5" w14:textId="77777777" w:rsidR="00415E2C" w:rsidRPr="00361685" w:rsidRDefault="00415E2C" w:rsidP="00DB0CB4">
            <w:pPr>
              <w:spacing w:after="0"/>
              <w:contextualSpacing/>
              <w:jc w:val="right"/>
              <w:rPr>
                <w:rFonts w:ascii="Arial" w:hAnsi="Arial" w:cs="Arial"/>
                <w:sz w:val="16"/>
                <w:szCs w:val="16"/>
                <w:lang w:val="fr-FR"/>
              </w:rPr>
            </w:pPr>
          </w:p>
        </w:tc>
        <w:tc>
          <w:tcPr>
            <w:tcW w:w="850" w:type="dxa"/>
            <w:tcBorders>
              <w:top w:val="single" w:sz="4" w:space="0" w:color="auto"/>
              <w:bottom w:val="single" w:sz="4" w:space="0" w:color="auto"/>
            </w:tcBorders>
            <w:vAlign w:val="center"/>
          </w:tcPr>
          <w:p w14:paraId="2AED345F" w14:textId="77777777" w:rsidR="00415E2C" w:rsidRPr="0061239D" w:rsidRDefault="00415E2C" w:rsidP="00DB0CB4">
            <w:pPr>
              <w:spacing w:after="0"/>
              <w:contextualSpacing/>
              <w:jc w:val="right"/>
              <w:rPr>
                <w:rFonts w:ascii="Arial" w:hAnsi="Arial" w:cs="Arial"/>
                <w:sz w:val="16"/>
                <w:szCs w:val="16"/>
                <w:lang w:val="fr-FR"/>
              </w:rPr>
            </w:pPr>
            <w:r w:rsidRPr="0061239D">
              <w:rPr>
                <w:rFonts w:ascii="Arial" w:hAnsi="Arial" w:cs="Arial"/>
                <w:sz w:val="16"/>
                <w:szCs w:val="16"/>
                <w:lang w:val="fr-FR"/>
              </w:rPr>
              <w:t>Ensemble</w:t>
            </w:r>
          </w:p>
        </w:tc>
        <w:tc>
          <w:tcPr>
            <w:tcW w:w="851" w:type="dxa"/>
            <w:tcBorders>
              <w:top w:val="single" w:sz="4" w:space="0" w:color="auto"/>
              <w:bottom w:val="single" w:sz="4" w:space="0" w:color="auto"/>
            </w:tcBorders>
            <w:vAlign w:val="center"/>
          </w:tcPr>
          <w:p w14:paraId="68FEF973" w14:textId="77777777" w:rsidR="00415E2C" w:rsidRPr="0061239D" w:rsidRDefault="00415E2C" w:rsidP="00DB0CB4">
            <w:pPr>
              <w:spacing w:after="0"/>
              <w:contextualSpacing/>
              <w:jc w:val="right"/>
              <w:rPr>
                <w:rFonts w:ascii="Arial" w:hAnsi="Arial" w:cs="Arial"/>
                <w:sz w:val="16"/>
                <w:szCs w:val="16"/>
                <w:lang w:val="fr-FR"/>
              </w:rPr>
            </w:pPr>
            <w:r w:rsidRPr="0061239D">
              <w:rPr>
                <w:rFonts w:ascii="Arial" w:hAnsi="Arial" w:cs="Arial"/>
                <w:sz w:val="16"/>
                <w:szCs w:val="16"/>
                <w:lang w:val="fr-FR"/>
              </w:rPr>
              <w:t>Cherche 1</w:t>
            </w:r>
            <w:r w:rsidRPr="0061239D">
              <w:rPr>
                <w:rFonts w:ascii="Arial" w:hAnsi="Arial" w:cs="Arial"/>
                <w:sz w:val="16"/>
                <w:szCs w:val="16"/>
                <w:vertAlign w:val="superscript"/>
                <w:lang w:val="fr-FR"/>
              </w:rPr>
              <w:t>er</w:t>
            </w:r>
            <w:r w:rsidRPr="0061239D">
              <w:rPr>
                <w:rFonts w:ascii="Arial" w:hAnsi="Arial" w:cs="Arial"/>
                <w:sz w:val="16"/>
                <w:szCs w:val="16"/>
                <w:lang w:val="fr-FR"/>
              </w:rPr>
              <w:t xml:space="preserve"> emploi</w:t>
            </w:r>
          </w:p>
        </w:tc>
        <w:tc>
          <w:tcPr>
            <w:tcW w:w="850" w:type="dxa"/>
            <w:tcBorders>
              <w:top w:val="single" w:sz="4" w:space="0" w:color="auto"/>
              <w:bottom w:val="single" w:sz="4" w:space="0" w:color="auto"/>
              <w:right w:val="single" w:sz="4" w:space="0" w:color="auto"/>
            </w:tcBorders>
            <w:vAlign w:val="center"/>
          </w:tcPr>
          <w:p w14:paraId="18B4A1EC" w14:textId="77777777" w:rsidR="00415E2C" w:rsidRPr="0061239D" w:rsidRDefault="00415E2C" w:rsidP="00DB0CB4">
            <w:pPr>
              <w:spacing w:after="0"/>
              <w:contextualSpacing/>
              <w:jc w:val="right"/>
              <w:rPr>
                <w:rFonts w:ascii="Arial" w:hAnsi="Arial" w:cs="Arial"/>
                <w:sz w:val="16"/>
                <w:szCs w:val="16"/>
                <w:lang w:val="fr-FR"/>
              </w:rPr>
            </w:pPr>
            <w:r w:rsidRPr="0061239D">
              <w:rPr>
                <w:rFonts w:ascii="Arial" w:hAnsi="Arial" w:cs="Arial"/>
                <w:sz w:val="16"/>
                <w:szCs w:val="16"/>
                <w:lang w:val="fr-FR"/>
              </w:rPr>
              <w:t>Autre Chômeur</w:t>
            </w:r>
          </w:p>
        </w:tc>
      </w:tr>
      <w:tr w:rsidR="00D30C95" w:rsidRPr="00CC5E3E" w14:paraId="1CA6147E" w14:textId="77777777" w:rsidTr="00D30C95">
        <w:trPr>
          <w:trHeight w:val="255"/>
        </w:trPr>
        <w:tc>
          <w:tcPr>
            <w:tcW w:w="1139" w:type="dxa"/>
            <w:tcBorders>
              <w:left w:val="single" w:sz="4" w:space="0" w:color="auto"/>
            </w:tcBorders>
            <w:vAlign w:val="center"/>
          </w:tcPr>
          <w:p w14:paraId="7F58ACEC" w14:textId="77777777" w:rsidR="00D30C95" w:rsidRPr="00CF0595" w:rsidRDefault="00D30C95" w:rsidP="00DB0CB4">
            <w:pPr>
              <w:spacing w:after="0"/>
              <w:contextualSpacing/>
              <w:rPr>
                <w:rFonts w:ascii="Arial" w:hAnsi="Arial" w:cs="Arial"/>
                <w:sz w:val="16"/>
                <w:szCs w:val="16"/>
                <w:highlight w:val="yellow"/>
                <w:lang w:val="fr-FR"/>
              </w:rPr>
            </w:pPr>
            <w:r w:rsidRPr="00BD4603">
              <w:rPr>
                <w:rFonts w:ascii="Arial" w:hAnsi="Arial" w:cs="Arial"/>
                <w:sz w:val="16"/>
                <w:szCs w:val="16"/>
                <w:lang w:val="fr-FR"/>
              </w:rPr>
              <w:t>Aucun</w:t>
            </w:r>
          </w:p>
        </w:tc>
        <w:tc>
          <w:tcPr>
            <w:tcW w:w="851" w:type="dxa"/>
            <w:vAlign w:val="center"/>
          </w:tcPr>
          <w:p w14:paraId="07EECFC0"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28 645</w:t>
            </w:r>
          </w:p>
        </w:tc>
        <w:tc>
          <w:tcPr>
            <w:tcW w:w="850" w:type="dxa"/>
            <w:vAlign w:val="center"/>
          </w:tcPr>
          <w:p w14:paraId="6FA4AF85"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18 716</w:t>
            </w:r>
          </w:p>
        </w:tc>
        <w:tc>
          <w:tcPr>
            <w:tcW w:w="851" w:type="dxa"/>
            <w:vAlign w:val="center"/>
          </w:tcPr>
          <w:p w14:paraId="1BEE790E"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9 929</w:t>
            </w:r>
          </w:p>
        </w:tc>
        <w:tc>
          <w:tcPr>
            <w:tcW w:w="142" w:type="dxa"/>
            <w:vAlign w:val="center"/>
          </w:tcPr>
          <w:p w14:paraId="26A6CBC1"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67E37165" w14:textId="77777777" w:rsidR="00D30C95" w:rsidRPr="008D1CF9" w:rsidRDefault="00D30C95" w:rsidP="00DB0CB4">
            <w:pPr>
              <w:spacing w:after="0"/>
              <w:contextualSpacing/>
              <w:jc w:val="right"/>
              <w:rPr>
                <w:rFonts w:ascii="Arial" w:hAnsi="Arial" w:cs="Arial"/>
                <w:sz w:val="16"/>
                <w:szCs w:val="16"/>
                <w:lang w:val="fr-FR"/>
              </w:rPr>
            </w:pPr>
            <w:r w:rsidRPr="008D1CF9">
              <w:rPr>
                <w:rFonts w:ascii="Arial" w:hAnsi="Arial" w:cs="Arial"/>
                <w:sz w:val="16"/>
                <w:szCs w:val="16"/>
                <w:lang w:val="fr-FR"/>
              </w:rPr>
              <w:t>39,0</w:t>
            </w:r>
          </w:p>
        </w:tc>
        <w:tc>
          <w:tcPr>
            <w:tcW w:w="851" w:type="dxa"/>
            <w:vAlign w:val="center"/>
          </w:tcPr>
          <w:p w14:paraId="1B821812"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65,3</w:t>
            </w:r>
          </w:p>
        </w:tc>
        <w:tc>
          <w:tcPr>
            <w:tcW w:w="850" w:type="dxa"/>
            <w:vAlign w:val="center"/>
          </w:tcPr>
          <w:p w14:paraId="68E21EFD"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34,7</w:t>
            </w:r>
          </w:p>
        </w:tc>
        <w:tc>
          <w:tcPr>
            <w:tcW w:w="142" w:type="dxa"/>
            <w:vAlign w:val="center"/>
          </w:tcPr>
          <w:p w14:paraId="45CBAF72"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32167298"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0,61</w:t>
            </w:r>
          </w:p>
        </w:tc>
        <w:tc>
          <w:tcPr>
            <w:tcW w:w="851" w:type="dxa"/>
            <w:vAlign w:val="center"/>
          </w:tcPr>
          <w:p w14:paraId="22370451"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0,40</w:t>
            </w:r>
          </w:p>
        </w:tc>
        <w:tc>
          <w:tcPr>
            <w:tcW w:w="850" w:type="dxa"/>
            <w:tcBorders>
              <w:right w:val="single" w:sz="4" w:space="0" w:color="auto"/>
            </w:tcBorders>
            <w:vAlign w:val="center"/>
          </w:tcPr>
          <w:p w14:paraId="33AD5BC3"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0,21</w:t>
            </w:r>
          </w:p>
        </w:tc>
      </w:tr>
      <w:tr w:rsidR="00D30C95" w:rsidRPr="00CC5E3E" w14:paraId="56015833" w14:textId="77777777" w:rsidTr="00D30C95">
        <w:trPr>
          <w:trHeight w:val="255"/>
        </w:trPr>
        <w:tc>
          <w:tcPr>
            <w:tcW w:w="1139" w:type="dxa"/>
            <w:tcBorders>
              <w:left w:val="single" w:sz="4" w:space="0" w:color="auto"/>
            </w:tcBorders>
            <w:vAlign w:val="center"/>
          </w:tcPr>
          <w:p w14:paraId="2A6CF8A5" w14:textId="77777777" w:rsidR="00D30C95" w:rsidRPr="00CF0595" w:rsidRDefault="00D30C95" w:rsidP="00DB0CB4">
            <w:pPr>
              <w:spacing w:after="0"/>
              <w:contextualSpacing/>
              <w:rPr>
                <w:rFonts w:ascii="Arial" w:hAnsi="Arial" w:cs="Arial"/>
                <w:sz w:val="16"/>
                <w:szCs w:val="16"/>
                <w:highlight w:val="yellow"/>
                <w:lang w:val="fr-FR"/>
              </w:rPr>
            </w:pPr>
            <w:r w:rsidRPr="00BD4603">
              <w:rPr>
                <w:rFonts w:ascii="Arial" w:hAnsi="Arial" w:cs="Arial"/>
                <w:sz w:val="16"/>
                <w:szCs w:val="16"/>
                <w:lang w:val="fr-FR"/>
              </w:rPr>
              <w:t>Primaire</w:t>
            </w:r>
          </w:p>
        </w:tc>
        <w:tc>
          <w:tcPr>
            <w:tcW w:w="851" w:type="dxa"/>
            <w:vAlign w:val="center"/>
          </w:tcPr>
          <w:p w14:paraId="318BA7BC"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13 089</w:t>
            </w:r>
          </w:p>
        </w:tc>
        <w:tc>
          <w:tcPr>
            <w:tcW w:w="850" w:type="dxa"/>
            <w:vAlign w:val="center"/>
          </w:tcPr>
          <w:p w14:paraId="55AEB050"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8 720</w:t>
            </w:r>
          </w:p>
        </w:tc>
        <w:tc>
          <w:tcPr>
            <w:tcW w:w="851" w:type="dxa"/>
            <w:vAlign w:val="center"/>
          </w:tcPr>
          <w:p w14:paraId="29AEBED0"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4 369</w:t>
            </w:r>
          </w:p>
        </w:tc>
        <w:tc>
          <w:tcPr>
            <w:tcW w:w="142" w:type="dxa"/>
            <w:vAlign w:val="center"/>
          </w:tcPr>
          <w:p w14:paraId="2FDAEB8F"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7C8B970D" w14:textId="77777777" w:rsidR="00D30C95" w:rsidRPr="008D1CF9" w:rsidRDefault="00D30C95" w:rsidP="00DB0CB4">
            <w:pPr>
              <w:spacing w:after="0"/>
              <w:contextualSpacing/>
              <w:jc w:val="right"/>
              <w:rPr>
                <w:rFonts w:ascii="Arial" w:hAnsi="Arial" w:cs="Arial"/>
                <w:sz w:val="16"/>
                <w:szCs w:val="16"/>
                <w:lang w:val="fr-FR"/>
              </w:rPr>
            </w:pPr>
            <w:r w:rsidRPr="008D1CF9">
              <w:rPr>
                <w:rFonts w:ascii="Arial" w:hAnsi="Arial" w:cs="Arial"/>
                <w:sz w:val="16"/>
                <w:szCs w:val="16"/>
                <w:lang w:val="fr-FR"/>
              </w:rPr>
              <w:t>17,8</w:t>
            </w:r>
          </w:p>
        </w:tc>
        <w:tc>
          <w:tcPr>
            <w:tcW w:w="851" w:type="dxa"/>
            <w:vAlign w:val="center"/>
          </w:tcPr>
          <w:p w14:paraId="122EC037"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66,6</w:t>
            </w:r>
          </w:p>
        </w:tc>
        <w:tc>
          <w:tcPr>
            <w:tcW w:w="850" w:type="dxa"/>
            <w:vAlign w:val="center"/>
          </w:tcPr>
          <w:p w14:paraId="2690C670"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33,4</w:t>
            </w:r>
          </w:p>
        </w:tc>
        <w:tc>
          <w:tcPr>
            <w:tcW w:w="142" w:type="dxa"/>
            <w:vAlign w:val="center"/>
          </w:tcPr>
          <w:p w14:paraId="1B1982F8"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3CC21420"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0,49</w:t>
            </w:r>
          </w:p>
        </w:tc>
        <w:tc>
          <w:tcPr>
            <w:tcW w:w="851" w:type="dxa"/>
            <w:vAlign w:val="center"/>
          </w:tcPr>
          <w:p w14:paraId="7C8AD3A8"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0,33</w:t>
            </w:r>
          </w:p>
        </w:tc>
        <w:tc>
          <w:tcPr>
            <w:tcW w:w="850" w:type="dxa"/>
            <w:tcBorders>
              <w:right w:val="single" w:sz="4" w:space="0" w:color="auto"/>
            </w:tcBorders>
            <w:vAlign w:val="center"/>
          </w:tcPr>
          <w:p w14:paraId="74E6D189"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0,16</w:t>
            </w:r>
          </w:p>
        </w:tc>
      </w:tr>
      <w:tr w:rsidR="00D30C95" w:rsidRPr="00CC5E3E" w14:paraId="15004F1D" w14:textId="77777777" w:rsidTr="00D30C95">
        <w:trPr>
          <w:trHeight w:val="255"/>
        </w:trPr>
        <w:tc>
          <w:tcPr>
            <w:tcW w:w="1139" w:type="dxa"/>
            <w:tcBorders>
              <w:left w:val="single" w:sz="4" w:space="0" w:color="auto"/>
            </w:tcBorders>
            <w:vAlign w:val="center"/>
          </w:tcPr>
          <w:p w14:paraId="0CA177DE" w14:textId="77777777" w:rsidR="00D30C95" w:rsidRPr="00CF0595" w:rsidRDefault="00D30C95" w:rsidP="00DB0CB4">
            <w:pPr>
              <w:spacing w:after="0"/>
              <w:contextualSpacing/>
              <w:rPr>
                <w:rFonts w:ascii="Arial" w:hAnsi="Arial" w:cs="Arial"/>
                <w:sz w:val="16"/>
                <w:szCs w:val="16"/>
                <w:highlight w:val="yellow"/>
                <w:lang w:val="fr-FR"/>
              </w:rPr>
            </w:pPr>
            <w:r>
              <w:rPr>
                <w:rFonts w:ascii="Arial" w:hAnsi="Arial" w:cs="Arial"/>
                <w:sz w:val="16"/>
                <w:szCs w:val="16"/>
                <w:lang w:val="fr-FR"/>
              </w:rPr>
              <w:t>Secondaire</w:t>
            </w:r>
          </w:p>
        </w:tc>
        <w:tc>
          <w:tcPr>
            <w:tcW w:w="851" w:type="dxa"/>
            <w:vAlign w:val="center"/>
          </w:tcPr>
          <w:p w14:paraId="2980433C" w14:textId="77777777" w:rsidR="00D30C95" w:rsidRPr="00BA5DC9" w:rsidRDefault="00D30C95" w:rsidP="00DB0CB4">
            <w:pPr>
              <w:spacing w:after="0"/>
              <w:contextualSpacing/>
              <w:jc w:val="right"/>
              <w:rPr>
                <w:rFonts w:ascii="Arial" w:hAnsi="Arial" w:cs="Arial"/>
                <w:sz w:val="16"/>
                <w:szCs w:val="16"/>
                <w:lang w:val="fr-FR"/>
              </w:rPr>
            </w:pPr>
            <w:r w:rsidRPr="00BA5DC9">
              <w:rPr>
                <w:rFonts w:ascii="Arial" w:hAnsi="Arial" w:cs="Arial"/>
                <w:sz w:val="16"/>
                <w:szCs w:val="16"/>
                <w:lang w:val="fr-FR"/>
              </w:rPr>
              <w:t>21 308</w:t>
            </w:r>
          </w:p>
        </w:tc>
        <w:tc>
          <w:tcPr>
            <w:tcW w:w="850" w:type="dxa"/>
            <w:vAlign w:val="center"/>
          </w:tcPr>
          <w:p w14:paraId="38A0287E" w14:textId="77777777" w:rsidR="00D30C95" w:rsidRPr="00BA5DC9" w:rsidRDefault="00D30C95" w:rsidP="00DB0CB4">
            <w:pPr>
              <w:spacing w:after="0"/>
              <w:contextualSpacing/>
              <w:jc w:val="right"/>
              <w:rPr>
                <w:rFonts w:ascii="Arial" w:hAnsi="Arial" w:cs="Arial"/>
                <w:sz w:val="16"/>
                <w:szCs w:val="16"/>
                <w:lang w:val="fr-FR"/>
              </w:rPr>
            </w:pPr>
            <w:r w:rsidRPr="00BA5DC9">
              <w:rPr>
                <w:rFonts w:ascii="Arial" w:hAnsi="Arial" w:cs="Arial"/>
                <w:sz w:val="16"/>
                <w:szCs w:val="16"/>
                <w:lang w:val="fr-FR"/>
              </w:rPr>
              <w:t>15 988</w:t>
            </w:r>
          </w:p>
        </w:tc>
        <w:tc>
          <w:tcPr>
            <w:tcW w:w="851" w:type="dxa"/>
            <w:vAlign w:val="center"/>
          </w:tcPr>
          <w:p w14:paraId="733E3F7D" w14:textId="77777777" w:rsidR="00D30C95" w:rsidRPr="00BA5DC9" w:rsidRDefault="00D30C95" w:rsidP="00DB0CB4">
            <w:pPr>
              <w:spacing w:after="0"/>
              <w:contextualSpacing/>
              <w:jc w:val="right"/>
              <w:rPr>
                <w:rFonts w:ascii="Arial" w:hAnsi="Arial" w:cs="Arial"/>
                <w:sz w:val="16"/>
                <w:szCs w:val="16"/>
                <w:lang w:val="fr-FR"/>
              </w:rPr>
            </w:pPr>
            <w:r w:rsidRPr="00BA5DC9">
              <w:rPr>
                <w:rFonts w:ascii="Arial" w:hAnsi="Arial" w:cs="Arial"/>
                <w:sz w:val="16"/>
                <w:szCs w:val="16"/>
                <w:lang w:val="fr-FR"/>
              </w:rPr>
              <w:t>5 320</w:t>
            </w:r>
          </w:p>
        </w:tc>
        <w:tc>
          <w:tcPr>
            <w:tcW w:w="142" w:type="dxa"/>
            <w:vAlign w:val="center"/>
          </w:tcPr>
          <w:p w14:paraId="361696D2"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1BA4CC3C" w14:textId="77777777" w:rsidR="00D30C95" w:rsidRPr="008D1CF9" w:rsidRDefault="00D30C95" w:rsidP="00DB0CB4">
            <w:pPr>
              <w:spacing w:after="0"/>
              <w:contextualSpacing/>
              <w:jc w:val="right"/>
              <w:rPr>
                <w:rFonts w:ascii="Arial" w:hAnsi="Arial" w:cs="Arial"/>
                <w:sz w:val="16"/>
                <w:szCs w:val="16"/>
                <w:lang w:val="fr-FR"/>
              </w:rPr>
            </w:pPr>
            <w:r>
              <w:rPr>
                <w:rFonts w:ascii="Arial" w:hAnsi="Arial" w:cs="Arial"/>
                <w:sz w:val="16"/>
                <w:szCs w:val="16"/>
                <w:lang w:val="fr-FR"/>
              </w:rPr>
              <w:t>29</w:t>
            </w:r>
            <w:r w:rsidRPr="008D1CF9">
              <w:rPr>
                <w:rFonts w:ascii="Arial" w:hAnsi="Arial" w:cs="Arial"/>
                <w:sz w:val="16"/>
                <w:szCs w:val="16"/>
                <w:lang w:val="fr-FR"/>
              </w:rPr>
              <w:t>,</w:t>
            </w:r>
            <w:r>
              <w:rPr>
                <w:rFonts w:ascii="Arial" w:hAnsi="Arial" w:cs="Arial"/>
                <w:sz w:val="16"/>
                <w:szCs w:val="16"/>
                <w:lang w:val="fr-FR"/>
              </w:rPr>
              <w:t>0</w:t>
            </w:r>
          </w:p>
        </w:tc>
        <w:tc>
          <w:tcPr>
            <w:tcW w:w="851" w:type="dxa"/>
            <w:vAlign w:val="center"/>
          </w:tcPr>
          <w:p w14:paraId="1C3BDA63"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75,0</w:t>
            </w:r>
          </w:p>
        </w:tc>
        <w:tc>
          <w:tcPr>
            <w:tcW w:w="850" w:type="dxa"/>
            <w:vAlign w:val="center"/>
          </w:tcPr>
          <w:p w14:paraId="3F35D178"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25,0</w:t>
            </w:r>
          </w:p>
        </w:tc>
        <w:tc>
          <w:tcPr>
            <w:tcW w:w="142" w:type="dxa"/>
            <w:vAlign w:val="center"/>
          </w:tcPr>
          <w:p w14:paraId="0EB1C9B4"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5593C173" w14:textId="77777777" w:rsidR="00D30C95" w:rsidRPr="0061239D" w:rsidRDefault="00D30C95" w:rsidP="00DB0CB4">
            <w:pPr>
              <w:spacing w:after="0"/>
              <w:contextualSpacing/>
              <w:jc w:val="right"/>
              <w:rPr>
                <w:rFonts w:ascii="Arial" w:hAnsi="Arial" w:cs="Arial"/>
                <w:sz w:val="16"/>
                <w:szCs w:val="16"/>
                <w:lang w:val="fr-FR"/>
              </w:rPr>
            </w:pPr>
            <w:r w:rsidRPr="0061239D">
              <w:rPr>
                <w:rFonts w:ascii="Arial" w:hAnsi="Arial" w:cs="Arial"/>
                <w:sz w:val="16"/>
                <w:szCs w:val="16"/>
                <w:lang w:val="fr-FR"/>
              </w:rPr>
              <w:t>1,34</w:t>
            </w:r>
          </w:p>
        </w:tc>
        <w:tc>
          <w:tcPr>
            <w:tcW w:w="851" w:type="dxa"/>
            <w:vAlign w:val="center"/>
          </w:tcPr>
          <w:p w14:paraId="2071486C" w14:textId="77777777" w:rsidR="00D30C95" w:rsidRPr="0061239D" w:rsidRDefault="00D30C95" w:rsidP="00DB0CB4">
            <w:pPr>
              <w:spacing w:after="0"/>
              <w:contextualSpacing/>
              <w:jc w:val="right"/>
              <w:rPr>
                <w:rFonts w:ascii="Arial" w:hAnsi="Arial" w:cs="Arial"/>
                <w:sz w:val="16"/>
                <w:szCs w:val="16"/>
                <w:lang w:val="fr-FR"/>
              </w:rPr>
            </w:pPr>
            <w:r w:rsidRPr="0061239D">
              <w:rPr>
                <w:rFonts w:ascii="Arial" w:hAnsi="Arial" w:cs="Arial"/>
                <w:sz w:val="16"/>
                <w:szCs w:val="16"/>
                <w:lang w:val="fr-FR"/>
              </w:rPr>
              <w:t>1,00</w:t>
            </w:r>
          </w:p>
        </w:tc>
        <w:tc>
          <w:tcPr>
            <w:tcW w:w="850" w:type="dxa"/>
            <w:tcBorders>
              <w:right w:val="single" w:sz="4" w:space="0" w:color="auto"/>
            </w:tcBorders>
            <w:vAlign w:val="center"/>
          </w:tcPr>
          <w:p w14:paraId="34F42370" w14:textId="77777777" w:rsidR="00D30C95" w:rsidRPr="0061239D" w:rsidRDefault="00D30C95" w:rsidP="00DB0CB4">
            <w:pPr>
              <w:spacing w:after="0"/>
              <w:contextualSpacing/>
              <w:jc w:val="right"/>
              <w:rPr>
                <w:rFonts w:ascii="Arial" w:hAnsi="Arial" w:cs="Arial"/>
                <w:sz w:val="16"/>
                <w:szCs w:val="16"/>
                <w:lang w:val="fr-FR"/>
              </w:rPr>
            </w:pPr>
            <w:r w:rsidRPr="0061239D">
              <w:rPr>
                <w:rFonts w:ascii="Arial" w:hAnsi="Arial" w:cs="Arial"/>
                <w:sz w:val="16"/>
                <w:szCs w:val="16"/>
                <w:lang w:val="fr-FR"/>
              </w:rPr>
              <w:t>0,33</w:t>
            </w:r>
          </w:p>
        </w:tc>
      </w:tr>
      <w:tr w:rsidR="00D30C95" w:rsidRPr="00CC5E3E" w14:paraId="75C1AE8A" w14:textId="77777777" w:rsidTr="00D30C95">
        <w:trPr>
          <w:trHeight w:val="255"/>
        </w:trPr>
        <w:tc>
          <w:tcPr>
            <w:tcW w:w="1139" w:type="dxa"/>
            <w:tcBorders>
              <w:left w:val="single" w:sz="4" w:space="0" w:color="auto"/>
            </w:tcBorders>
            <w:vAlign w:val="center"/>
          </w:tcPr>
          <w:p w14:paraId="47E7D3B1" w14:textId="77777777" w:rsidR="00D30C95" w:rsidRPr="00CF0595" w:rsidRDefault="00D30C95" w:rsidP="00DB0CB4">
            <w:pPr>
              <w:spacing w:after="0"/>
              <w:contextualSpacing/>
              <w:rPr>
                <w:rFonts w:ascii="Arial" w:hAnsi="Arial" w:cs="Arial"/>
                <w:sz w:val="16"/>
                <w:szCs w:val="16"/>
                <w:highlight w:val="yellow"/>
                <w:lang w:val="fr-FR"/>
              </w:rPr>
            </w:pPr>
            <w:r w:rsidRPr="00BD4603">
              <w:rPr>
                <w:rFonts w:ascii="Arial" w:hAnsi="Arial" w:cs="Arial"/>
                <w:sz w:val="16"/>
                <w:szCs w:val="16"/>
                <w:lang w:val="fr-FR"/>
              </w:rPr>
              <w:t>Supérieur</w:t>
            </w:r>
          </w:p>
        </w:tc>
        <w:tc>
          <w:tcPr>
            <w:tcW w:w="851" w:type="dxa"/>
            <w:vAlign w:val="center"/>
          </w:tcPr>
          <w:p w14:paraId="23B10412"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9 483</w:t>
            </w:r>
          </w:p>
        </w:tc>
        <w:tc>
          <w:tcPr>
            <w:tcW w:w="850" w:type="dxa"/>
            <w:vAlign w:val="center"/>
          </w:tcPr>
          <w:p w14:paraId="58F5E70D"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7 976</w:t>
            </w:r>
          </w:p>
        </w:tc>
        <w:tc>
          <w:tcPr>
            <w:tcW w:w="851" w:type="dxa"/>
            <w:vAlign w:val="center"/>
          </w:tcPr>
          <w:p w14:paraId="6CADC69F"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1 507</w:t>
            </w:r>
          </w:p>
        </w:tc>
        <w:tc>
          <w:tcPr>
            <w:tcW w:w="142" w:type="dxa"/>
            <w:vAlign w:val="center"/>
          </w:tcPr>
          <w:p w14:paraId="61A9A6FD"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44782109" w14:textId="77777777" w:rsidR="00D30C95" w:rsidRPr="008D1CF9" w:rsidRDefault="00D30C95" w:rsidP="00DB0CB4">
            <w:pPr>
              <w:spacing w:after="0"/>
              <w:contextualSpacing/>
              <w:jc w:val="right"/>
              <w:rPr>
                <w:rFonts w:ascii="Arial" w:hAnsi="Arial" w:cs="Arial"/>
                <w:sz w:val="16"/>
                <w:szCs w:val="16"/>
                <w:lang w:val="fr-FR"/>
              </w:rPr>
            </w:pPr>
            <w:r w:rsidRPr="008D1CF9">
              <w:rPr>
                <w:rFonts w:ascii="Arial" w:hAnsi="Arial" w:cs="Arial"/>
                <w:sz w:val="16"/>
                <w:szCs w:val="16"/>
                <w:lang w:val="fr-FR"/>
              </w:rPr>
              <w:t>12,9</w:t>
            </w:r>
          </w:p>
        </w:tc>
        <w:tc>
          <w:tcPr>
            <w:tcW w:w="851" w:type="dxa"/>
            <w:vAlign w:val="center"/>
          </w:tcPr>
          <w:p w14:paraId="4F982A0A"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84,1</w:t>
            </w:r>
          </w:p>
        </w:tc>
        <w:tc>
          <w:tcPr>
            <w:tcW w:w="850" w:type="dxa"/>
            <w:vAlign w:val="center"/>
          </w:tcPr>
          <w:p w14:paraId="1B919E52"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15,9</w:t>
            </w:r>
          </w:p>
        </w:tc>
        <w:tc>
          <w:tcPr>
            <w:tcW w:w="142" w:type="dxa"/>
            <w:vAlign w:val="center"/>
          </w:tcPr>
          <w:p w14:paraId="3C737DB7"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vAlign w:val="center"/>
          </w:tcPr>
          <w:p w14:paraId="35AAABB9"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3,72</w:t>
            </w:r>
          </w:p>
        </w:tc>
        <w:tc>
          <w:tcPr>
            <w:tcW w:w="851" w:type="dxa"/>
            <w:vAlign w:val="center"/>
          </w:tcPr>
          <w:p w14:paraId="6F8AB4AA"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3,13</w:t>
            </w:r>
          </w:p>
        </w:tc>
        <w:tc>
          <w:tcPr>
            <w:tcW w:w="850" w:type="dxa"/>
            <w:tcBorders>
              <w:right w:val="single" w:sz="4" w:space="0" w:color="auto"/>
            </w:tcBorders>
            <w:vAlign w:val="center"/>
          </w:tcPr>
          <w:p w14:paraId="3741E381"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0,59</w:t>
            </w:r>
          </w:p>
        </w:tc>
      </w:tr>
      <w:tr w:rsidR="00D30C95" w:rsidRPr="00CC5E3E" w14:paraId="10B87C37" w14:textId="77777777" w:rsidTr="00D30C95">
        <w:trPr>
          <w:trHeight w:val="255"/>
        </w:trPr>
        <w:tc>
          <w:tcPr>
            <w:tcW w:w="1139" w:type="dxa"/>
            <w:tcBorders>
              <w:left w:val="single" w:sz="4" w:space="0" w:color="auto"/>
              <w:bottom w:val="single" w:sz="4" w:space="0" w:color="auto"/>
              <w:right w:val="nil"/>
            </w:tcBorders>
            <w:vAlign w:val="center"/>
          </w:tcPr>
          <w:p w14:paraId="2251ECCE" w14:textId="77777777" w:rsidR="00D30C95" w:rsidRPr="00CF0595" w:rsidRDefault="00D30C95" w:rsidP="00DB0CB4">
            <w:pPr>
              <w:spacing w:after="0"/>
              <w:contextualSpacing/>
              <w:rPr>
                <w:rFonts w:ascii="Arial" w:hAnsi="Arial" w:cs="Arial"/>
                <w:sz w:val="16"/>
                <w:szCs w:val="16"/>
                <w:highlight w:val="yellow"/>
                <w:lang w:val="fr-FR"/>
              </w:rPr>
            </w:pPr>
            <w:r w:rsidRPr="00BD4603">
              <w:rPr>
                <w:rFonts w:ascii="Arial" w:hAnsi="Arial" w:cs="Arial"/>
                <w:sz w:val="16"/>
                <w:szCs w:val="16"/>
                <w:lang w:val="fr-FR"/>
              </w:rPr>
              <w:t>Non Déclaré</w:t>
            </w:r>
          </w:p>
        </w:tc>
        <w:tc>
          <w:tcPr>
            <w:tcW w:w="851" w:type="dxa"/>
            <w:tcBorders>
              <w:left w:val="nil"/>
              <w:bottom w:val="single" w:sz="4" w:space="0" w:color="auto"/>
              <w:right w:val="nil"/>
            </w:tcBorders>
            <w:vAlign w:val="center"/>
          </w:tcPr>
          <w:p w14:paraId="3BF65A4D"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939</w:t>
            </w:r>
          </w:p>
        </w:tc>
        <w:tc>
          <w:tcPr>
            <w:tcW w:w="850" w:type="dxa"/>
            <w:tcBorders>
              <w:left w:val="nil"/>
              <w:bottom w:val="single" w:sz="4" w:space="0" w:color="auto"/>
              <w:right w:val="nil"/>
            </w:tcBorders>
            <w:vAlign w:val="center"/>
          </w:tcPr>
          <w:p w14:paraId="74F3100A"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622</w:t>
            </w:r>
          </w:p>
        </w:tc>
        <w:tc>
          <w:tcPr>
            <w:tcW w:w="851" w:type="dxa"/>
            <w:tcBorders>
              <w:left w:val="nil"/>
              <w:bottom w:val="single" w:sz="4" w:space="0" w:color="auto"/>
              <w:right w:val="nil"/>
            </w:tcBorders>
            <w:vAlign w:val="center"/>
          </w:tcPr>
          <w:p w14:paraId="2BBB4832" w14:textId="77777777" w:rsidR="00D30C95" w:rsidRPr="002F2230" w:rsidRDefault="00D30C95" w:rsidP="00DB0CB4">
            <w:pPr>
              <w:spacing w:after="0"/>
              <w:contextualSpacing/>
              <w:jc w:val="right"/>
              <w:rPr>
                <w:rFonts w:ascii="Arial" w:hAnsi="Arial" w:cs="Arial"/>
                <w:sz w:val="16"/>
                <w:szCs w:val="16"/>
                <w:lang w:val="fr-FR"/>
              </w:rPr>
            </w:pPr>
            <w:r w:rsidRPr="002F2230">
              <w:rPr>
                <w:rFonts w:ascii="Arial" w:hAnsi="Arial" w:cs="Arial"/>
                <w:sz w:val="16"/>
                <w:szCs w:val="16"/>
                <w:lang w:val="fr-FR"/>
              </w:rPr>
              <w:t>317</w:t>
            </w:r>
          </w:p>
        </w:tc>
        <w:tc>
          <w:tcPr>
            <w:tcW w:w="142" w:type="dxa"/>
            <w:tcBorders>
              <w:left w:val="nil"/>
              <w:bottom w:val="single" w:sz="4" w:space="0" w:color="auto"/>
              <w:right w:val="nil"/>
            </w:tcBorders>
            <w:vAlign w:val="center"/>
          </w:tcPr>
          <w:p w14:paraId="4ACD63AE"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tcBorders>
              <w:left w:val="nil"/>
              <w:bottom w:val="single" w:sz="4" w:space="0" w:color="auto"/>
              <w:right w:val="nil"/>
            </w:tcBorders>
            <w:vAlign w:val="center"/>
          </w:tcPr>
          <w:p w14:paraId="4475E8EC" w14:textId="77777777" w:rsidR="00D30C95" w:rsidRPr="008D1CF9" w:rsidRDefault="00D30C95" w:rsidP="00DB0CB4">
            <w:pPr>
              <w:spacing w:after="0"/>
              <w:contextualSpacing/>
              <w:jc w:val="right"/>
              <w:rPr>
                <w:rFonts w:ascii="Arial" w:hAnsi="Arial" w:cs="Arial"/>
                <w:sz w:val="16"/>
                <w:szCs w:val="16"/>
                <w:lang w:val="fr-FR"/>
              </w:rPr>
            </w:pPr>
            <w:r w:rsidRPr="008D1CF9">
              <w:rPr>
                <w:rFonts w:ascii="Arial" w:hAnsi="Arial" w:cs="Arial"/>
                <w:sz w:val="16"/>
                <w:szCs w:val="16"/>
                <w:lang w:val="fr-FR"/>
              </w:rPr>
              <w:t>1,3</w:t>
            </w:r>
          </w:p>
        </w:tc>
        <w:tc>
          <w:tcPr>
            <w:tcW w:w="851" w:type="dxa"/>
            <w:tcBorders>
              <w:left w:val="nil"/>
              <w:bottom w:val="single" w:sz="4" w:space="0" w:color="auto"/>
              <w:right w:val="nil"/>
            </w:tcBorders>
            <w:vAlign w:val="center"/>
          </w:tcPr>
          <w:p w14:paraId="7A756FFC"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66,2</w:t>
            </w:r>
          </w:p>
        </w:tc>
        <w:tc>
          <w:tcPr>
            <w:tcW w:w="850" w:type="dxa"/>
            <w:tcBorders>
              <w:left w:val="nil"/>
              <w:bottom w:val="single" w:sz="4" w:space="0" w:color="auto"/>
              <w:right w:val="nil"/>
            </w:tcBorders>
            <w:vAlign w:val="center"/>
          </w:tcPr>
          <w:p w14:paraId="065616FA" w14:textId="77777777" w:rsidR="00D30C95" w:rsidRPr="00D30C95" w:rsidRDefault="00D30C95" w:rsidP="00DB0CB4">
            <w:pPr>
              <w:spacing w:after="0"/>
              <w:contextualSpacing/>
              <w:jc w:val="right"/>
              <w:rPr>
                <w:rFonts w:ascii="Arial" w:hAnsi="Arial" w:cs="Arial"/>
                <w:sz w:val="16"/>
                <w:szCs w:val="16"/>
                <w:lang w:val="fr-FR"/>
              </w:rPr>
            </w:pPr>
            <w:r w:rsidRPr="00D30C95">
              <w:rPr>
                <w:rFonts w:ascii="Arial" w:hAnsi="Arial" w:cs="Arial"/>
                <w:sz w:val="16"/>
                <w:szCs w:val="16"/>
                <w:lang w:val="fr-FR"/>
              </w:rPr>
              <w:t>33,8</w:t>
            </w:r>
          </w:p>
        </w:tc>
        <w:tc>
          <w:tcPr>
            <w:tcW w:w="142" w:type="dxa"/>
            <w:tcBorders>
              <w:left w:val="nil"/>
              <w:bottom w:val="single" w:sz="4" w:space="0" w:color="auto"/>
              <w:right w:val="nil"/>
            </w:tcBorders>
            <w:vAlign w:val="center"/>
          </w:tcPr>
          <w:p w14:paraId="2FBC352F" w14:textId="77777777" w:rsidR="00D30C95" w:rsidRPr="00CF0595" w:rsidRDefault="00D30C95" w:rsidP="00DB0CB4">
            <w:pPr>
              <w:spacing w:after="0"/>
              <w:contextualSpacing/>
              <w:jc w:val="right"/>
              <w:rPr>
                <w:rFonts w:ascii="Arial" w:hAnsi="Arial" w:cs="Arial"/>
                <w:sz w:val="16"/>
                <w:szCs w:val="16"/>
                <w:highlight w:val="yellow"/>
                <w:lang w:val="fr-FR"/>
              </w:rPr>
            </w:pPr>
          </w:p>
        </w:tc>
        <w:tc>
          <w:tcPr>
            <w:tcW w:w="850" w:type="dxa"/>
            <w:tcBorders>
              <w:left w:val="nil"/>
              <w:bottom w:val="single" w:sz="4" w:space="0" w:color="auto"/>
              <w:right w:val="nil"/>
            </w:tcBorders>
            <w:vAlign w:val="center"/>
          </w:tcPr>
          <w:p w14:paraId="62512709"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0,12</w:t>
            </w:r>
          </w:p>
        </w:tc>
        <w:tc>
          <w:tcPr>
            <w:tcW w:w="851" w:type="dxa"/>
            <w:tcBorders>
              <w:left w:val="nil"/>
              <w:bottom w:val="single" w:sz="4" w:space="0" w:color="auto"/>
            </w:tcBorders>
            <w:vAlign w:val="center"/>
          </w:tcPr>
          <w:p w14:paraId="5E5371BD"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0,08</w:t>
            </w:r>
          </w:p>
        </w:tc>
        <w:tc>
          <w:tcPr>
            <w:tcW w:w="850" w:type="dxa"/>
            <w:tcBorders>
              <w:bottom w:val="single" w:sz="4" w:space="0" w:color="auto"/>
              <w:right w:val="single" w:sz="4" w:space="0" w:color="auto"/>
            </w:tcBorders>
            <w:vAlign w:val="center"/>
          </w:tcPr>
          <w:p w14:paraId="423F47F6" w14:textId="77777777" w:rsidR="00D30C95" w:rsidRPr="000B3BD8" w:rsidRDefault="00D30C95" w:rsidP="00DB0CB4">
            <w:pPr>
              <w:spacing w:after="0"/>
              <w:contextualSpacing/>
              <w:jc w:val="right"/>
              <w:rPr>
                <w:rFonts w:ascii="Arial" w:hAnsi="Arial" w:cs="Arial"/>
                <w:sz w:val="16"/>
                <w:szCs w:val="16"/>
                <w:lang w:val="fr-FR"/>
              </w:rPr>
            </w:pPr>
            <w:r w:rsidRPr="000B3BD8">
              <w:rPr>
                <w:rFonts w:ascii="Arial" w:hAnsi="Arial" w:cs="Arial"/>
                <w:sz w:val="16"/>
                <w:szCs w:val="16"/>
                <w:lang w:val="fr-FR"/>
              </w:rPr>
              <w:t>0,04</w:t>
            </w:r>
          </w:p>
        </w:tc>
      </w:tr>
      <w:tr w:rsidR="00E704B5" w:rsidRPr="00CC5E3E" w14:paraId="3A75DC6E" w14:textId="77777777" w:rsidTr="009B2A08">
        <w:trPr>
          <w:trHeight w:val="255"/>
        </w:trPr>
        <w:tc>
          <w:tcPr>
            <w:tcW w:w="1139" w:type="dxa"/>
            <w:tcBorders>
              <w:left w:val="single" w:sz="4" w:space="0" w:color="auto"/>
              <w:bottom w:val="single" w:sz="4" w:space="0" w:color="auto"/>
              <w:right w:val="nil"/>
            </w:tcBorders>
            <w:vAlign w:val="center"/>
          </w:tcPr>
          <w:p w14:paraId="10820746" w14:textId="77777777" w:rsidR="00E704B5" w:rsidRPr="00FA246C" w:rsidRDefault="00E704B5" w:rsidP="00DB0CB4">
            <w:pPr>
              <w:spacing w:after="0"/>
              <w:contextualSpacing/>
              <w:rPr>
                <w:rFonts w:ascii="Arial" w:hAnsi="Arial" w:cs="Arial"/>
                <w:b/>
                <w:sz w:val="16"/>
                <w:szCs w:val="16"/>
                <w:highlight w:val="yellow"/>
                <w:lang w:val="fr-FR"/>
              </w:rPr>
            </w:pPr>
            <w:r>
              <w:rPr>
                <w:rFonts w:ascii="Arial" w:hAnsi="Arial" w:cs="Arial"/>
                <w:b/>
                <w:sz w:val="16"/>
                <w:szCs w:val="16"/>
                <w:lang w:val="fr-FR"/>
              </w:rPr>
              <w:t>Total</w:t>
            </w:r>
          </w:p>
        </w:tc>
        <w:tc>
          <w:tcPr>
            <w:tcW w:w="851" w:type="dxa"/>
            <w:tcBorders>
              <w:left w:val="nil"/>
              <w:bottom w:val="single" w:sz="4" w:space="0" w:color="auto"/>
              <w:right w:val="nil"/>
            </w:tcBorders>
            <w:vAlign w:val="center"/>
          </w:tcPr>
          <w:p w14:paraId="675DD23B" w14:textId="77777777" w:rsidR="00E704B5" w:rsidRPr="00FA246C" w:rsidRDefault="00E704B5"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73 464</w:t>
            </w:r>
          </w:p>
        </w:tc>
        <w:tc>
          <w:tcPr>
            <w:tcW w:w="850" w:type="dxa"/>
            <w:tcBorders>
              <w:left w:val="nil"/>
              <w:bottom w:val="single" w:sz="4" w:space="0" w:color="auto"/>
              <w:right w:val="nil"/>
            </w:tcBorders>
            <w:vAlign w:val="center"/>
          </w:tcPr>
          <w:p w14:paraId="15571E6B" w14:textId="77777777" w:rsidR="00E704B5" w:rsidRPr="00FA246C" w:rsidRDefault="00E704B5"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52 022</w:t>
            </w:r>
          </w:p>
        </w:tc>
        <w:tc>
          <w:tcPr>
            <w:tcW w:w="851" w:type="dxa"/>
            <w:tcBorders>
              <w:left w:val="nil"/>
              <w:bottom w:val="single" w:sz="4" w:space="0" w:color="auto"/>
              <w:right w:val="nil"/>
            </w:tcBorders>
            <w:vAlign w:val="center"/>
          </w:tcPr>
          <w:p w14:paraId="4A36A173" w14:textId="77777777" w:rsidR="00E704B5" w:rsidRPr="00FA246C" w:rsidRDefault="00E704B5"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21 442</w:t>
            </w:r>
          </w:p>
        </w:tc>
        <w:tc>
          <w:tcPr>
            <w:tcW w:w="142" w:type="dxa"/>
            <w:tcBorders>
              <w:left w:val="nil"/>
              <w:bottom w:val="single" w:sz="4" w:space="0" w:color="auto"/>
              <w:right w:val="nil"/>
            </w:tcBorders>
            <w:vAlign w:val="center"/>
          </w:tcPr>
          <w:p w14:paraId="2CDC838F" w14:textId="77777777" w:rsidR="00E704B5" w:rsidRPr="00FA246C" w:rsidRDefault="00E704B5" w:rsidP="00DB0CB4">
            <w:pPr>
              <w:spacing w:after="0"/>
              <w:contextualSpacing/>
              <w:jc w:val="right"/>
              <w:rPr>
                <w:rFonts w:ascii="Arial" w:hAnsi="Arial" w:cs="Arial"/>
                <w:b/>
                <w:sz w:val="16"/>
                <w:szCs w:val="16"/>
                <w:highlight w:val="yellow"/>
                <w:lang w:val="fr-FR"/>
              </w:rPr>
            </w:pPr>
          </w:p>
        </w:tc>
        <w:tc>
          <w:tcPr>
            <w:tcW w:w="850" w:type="dxa"/>
            <w:tcBorders>
              <w:left w:val="nil"/>
              <w:bottom w:val="single" w:sz="4" w:space="0" w:color="auto"/>
              <w:right w:val="nil"/>
            </w:tcBorders>
            <w:vAlign w:val="center"/>
          </w:tcPr>
          <w:p w14:paraId="22AFC311" w14:textId="77777777" w:rsidR="00E704B5" w:rsidRPr="00FA246C" w:rsidRDefault="00E704B5" w:rsidP="00DB0CB4">
            <w:pPr>
              <w:spacing w:after="0"/>
              <w:contextualSpacing/>
              <w:jc w:val="right"/>
              <w:rPr>
                <w:rFonts w:ascii="Arial" w:hAnsi="Arial" w:cs="Arial"/>
                <w:b/>
                <w:sz w:val="16"/>
                <w:szCs w:val="16"/>
                <w:lang w:val="fr-FR"/>
              </w:rPr>
            </w:pPr>
            <w:r w:rsidRPr="00FA246C">
              <w:rPr>
                <w:rFonts w:ascii="Arial" w:hAnsi="Arial" w:cs="Arial"/>
                <w:b/>
                <w:sz w:val="16"/>
                <w:szCs w:val="16"/>
                <w:lang w:val="fr-FR"/>
              </w:rPr>
              <w:t>100</w:t>
            </w:r>
            <w:r>
              <w:rPr>
                <w:rFonts w:ascii="Arial" w:hAnsi="Arial" w:cs="Arial"/>
                <w:b/>
                <w:sz w:val="16"/>
                <w:szCs w:val="16"/>
                <w:lang w:val="fr-FR"/>
              </w:rPr>
              <w:t>,0</w:t>
            </w:r>
          </w:p>
        </w:tc>
        <w:tc>
          <w:tcPr>
            <w:tcW w:w="851" w:type="dxa"/>
            <w:tcBorders>
              <w:left w:val="nil"/>
              <w:bottom w:val="single" w:sz="4" w:space="0" w:color="auto"/>
              <w:right w:val="nil"/>
            </w:tcBorders>
            <w:vAlign w:val="center"/>
          </w:tcPr>
          <w:p w14:paraId="4BDB2CE8" w14:textId="77777777" w:rsidR="00E704B5" w:rsidRPr="00EF08EF" w:rsidRDefault="00E704B5" w:rsidP="00DB0CB4">
            <w:pPr>
              <w:spacing w:after="0"/>
              <w:contextualSpacing/>
              <w:jc w:val="right"/>
              <w:rPr>
                <w:rFonts w:ascii="Arial" w:hAnsi="Arial" w:cs="Arial"/>
                <w:b/>
                <w:sz w:val="16"/>
                <w:szCs w:val="16"/>
                <w:lang w:val="fr-FR"/>
              </w:rPr>
            </w:pPr>
            <w:r w:rsidRPr="00EF08EF">
              <w:rPr>
                <w:rFonts w:ascii="Arial" w:hAnsi="Arial" w:cs="Arial"/>
                <w:b/>
                <w:sz w:val="16"/>
                <w:szCs w:val="16"/>
                <w:lang w:val="fr-FR"/>
              </w:rPr>
              <w:t>70,8</w:t>
            </w:r>
          </w:p>
        </w:tc>
        <w:tc>
          <w:tcPr>
            <w:tcW w:w="850" w:type="dxa"/>
            <w:tcBorders>
              <w:left w:val="nil"/>
              <w:bottom w:val="single" w:sz="4" w:space="0" w:color="auto"/>
              <w:right w:val="nil"/>
            </w:tcBorders>
            <w:vAlign w:val="center"/>
          </w:tcPr>
          <w:p w14:paraId="32568FEE" w14:textId="77777777" w:rsidR="00E704B5" w:rsidRPr="00EF08EF" w:rsidRDefault="00E704B5" w:rsidP="00DB0CB4">
            <w:pPr>
              <w:spacing w:after="0"/>
              <w:contextualSpacing/>
              <w:jc w:val="right"/>
              <w:rPr>
                <w:rFonts w:ascii="Arial" w:hAnsi="Arial" w:cs="Arial"/>
                <w:b/>
                <w:sz w:val="16"/>
                <w:szCs w:val="16"/>
                <w:lang w:val="fr-FR"/>
              </w:rPr>
            </w:pPr>
            <w:r w:rsidRPr="00EF08EF">
              <w:rPr>
                <w:rFonts w:ascii="Arial" w:hAnsi="Arial" w:cs="Arial"/>
                <w:b/>
                <w:sz w:val="16"/>
                <w:szCs w:val="16"/>
                <w:lang w:val="fr-FR"/>
              </w:rPr>
              <w:t>29,2</w:t>
            </w:r>
          </w:p>
        </w:tc>
        <w:tc>
          <w:tcPr>
            <w:tcW w:w="142" w:type="dxa"/>
            <w:tcBorders>
              <w:left w:val="nil"/>
              <w:bottom w:val="single" w:sz="4" w:space="0" w:color="auto"/>
              <w:right w:val="nil"/>
            </w:tcBorders>
            <w:vAlign w:val="center"/>
          </w:tcPr>
          <w:p w14:paraId="3DDC7A86" w14:textId="77777777" w:rsidR="00E704B5" w:rsidRPr="00FA246C" w:rsidRDefault="00E704B5" w:rsidP="00DB0CB4">
            <w:pPr>
              <w:spacing w:after="0"/>
              <w:contextualSpacing/>
              <w:jc w:val="right"/>
              <w:rPr>
                <w:rFonts w:ascii="Arial" w:hAnsi="Arial" w:cs="Arial"/>
                <w:b/>
                <w:sz w:val="16"/>
                <w:szCs w:val="16"/>
                <w:highlight w:val="yellow"/>
                <w:lang w:val="fr-FR"/>
              </w:rPr>
            </w:pPr>
          </w:p>
        </w:tc>
        <w:tc>
          <w:tcPr>
            <w:tcW w:w="850" w:type="dxa"/>
            <w:tcBorders>
              <w:left w:val="nil"/>
              <w:bottom w:val="single" w:sz="4" w:space="0" w:color="auto"/>
              <w:right w:val="nil"/>
            </w:tcBorders>
            <w:vAlign w:val="center"/>
          </w:tcPr>
          <w:p w14:paraId="4E553115" w14:textId="77777777" w:rsidR="00E704B5" w:rsidRPr="00FA246C" w:rsidRDefault="00E704B5" w:rsidP="00DB0CB4">
            <w:pPr>
              <w:spacing w:after="0"/>
              <w:contextualSpacing/>
              <w:jc w:val="right"/>
              <w:rPr>
                <w:rFonts w:ascii="Arial" w:hAnsi="Arial" w:cs="Arial"/>
                <w:b/>
                <w:sz w:val="16"/>
                <w:szCs w:val="16"/>
                <w:highlight w:val="yellow"/>
                <w:lang w:val="fr-FR"/>
              </w:rPr>
            </w:pPr>
            <w:r w:rsidRPr="00FA246C">
              <w:rPr>
                <w:rFonts w:ascii="Arial" w:hAnsi="Arial" w:cs="Arial"/>
                <w:b/>
                <w:sz w:val="16"/>
                <w:szCs w:val="16"/>
                <w:lang w:val="fr-FR"/>
              </w:rPr>
              <w:t>0,73</w:t>
            </w:r>
          </w:p>
        </w:tc>
        <w:tc>
          <w:tcPr>
            <w:tcW w:w="851" w:type="dxa"/>
            <w:tcBorders>
              <w:left w:val="nil"/>
              <w:bottom w:val="single" w:sz="4" w:space="0" w:color="auto"/>
            </w:tcBorders>
            <w:vAlign w:val="center"/>
          </w:tcPr>
          <w:p w14:paraId="3548DAA1" w14:textId="77777777" w:rsidR="00E704B5" w:rsidRPr="00CA0F6C" w:rsidRDefault="00E704B5"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0,52</w:t>
            </w:r>
          </w:p>
        </w:tc>
        <w:tc>
          <w:tcPr>
            <w:tcW w:w="850" w:type="dxa"/>
            <w:tcBorders>
              <w:bottom w:val="single" w:sz="4" w:space="0" w:color="auto"/>
              <w:right w:val="single" w:sz="4" w:space="0" w:color="auto"/>
            </w:tcBorders>
            <w:vAlign w:val="center"/>
          </w:tcPr>
          <w:p w14:paraId="46F830D3" w14:textId="77777777" w:rsidR="00E704B5" w:rsidRPr="00CA0F6C" w:rsidRDefault="00E704B5"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0,21</w:t>
            </w:r>
          </w:p>
        </w:tc>
      </w:tr>
      <w:tr w:rsidR="00415E2C" w:rsidRPr="000E2566" w14:paraId="5AC68568" w14:textId="77777777" w:rsidTr="009B2A08">
        <w:trPr>
          <w:trHeight w:val="53"/>
        </w:trPr>
        <w:tc>
          <w:tcPr>
            <w:tcW w:w="9077" w:type="dxa"/>
            <w:gridSpan w:val="12"/>
            <w:tcBorders>
              <w:top w:val="single" w:sz="4" w:space="0" w:color="auto"/>
              <w:left w:val="single" w:sz="4" w:space="0" w:color="auto"/>
              <w:bottom w:val="single" w:sz="4" w:space="0" w:color="auto"/>
              <w:right w:val="single" w:sz="4" w:space="0" w:color="auto"/>
            </w:tcBorders>
            <w:shd w:val="clear" w:color="auto" w:fill="92D050"/>
            <w:vAlign w:val="center"/>
          </w:tcPr>
          <w:p w14:paraId="56963044" w14:textId="77777777" w:rsidR="00F92297" w:rsidRPr="000E2566" w:rsidRDefault="00F92297" w:rsidP="00DB0CB4">
            <w:pPr>
              <w:spacing w:after="0"/>
              <w:contextualSpacing/>
              <w:rPr>
                <w:rFonts w:ascii="Arial" w:eastAsia="Times New Roman" w:hAnsi="Arial" w:cs="Arial"/>
                <w:i/>
                <w:iCs/>
                <w:sz w:val="16"/>
                <w:szCs w:val="16"/>
                <w:lang w:val="fr-FR" w:eastAsia="fr-FR"/>
              </w:rPr>
            </w:pPr>
            <w:r>
              <w:rPr>
                <w:rFonts w:ascii="Arial" w:eastAsia="Times New Roman" w:hAnsi="Arial" w:cs="Arial"/>
                <w:i/>
                <w:iCs/>
                <w:sz w:val="16"/>
                <w:szCs w:val="16"/>
                <w:lang w:val="fr-FR" w:eastAsia="fr-FR"/>
              </w:rPr>
              <w:t>* Proportion calculée en colonne</w:t>
            </w:r>
          </w:p>
        </w:tc>
      </w:tr>
    </w:tbl>
    <w:p w14:paraId="3A9D4A5C" w14:textId="77777777" w:rsidR="0091105F" w:rsidRPr="008D5363" w:rsidRDefault="0091105F" w:rsidP="0091105F">
      <w:pPr>
        <w:spacing w:after="0"/>
        <w:contextualSpacing/>
        <w:jc w:val="both"/>
        <w:rPr>
          <w:ins w:id="1901" w:author="HOUNGUEVOU" w:date="2016-09-29T11:27:00Z"/>
          <w:rFonts w:cs="Calibri"/>
        </w:rPr>
      </w:pPr>
      <w:ins w:id="1902" w:author="HOUNGUEVOU" w:date="2016-09-29T11:27:00Z">
        <w:r w:rsidRPr="008D5363">
          <w:rPr>
            <w:rFonts w:cs="Calibri"/>
          </w:rPr>
          <w:t>Source : INSAE, RGPH4, 2013</w:t>
        </w:r>
      </w:ins>
    </w:p>
    <w:p w14:paraId="0CF8C56B" w14:textId="77777777" w:rsidR="00415E2C" w:rsidRPr="00B943A3" w:rsidRDefault="00415E2C" w:rsidP="00DB0CB4">
      <w:pPr>
        <w:spacing w:after="0"/>
        <w:contextualSpacing/>
        <w:jc w:val="both"/>
        <w:rPr>
          <w:rFonts w:asciiTheme="minorHAnsi" w:hAnsiTheme="minorHAnsi"/>
          <w:sz w:val="24"/>
          <w:szCs w:val="24"/>
        </w:rPr>
      </w:pPr>
    </w:p>
    <w:p w14:paraId="3EBA5D28" w14:textId="19D4CCB6" w:rsidR="00A25305" w:rsidRDefault="00415E2C" w:rsidP="00DB0CB4">
      <w:pPr>
        <w:spacing w:after="0"/>
        <w:contextualSpacing/>
        <w:jc w:val="both"/>
        <w:rPr>
          <w:rFonts w:asciiTheme="minorHAnsi" w:hAnsiTheme="minorHAnsi"/>
          <w:sz w:val="24"/>
          <w:szCs w:val="24"/>
        </w:rPr>
      </w:pPr>
      <w:bookmarkStart w:id="1903" w:name="_Toc56775163"/>
      <w:bookmarkStart w:id="1904" w:name="_Toc54155729"/>
      <w:bookmarkStart w:id="1905" w:name="_Toc53230043"/>
      <w:r w:rsidRPr="00F33B9B">
        <w:rPr>
          <w:rFonts w:asciiTheme="minorHAnsi" w:hAnsiTheme="minorHAnsi"/>
          <w:sz w:val="24"/>
          <w:szCs w:val="24"/>
        </w:rPr>
        <w:t xml:space="preserve">Lorsqu’on s’intéresse au chômage </w:t>
      </w:r>
      <w:r w:rsidR="00D1232E" w:rsidRPr="00F33B9B">
        <w:rPr>
          <w:rFonts w:asciiTheme="minorHAnsi" w:hAnsiTheme="minorHAnsi"/>
          <w:sz w:val="24"/>
          <w:szCs w:val="24"/>
        </w:rPr>
        <w:t xml:space="preserve">dans les 12 grandes villes retenues dans le cadre de cette analyse, on constate que le taux d’inoccupation </w:t>
      </w:r>
      <w:r w:rsidR="00D30BDD">
        <w:rPr>
          <w:rFonts w:asciiTheme="minorHAnsi" w:hAnsiTheme="minorHAnsi"/>
          <w:sz w:val="24"/>
          <w:szCs w:val="24"/>
        </w:rPr>
        <w:t xml:space="preserve">de leur population totale </w:t>
      </w:r>
      <w:r w:rsidR="00AE4575">
        <w:rPr>
          <w:rFonts w:asciiTheme="minorHAnsi" w:hAnsiTheme="minorHAnsi"/>
          <w:sz w:val="24"/>
          <w:szCs w:val="24"/>
        </w:rPr>
        <w:t xml:space="preserve">(0,98%) </w:t>
      </w:r>
      <w:r w:rsidR="00D1232E" w:rsidRPr="00F33B9B">
        <w:rPr>
          <w:rFonts w:asciiTheme="minorHAnsi" w:hAnsiTheme="minorHAnsi"/>
          <w:sz w:val="24"/>
          <w:szCs w:val="24"/>
        </w:rPr>
        <w:t>dépasse légèrement celui du milieu urbain (0,91%).</w:t>
      </w:r>
      <w:bookmarkEnd w:id="1903"/>
      <w:bookmarkEnd w:id="1904"/>
      <w:bookmarkEnd w:id="1905"/>
      <w:ins w:id="1906" w:author="Rachidi Kotchoni" w:date="2016-05-17T10:46:00Z">
        <w:r w:rsidR="00D2204C">
          <w:rPr>
            <w:rFonts w:asciiTheme="minorHAnsi" w:hAnsiTheme="minorHAnsi"/>
            <w:sz w:val="24"/>
            <w:szCs w:val="24"/>
          </w:rPr>
          <w:t xml:space="preserve"> </w:t>
        </w:r>
      </w:ins>
      <w:r w:rsidR="00AA68B0">
        <w:rPr>
          <w:rFonts w:asciiTheme="minorHAnsi" w:hAnsiTheme="minorHAnsi"/>
          <w:sz w:val="24"/>
          <w:szCs w:val="24"/>
        </w:rPr>
        <w:t>La ville de Cotonou étant la plus urbaine détient aussi le record des taux d’inoccupation des populations</w:t>
      </w:r>
      <w:ins w:id="1907" w:author="Rachidi Kotchoni" w:date="2016-05-17T10:46:00Z">
        <w:r w:rsidR="00D2204C">
          <w:rPr>
            <w:rFonts w:asciiTheme="minorHAnsi" w:hAnsiTheme="minorHAnsi"/>
            <w:sz w:val="24"/>
            <w:szCs w:val="24"/>
          </w:rPr>
          <w:t>,</w:t>
        </w:r>
      </w:ins>
      <w:r w:rsidR="00AA68B0">
        <w:rPr>
          <w:rFonts w:asciiTheme="minorHAnsi" w:hAnsiTheme="minorHAnsi"/>
          <w:sz w:val="24"/>
          <w:szCs w:val="24"/>
        </w:rPr>
        <w:t xml:space="preserve"> soit 1,38%. Les 12 grandes villes retenues </w:t>
      </w:r>
      <w:del w:id="1908" w:author="HOUNGUEVOU" w:date="2016-09-29T11:28:00Z">
        <w:r w:rsidR="00AA68B0" w:rsidDel="00372890">
          <w:rPr>
            <w:rFonts w:asciiTheme="minorHAnsi" w:hAnsiTheme="minorHAnsi"/>
            <w:sz w:val="24"/>
            <w:szCs w:val="24"/>
          </w:rPr>
          <w:delText xml:space="preserve">contiennent </w:delText>
        </w:r>
      </w:del>
      <w:ins w:id="1909" w:author="HOUNGUEVOU" w:date="2016-09-29T11:28:00Z">
        <w:r w:rsidR="00372890">
          <w:rPr>
            <w:rFonts w:asciiTheme="minorHAnsi" w:hAnsiTheme="minorHAnsi"/>
            <w:sz w:val="24"/>
            <w:szCs w:val="24"/>
          </w:rPr>
          <w:t xml:space="preserve">concentrent </w:t>
        </w:r>
      </w:ins>
      <w:r w:rsidR="00AA68B0">
        <w:rPr>
          <w:rFonts w:asciiTheme="minorHAnsi" w:hAnsiTheme="minorHAnsi"/>
          <w:sz w:val="24"/>
          <w:szCs w:val="24"/>
        </w:rPr>
        <w:t xml:space="preserve">à elles </w:t>
      </w:r>
      <w:del w:id="1910" w:author="Rachidi Kotchoni" w:date="2016-05-17T10:46:00Z">
        <w:r w:rsidR="00AA68B0" w:rsidDel="00D2204C">
          <w:rPr>
            <w:rFonts w:asciiTheme="minorHAnsi" w:hAnsiTheme="minorHAnsi"/>
            <w:sz w:val="24"/>
            <w:szCs w:val="24"/>
          </w:rPr>
          <w:delText xml:space="preserve">toutes </w:delText>
        </w:r>
      </w:del>
      <w:r w:rsidR="00AA68B0">
        <w:rPr>
          <w:rFonts w:asciiTheme="minorHAnsi" w:hAnsiTheme="minorHAnsi"/>
          <w:sz w:val="24"/>
          <w:szCs w:val="24"/>
        </w:rPr>
        <w:t>seules plus de 42% de la population des sans-emploi.</w:t>
      </w:r>
    </w:p>
    <w:p w14:paraId="0E94A5B8" w14:textId="77777777" w:rsidR="00415E2C" w:rsidRPr="00B943A3" w:rsidRDefault="00415E2C" w:rsidP="00DB0CB4">
      <w:pPr>
        <w:spacing w:after="0"/>
        <w:contextualSpacing/>
        <w:jc w:val="both"/>
        <w:rPr>
          <w:rFonts w:asciiTheme="minorHAnsi" w:hAnsiTheme="minorHAnsi"/>
          <w:sz w:val="24"/>
          <w:szCs w:val="24"/>
        </w:rPr>
      </w:pPr>
    </w:p>
    <w:tbl>
      <w:tblPr>
        <w:tblW w:w="0" w:type="auto"/>
        <w:tblLayout w:type="fixed"/>
        <w:tblCellMar>
          <w:left w:w="0" w:type="dxa"/>
          <w:right w:w="0" w:type="dxa"/>
        </w:tblCellMar>
        <w:tblLook w:val="04A0" w:firstRow="1" w:lastRow="0" w:firstColumn="1" w:lastColumn="0" w:noHBand="0" w:noVBand="1"/>
      </w:tblPr>
      <w:tblGrid>
        <w:gridCol w:w="2415"/>
        <w:gridCol w:w="1843"/>
        <w:gridCol w:w="1984"/>
        <w:gridCol w:w="1985"/>
      </w:tblGrid>
      <w:tr w:rsidR="00415E2C" w:rsidRPr="00CC5E3E" w14:paraId="407F611F" w14:textId="77777777" w:rsidTr="009B2A08">
        <w:trPr>
          <w:trHeight w:val="390"/>
          <w:tblHeader/>
        </w:trPr>
        <w:tc>
          <w:tcPr>
            <w:tcW w:w="8227" w:type="dxa"/>
            <w:gridSpan w:val="4"/>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7A643AE" w14:textId="4FE1A8CF" w:rsidR="00415E2C" w:rsidRPr="00CC5E3E" w:rsidRDefault="00415E2C" w:rsidP="00CC526A">
            <w:pPr>
              <w:pStyle w:val="Titre1"/>
              <w:rPr>
                <w:rFonts w:asciiTheme="minorHAnsi" w:hAnsiTheme="minorHAnsi"/>
                <w:sz w:val="24"/>
                <w:szCs w:val="24"/>
                <w:highlight w:val="yellow"/>
                <w:lang w:val="fr-FR"/>
              </w:rPr>
            </w:pPr>
            <w:bookmarkStart w:id="1911" w:name="_Toc447103039"/>
            <w:r>
              <w:rPr>
                <w:rFonts w:eastAsia="Times New Roman"/>
                <w:lang w:val="fr-FR" w:eastAsia="fr-FR"/>
              </w:rPr>
              <w:t>Tableau 9.</w:t>
            </w:r>
            <w:del w:id="1912" w:author="Rachidi Kotchoni" w:date="2016-05-17T10:51:00Z">
              <w:r w:rsidR="00312BA9" w:rsidDel="00CC526A">
                <w:rPr>
                  <w:rFonts w:eastAsia="Times New Roman"/>
                  <w:lang w:val="fr-FR" w:eastAsia="fr-FR"/>
                </w:rPr>
                <w:delText>7</w:delText>
              </w:r>
            </w:del>
            <w:ins w:id="1913" w:author="Rachidi Kotchoni" w:date="2016-05-17T10:51:00Z">
              <w:r w:rsidR="00CC526A">
                <w:rPr>
                  <w:rFonts w:eastAsia="Times New Roman"/>
                  <w:lang w:val="fr-FR" w:eastAsia="fr-FR"/>
                </w:rPr>
                <w:t>9</w:t>
              </w:r>
            </w:ins>
            <w:r w:rsidR="00312BA9">
              <w:rPr>
                <w:rFonts w:eastAsia="Times New Roman"/>
                <w:lang w:val="fr-FR" w:eastAsia="fr-FR"/>
              </w:rPr>
              <w:t>.6</w:t>
            </w:r>
            <w:r>
              <w:rPr>
                <w:rFonts w:eastAsia="Times New Roman"/>
                <w:lang w:val="fr-FR" w:eastAsia="fr-FR"/>
              </w:rPr>
              <w:t xml:space="preserve"> : </w:t>
            </w:r>
            <w:r>
              <w:rPr>
                <w:rFonts w:eastAsia="Times New Roman"/>
                <w:lang w:eastAsia="fr-FR"/>
              </w:rPr>
              <w:t>Taux d’inoccupation</w:t>
            </w:r>
            <w:ins w:id="1914" w:author="HOUNGUEVOU" w:date="2016-09-29T11:27:00Z">
              <w:r w:rsidR="00372890">
                <w:rPr>
                  <w:rFonts w:eastAsia="Times New Roman"/>
                  <w:lang w:eastAsia="fr-FR"/>
                </w:rPr>
                <w:t xml:space="preserve"> </w:t>
              </w:r>
            </w:ins>
            <w:r>
              <w:rPr>
                <w:rFonts w:eastAsia="Times New Roman"/>
                <w:lang w:eastAsia="fr-FR"/>
              </w:rPr>
              <w:t>de la population en 2013 dans les grandes villes</w:t>
            </w:r>
            <w:bookmarkEnd w:id="1911"/>
          </w:p>
        </w:tc>
      </w:tr>
      <w:tr w:rsidR="00415E2C" w:rsidRPr="00CC5E3E" w14:paraId="186CF188" w14:textId="77777777" w:rsidTr="009B2A08">
        <w:trPr>
          <w:trHeight w:val="255"/>
          <w:tblHeader/>
        </w:trPr>
        <w:tc>
          <w:tcPr>
            <w:tcW w:w="8227" w:type="dxa"/>
            <w:gridSpan w:val="4"/>
            <w:tcBorders>
              <w:top w:val="single" w:sz="4" w:space="0" w:color="auto"/>
              <w:left w:val="single" w:sz="4" w:space="0" w:color="auto"/>
              <w:bottom w:val="single" w:sz="4" w:space="0" w:color="auto"/>
              <w:right w:val="single" w:sz="4" w:space="0" w:color="auto"/>
            </w:tcBorders>
            <w:vAlign w:val="center"/>
          </w:tcPr>
          <w:p w14:paraId="71BDC64A" w14:textId="77777777" w:rsidR="00415E2C" w:rsidRPr="00CC5E3E" w:rsidRDefault="00415E2C" w:rsidP="00DB0CB4">
            <w:pPr>
              <w:spacing w:after="0"/>
              <w:contextualSpacing/>
              <w:rPr>
                <w:rFonts w:asciiTheme="minorHAnsi" w:hAnsiTheme="minorHAnsi"/>
                <w:sz w:val="24"/>
                <w:szCs w:val="24"/>
                <w:highlight w:val="yellow"/>
                <w:lang w:val="fr-FR"/>
              </w:rPr>
            </w:pPr>
            <w:r>
              <w:rPr>
                <w:rFonts w:ascii="Arial" w:eastAsia="Times New Roman" w:hAnsi="Arial" w:cs="Arial"/>
                <w:sz w:val="16"/>
                <w:szCs w:val="16"/>
                <w:lang w:val="fr-FR" w:eastAsia="fr-FR"/>
              </w:rPr>
              <w:t xml:space="preserve">Répartition et taux d’inoccupation </w:t>
            </w:r>
            <w:r w:rsidRPr="0089230D">
              <w:rPr>
                <w:rFonts w:ascii="Arial" w:eastAsia="Times New Roman" w:hAnsi="Arial" w:cs="Arial"/>
                <w:sz w:val="16"/>
                <w:szCs w:val="16"/>
                <w:lang w:val="fr-FR" w:eastAsia="fr-FR"/>
              </w:rPr>
              <w:t xml:space="preserve">de la population en 2013 </w:t>
            </w:r>
            <w:r>
              <w:rPr>
                <w:rFonts w:ascii="Arial" w:eastAsia="Times New Roman" w:hAnsi="Arial" w:cs="Arial"/>
                <w:sz w:val="16"/>
                <w:szCs w:val="16"/>
                <w:lang w:val="fr-FR" w:eastAsia="fr-FR"/>
              </w:rPr>
              <w:t>dans les grandes villes du Bénin</w:t>
            </w:r>
          </w:p>
        </w:tc>
      </w:tr>
      <w:tr w:rsidR="00415E2C" w:rsidRPr="00CC5E3E" w14:paraId="51F94A87" w14:textId="77777777" w:rsidTr="009B2A08">
        <w:trPr>
          <w:trHeight w:val="255"/>
          <w:tblHeader/>
        </w:trPr>
        <w:tc>
          <w:tcPr>
            <w:tcW w:w="2415" w:type="dxa"/>
            <w:tcBorders>
              <w:top w:val="single" w:sz="4" w:space="0" w:color="auto"/>
              <w:left w:val="single" w:sz="4" w:space="0" w:color="auto"/>
              <w:bottom w:val="single" w:sz="4" w:space="0" w:color="auto"/>
              <w:right w:val="nil"/>
            </w:tcBorders>
            <w:vAlign w:val="center"/>
          </w:tcPr>
          <w:p w14:paraId="267AB092" w14:textId="77777777" w:rsidR="00415E2C" w:rsidRPr="009066F1" w:rsidRDefault="00415E2C" w:rsidP="00DB0CB4">
            <w:pPr>
              <w:spacing w:after="0"/>
              <w:contextualSpacing/>
              <w:jc w:val="center"/>
              <w:rPr>
                <w:rFonts w:ascii="Arial" w:hAnsi="Arial" w:cs="Arial"/>
                <w:sz w:val="16"/>
                <w:szCs w:val="16"/>
                <w:highlight w:val="yellow"/>
                <w:lang w:val="fr-FR"/>
              </w:rPr>
            </w:pPr>
            <w:r>
              <w:rPr>
                <w:rFonts w:ascii="Arial" w:hAnsi="Arial" w:cs="Arial"/>
                <w:sz w:val="16"/>
                <w:szCs w:val="16"/>
                <w:lang w:val="fr-FR"/>
              </w:rPr>
              <w:t>Grandes villes</w:t>
            </w:r>
          </w:p>
        </w:tc>
        <w:tc>
          <w:tcPr>
            <w:tcW w:w="1843" w:type="dxa"/>
            <w:tcBorders>
              <w:top w:val="single" w:sz="4" w:space="0" w:color="auto"/>
              <w:left w:val="nil"/>
              <w:bottom w:val="single" w:sz="4" w:space="0" w:color="auto"/>
            </w:tcBorders>
            <w:vAlign w:val="center"/>
          </w:tcPr>
          <w:p w14:paraId="4BD4936D" w14:textId="77777777" w:rsidR="00415E2C" w:rsidRPr="006C3738" w:rsidRDefault="00415E2C" w:rsidP="00DB0CB4">
            <w:pPr>
              <w:spacing w:after="0"/>
              <w:contextualSpacing/>
              <w:jc w:val="right"/>
              <w:rPr>
                <w:rFonts w:ascii="Arial" w:hAnsi="Arial" w:cs="Arial"/>
                <w:sz w:val="16"/>
                <w:szCs w:val="16"/>
                <w:lang w:val="fr-FR"/>
              </w:rPr>
            </w:pPr>
            <w:r>
              <w:rPr>
                <w:rFonts w:ascii="Arial" w:hAnsi="Arial" w:cs="Arial"/>
                <w:sz w:val="16"/>
                <w:szCs w:val="16"/>
                <w:lang w:val="fr-FR"/>
              </w:rPr>
              <w:t>Effectif des sans emploi</w:t>
            </w:r>
          </w:p>
        </w:tc>
        <w:tc>
          <w:tcPr>
            <w:tcW w:w="1984" w:type="dxa"/>
            <w:tcBorders>
              <w:top w:val="single" w:sz="4" w:space="0" w:color="auto"/>
              <w:left w:val="nil"/>
              <w:bottom w:val="single" w:sz="4" w:space="0" w:color="auto"/>
            </w:tcBorders>
            <w:vAlign w:val="center"/>
          </w:tcPr>
          <w:p w14:paraId="352893E4" w14:textId="77777777" w:rsidR="00415E2C" w:rsidRPr="006C3738" w:rsidRDefault="00415E2C" w:rsidP="00DB0CB4">
            <w:pPr>
              <w:spacing w:after="0"/>
              <w:contextualSpacing/>
              <w:jc w:val="right"/>
              <w:rPr>
                <w:rFonts w:ascii="Arial" w:hAnsi="Arial" w:cs="Arial"/>
                <w:sz w:val="16"/>
                <w:szCs w:val="16"/>
                <w:lang w:val="fr-FR"/>
              </w:rPr>
            </w:pPr>
            <w:r>
              <w:rPr>
                <w:rFonts w:ascii="Arial" w:hAnsi="Arial" w:cs="Arial"/>
                <w:sz w:val="16"/>
                <w:szCs w:val="16"/>
                <w:lang w:val="fr-FR"/>
              </w:rPr>
              <w:t>Proportion (%)</w:t>
            </w:r>
          </w:p>
        </w:tc>
        <w:tc>
          <w:tcPr>
            <w:tcW w:w="1985" w:type="dxa"/>
            <w:tcBorders>
              <w:top w:val="single" w:sz="4" w:space="0" w:color="auto"/>
              <w:left w:val="nil"/>
              <w:bottom w:val="single" w:sz="4" w:space="0" w:color="auto"/>
              <w:right w:val="single" w:sz="4" w:space="0" w:color="auto"/>
            </w:tcBorders>
            <w:vAlign w:val="center"/>
          </w:tcPr>
          <w:p w14:paraId="70BE5CC1" w14:textId="77777777" w:rsidR="00415E2C" w:rsidRPr="00364B56" w:rsidRDefault="00415E2C" w:rsidP="00DB0CB4">
            <w:pPr>
              <w:spacing w:after="0"/>
              <w:contextualSpacing/>
              <w:jc w:val="right"/>
              <w:rPr>
                <w:rFonts w:ascii="Arial" w:hAnsi="Arial" w:cs="Arial"/>
                <w:sz w:val="16"/>
                <w:szCs w:val="16"/>
                <w:highlight w:val="yellow"/>
                <w:lang w:val="fr-FR"/>
              </w:rPr>
            </w:pPr>
            <w:r w:rsidRPr="00E731A6">
              <w:rPr>
                <w:rFonts w:ascii="Arial" w:hAnsi="Arial" w:cs="Arial"/>
                <w:sz w:val="16"/>
                <w:szCs w:val="16"/>
                <w:lang w:val="fr-FR"/>
              </w:rPr>
              <w:t>Taux d’inoccupation</w:t>
            </w:r>
            <w:r>
              <w:rPr>
                <w:rFonts w:ascii="Arial" w:eastAsia="Times New Roman" w:hAnsi="Arial" w:cs="Arial"/>
                <w:sz w:val="16"/>
                <w:szCs w:val="16"/>
                <w:lang w:val="fr-FR" w:eastAsia="fr-FR"/>
              </w:rPr>
              <w:t>(%)</w:t>
            </w:r>
          </w:p>
        </w:tc>
      </w:tr>
      <w:tr w:rsidR="00415E2C" w:rsidRPr="00CC5E3E" w14:paraId="733FD472" w14:textId="77777777" w:rsidTr="009B2A08">
        <w:trPr>
          <w:trHeight w:val="255"/>
        </w:trPr>
        <w:tc>
          <w:tcPr>
            <w:tcW w:w="2415" w:type="dxa"/>
            <w:tcBorders>
              <w:top w:val="single" w:sz="4" w:space="0" w:color="auto"/>
              <w:left w:val="single" w:sz="4" w:space="0" w:color="auto"/>
            </w:tcBorders>
            <w:vAlign w:val="center"/>
          </w:tcPr>
          <w:p w14:paraId="63AD04F7" w14:textId="77777777" w:rsidR="00415E2C" w:rsidRPr="00756BA8" w:rsidRDefault="00415E2C" w:rsidP="00DB0CB4">
            <w:pPr>
              <w:spacing w:after="0"/>
              <w:contextualSpacing/>
              <w:rPr>
                <w:rFonts w:ascii="Arial" w:hAnsi="Arial" w:cs="Arial"/>
                <w:sz w:val="16"/>
                <w:szCs w:val="16"/>
                <w:lang w:val="fr-FR"/>
              </w:rPr>
            </w:pPr>
            <w:r w:rsidRPr="00756BA8">
              <w:rPr>
                <w:rFonts w:ascii="Arial" w:hAnsi="Arial" w:cs="Arial"/>
                <w:sz w:val="16"/>
                <w:szCs w:val="16"/>
                <w:lang w:val="fr-FR"/>
              </w:rPr>
              <w:t>Bénin</w:t>
            </w:r>
          </w:p>
        </w:tc>
        <w:tc>
          <w:tcPr>
            <w:tcW w:w="1843" w:type="dxa"/>
            <w:tcBorders>
              <w:top w:val="single" w:sz="4" w:space="0" w:color="auto"/>
            </w:tcBorders>
            <w:vAlign w:val="center"/>
          </w:tcPr>
          <w:p w14:paraId="7FA47575" w14:textId="77777777" w:rsidR="00415E2C" w:rsidRPr="00756BA8" w:rsidRDefault="00415E2C" w:rsidP="00DB0CB4">
            <w:pPr>
              <w:spacing w:after="0"/>
              <w:contextualSpacing/>
              <w:jc w:val="right"/>
              <w:rPr>
                <w:rFonts w:ascii="Arial" w:hAnsi="Arial" w:cs="Arial"/>
                <w:sz w:val="16"/>
                <w:szCs w:val="16"/>
                <w:lang w:val="fr-FR"/>
              </w:rPr>
            </w:pPr>
            <w:r w:rsidRPr="00756BA8">
              <w:rPr>
                <w:rFonts w:ascii="Arial" w:hAnsi="Arial" w:cs="Arial"/>
                <w:sz w:val="16"/>
                <w:szCs w:val="16"/>
                <w:lang w:val="fr-FR"/>
              </w:rPr>
              <w:t>73 464</w:t>
            </w:r>
          </w:p>
        </w:tc>
        <w:tc>
          <w:tcPr>
            <w:tcW w:w="1984" w:type="dxa"/>
            <w:tcBorders>
              <w:top w:val="single" w:sz="4" w:space="0" w:color="auto"/>
            </w:tcBorders>
            <w:vAlign w:val="center"/>
          </w:tcPr>
          <w:p w14:paraId="633B01C3" w14:textId="77777777" w:rsidR="00415E2C" w:rsidRPr="00756BA8" w:rsidRDefault="00415E2C" w:rsidP="00DB0CB4">
            <w:pPr>
              <w:spacing w:after="0"/>
              <w:contextualSpacing/>
              <w:jc w:val="right"/>
              <w:rPr>
                <w:rFonts w:ascii="Arial" w:hAnsi="Arial" w:cs="Arial"/>
                <w:sz w:val="16"/>
                <w:szCs w:val="16"/>
                <w:lang w:val="fr-FR"/>
              </w:rPr>
            </w:pPr>
            <w:r w:rsidRPr="00756BA8">
              <w:rPr>
                <w:rFonts w:ascii="Arial" w:hAnsi="Arial" w:cs="Arial"/>
                <w:sz w:val="16"/>
                <w:szCs w:val="16"/>
                <w:lang w:val="fr-FR"/>
              </w:rPr>
              <w:t>100,0</w:t>
            </w:r>
          </w:p>
        </w:tc>
        <w:tc>
          <w:tcPr>
            <w:tcW w:w="1985" w:type="dxa"/>
            <w:tcBorders>
              <w:top w:val="single" w:sz="4" w:space="0" w:color="auto"/>
              <w:left w:val="nil"/>
              <w:right w:val="single" w:sz="4" w:space="0" w:color="auto"/>
            </w:tcBorders>
            <w:vAlign w:val="center"/>
          </w:tcPr>
          <w:p w14:paraId="69BF8435" w14:textId="77777777" w:rsidR="00415E2C" w:rsidRPr="00756BA8" w:rsidRDefault="00415E2C" w:rsidP="00DB0CB4">
            <w:pPr>
              <w:spacing w:after="0"/>
              <w:contextualSpacing/>
              <w:jc w:val="right"/>
              <w:rPr>
                <w:rFonts w:ascii="Arial" w:hAnsi="Arial" w:cs="Arial"/>
                <w:sz w:val="16"/>
                <w:szCs w:val="16"/>
                <w:highlight w:val="yellow"/>
                <w:lang w:val="fr-FR"/>
              </w:rPr>
            </w:pPr>
            <w:r w:rsidRPr="00756BA8">
              <w:rPr>
                <w:rFonts w:ascii="Arial" w:hAnsi="Arial" w:cs="Arial"/>
                <w:sz w:val="16"/>
                <w:szCs w:val="16"/>
                <w:lang w:val="fr-FR"/>
              </w:rPr>
              <w:t>0,73</w:t>
            </w:r>
          </w:p>
        </w:tc>
      </w:tr>
      <w:tr w:rsidR="00415E2C" w:rsidRPr="00CC5E3E" w14:paraId="6570B4A7" w14:textId="77777777" w:rsidTr="009B2A08">
        <w:trPr>
          <w:trHeight w:val="255"/>
        </w:trPr>
        <w:tc>
          <w:tcPr>
            <w:tcW w:w="2415" w:type="dxa"/>
            <w:tcBorders>
              <w:left w:val="single" w:sz="4" w:space="0" w:color="auto"/>
            </w:tcBorders>
            <w:vAlign w:val="center"/>
          </w:tcPr>
          <w:p w14:paraId="72C60888" w14:textId="77777777" w:rsidR="00415E2C" w:rsidRPr="00756BA8" w:rsidRDefault="00415E2C" w:rsidP="00DB0CB4">
            <w:pPr>
              <w:spacing w:after="0"/>
              <w:contextualSpacing/>
              <w:rPr>
                <w:rFonts w:ascii="Arial" w:hAnsi="Arial" w:cs="Arial"/>
                <w:sz w:val="16"/>
                <w:szCs w:val="16"/>
                <w:lang w:val="fr-FR"/>
              </w:rPr>
            </w:pPr>
            <w:r w:rsidRPr="00756BA8">
              <w:rPr>
                <w:rFonts w:ascii="Arial" w:hAnsi="Arial" w:cs="Arial"/>
                <w:sz w:val="16"/>
                <w:szCs w:val="16"/>
                <w:lang w:val="fr-FR"/>
              </w:rPr>
              <w:t>Total des grandes villes</w:t>
            </w:r>
          </w:p>
        </w:tc>
        <w:tc>
          <w:tcPr>
            <w:tcW w:w="1843" w:type="dxa"/>
            <w:vAlign w:val="center"/>
          </w:tcPr>
          <w:p w14:paraId="324231A2" w14:textId="77777777" w:rsidR="00415E2C" w:rsidRPr="00756BA8" w:rsidRDefault="00415E2C" w:rsidP="00DB0CB4">
            <w:pPr>
              <w:spacing w:after="0"/>
              <w:contextualSpacing/>
              <w:jc w:val="right"/>
              <w:rPr>
                <w:rFonts w:ascii="Arial" w:hAnsi="Arial" w:cs="Arial"/>
                <w:sz w:val="16"/>
                <w:szCs w:val="16"/>
              </w:rPr>
            </w:pPr>
            <w:r w:rsidRPr="00756BA8">
              <w:rPr>
                <w:rFonts w:ascii="Arial" w:hAnsi="Arial" w:cs="Arial"/>
                <w:sz w:val="16"/>
                <w:szCs w:val="16"/>
              </w:rPr>
              <w:t>31 037</w:t>
            </w:r>
          </w:p>
        </w:tc>
        <w:tc>
          <w:tcPr>
            <w:tcW w:w="1984" w:type="dxa"/>
            <w:vAlign w:val="center"/>
          </w:tcPr>
          <w:p w14:paraId="3076E0CE" w14:textId="77777777" w:rsidR="00415E2C" w:rsidRPr="00756BA8" w:rsidRDefault="00415E2C" w:rsidP="00DB0CB4">
            <w:pPr>
              <w:spacing w:after="0"/>
              <w:contextualSpacing/>
              <w:jc w:val="right"/>
              <w:rPr>
                <w:rFonts w:ascii="Arial" w:hAnsi="Arial" w:cs="Arial"/>
                <w:sz w:val="16"/>
                <w:szCs w:val="16"/>
                <w:lang w:val="fr-FR"/>
              </w:rPr>
            </w:pPr>
            <w:r w:rsidRPr="00756BA8">
              <w:rPr>
                <w:rFonts w:ascii="Arial" w:hAnsi="Arial" w:cs="Arial"/>
                <w:sz w:val="16"/>
                <w:szCs w:val="16"/>
                <w:lang w:val="fr-FR"/>
              </w:rPr>
              <w:t>42,2</w:t>
            </w:r>
          </w:p>
        </w:tc>
        <w:tc>
          <w:tcPr>
            <w:tcW w:w="1985" w:type="dxa"/>
            <w:tcBorders>
              <w:left w:val="nil"/>
              <w:right w:val="single" w:sz="4" w:space="0" w:color="auto"/>
            </w:tcBorders>
            <w:vAlign w:val="center"/>
          </w:tcPr>
          <w:p w14:paraId="5B9B0737" w14:textId="77777777" w:rsidR="00415E2C" w:rsidRPr="00756BA8" w:rsidRDefault="00415E2C" w:rsidP="00DB0CB4">
            <w:pPr>
              <w:spacing w:after="0"/>
              <w:contextualSpacing/>
              <w:jc w:val="right"/>
              <w:rPr>
                <w:rFonts w:ascii="Arial" w:hAnsi="Arial" w:cs="Arial"/>
                <w:sz w:val="16"/>
                <w:szCs w:val="16"/>
                <w:lang w:val="fr-FR"/>
              </w:rPr>
            </w:pPr>
            <w:r w:rsidRPr="00756BA8">
              <w:rPr>
                <w:rFonts w:ascii="Arial" w:hAnsi="Arial" w:cs="Arial"/>
                <w:sz w:val="16"/>
                <w:szCs w:val="16"/>
                <w:lang w:val="fr-FR"/>
              </w:rPr>
              <w:t>0,98</w:t>
            </w:r>
          </w:p>
        </w:tc>
      </w:tr>
      <w:tr w:rsidR="00415E2C" w:rsidRPr="00CC5E3E" w14:paraId="4A031D3A" w14:textId="77777777" w:rsidTr="009B2A08">
        <w:trPr>
          <w:trHeight w:val="255"/>
        </w:trPr>
        <w:tc>
          <w:tcPr>
            <w:tcW w:w="2415" w:type="dxa"/>
            <w:tcBorders>
              <w:left w:val="single" w:sz="4" w:space="0" w:color="auto"/>
            </w:tcBorders>
            <w:vAlign w:val="center"/>
            <w:hideMark/>
          </w:tcPr>
          <w:p w14:paraId="2FCF452F"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Abomey</w:t>
            </w:r>
          </w:p>
        </w:tc>
        <w:tc>
          <w:tcPr>
            <w:tcW w:w="1843" w:type="dxa"/>
            <w:vAlign w:val="center"/>
          </w:tcPr>
          <w:p w14:paraId="3D9DDFBC"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507</w:t>
            </w:r>
          </w:p>
        </w:tc>
        <w:tc>
          <w:tcPr>
            <w:tcW w:w="1984" w:type="dxa"/>
            <w:vAlign w:val="center"/>
          </w:tcPr>
          <w:p w14:paraId="6C9D09F5"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0,7</w:t>
            </w:r>
          </w:p>
        </w:tc>
        <w:tc>
          <w:tcPr>
            <w:tcW w:w="1985" w:type="dxa"/>
            <w:tcBorders>
              <w:left w:val="nil"/>
              <w:right w:val="single" w:sz="4" w:space="0" w:color="auto"/>
            </w:tcBorders>
            <w:vAlign w:val="center"/>
          </w:tcPr>
          <w:p w14:paraId="5F93F3F6"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0,55</w:t>
            </w:r>
          </w:p>
        </w:tc>
      </w:tr>
      <w:tr w:rsidR="00415E2C" w:rsidRPr="00CC5E3E" w14:paraId="557CD561" w14:textId="77777777" w:rsidTr="009B2A08">
        <w:trPr>
          <w:trHeight w:val="255"/>
        </w:trPr>
        <w:tc>
          <w:tcPr>
            <w:tcW w:w="2415" w:type="dxa"/>
            <w:tcBorders>
              <w:left w:val="single" w:sz="4" w:space="0" w:color="auto"/>
            </w:tcBorders>
            <w:vAlign w:val="center"/>
            <w:hideMark/>
          </w:tcPr>
          <w:p w14:paraId="74851362"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Abomey-Calavi</w:t>
            </w:r>
          </w:p>
        </w:tc>
        <w:tc>
          <w:tcPr>
            <w:tcW w:w="1843" w:type="dxa"/>
            <w:vAlign w:val="center"/>
          </w:tcPr>
          <w:p w14:paraId="30458439"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6 801</w:t>
            </w:r>
          </w:p>
        </w:tc>
        <w:tc>
          <w:tcPr>
            <w:tcW w:w="1984" w:type="dxa"/>
            <w:vAlign w:val="center"/>
          </w:tcPr>
          <w:p w14:paraId="75EE4EA7"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9,3</w:t>
            </w:r>
          </w:p>
        </w:tc>
        <w:tc>
          <w:tcPr>
            <w:tcW w:w="1985" w:type="dxa"/>
            <w:tcBorders>
              <w:left w:val="nil"/>
              <w:right w:val="single" w:sz="4" w:space="0" w:color="auto"/>
            </w:tcBorders>
            <w:vAlign w:val="center"/>
          </w:tcPr>
          <w:p w14:paraId="524C559A"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1,04</w:t>
            </w:r>
          </w:p>
        </w:tc>
      </w:tr>
      <w:tr w:rsidR="00415E2C" w:rsidRPr="00CC5E3E" w14:paraId="228800DB" w14:textId="77777777" w:rsidTr="009B2A08">
        <w:trPr>
          <w:trHeight w:val="255"/>
        </w:trPr>
        <w:tc>
          <w:tcPr>
            <w:tcW w:w="2415" w:type="dxa"/>
            <w:tcBorders>
              <w:left w:val="single" w:sz="4" w:space="0" w:color="auto"/>
              <w:right w:val="nil"/>
            </w:tcBorders>
            <w:vAlign w:val="center"/>
            <w:hideMark/>
          </w:tcPr>
          <w:p w14:paraId="3112BB50"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Bohicon</w:t>
            </w:r>
          </w:p>
        </w:tc>
        <w:tc>
          <w:tcPr>
            <w:tcW w:w="1843" w:type="dxa"/>
            <w:tcBorders>
              <w:left w:val="nil"/>
            </w:tcBorders>
            <w:vAlign w:val="center"/>
          </w:tcPr>
          <w:p w14:paraId="36A8B412"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1 364</w:t>
            </w:r>
          </w:p>
        </w:tc>
        <w:tc>
          <w:tcPr>
            <w:tcW w:w="1984" w:type="dxa"/>
            <w:tcBorders>
              <w:left w:val="nil"/>
            </w:tcBorders>
            <w:vAlign w:val="center"/>
          </w:tcPr>
          <w:p w14:paraId="0110DF60"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1,9</w:t>
            </w:r>
          </w:p>
        </w:tc>
        <w:tc>
          <w:tcPr>
            <w:tcW w:w="1985" w:type="dxa"/>
            <w:tcBorders>
              <w:left w:val="nil"/>
              <w:right w:val="single" w:sz="4" w:space="0" w:color="auto"/>
            </w:tcBorders>
            <w:vAlign w:val="center"/>
          </w:tcPr>
          <w:p w14:paraId="7F560843"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0,79</w:t>
            </w:r>
          </w:p>
        </w:tc>
      </w:tr>
      <w:tr w:rsidR="00415E2C" w:rsidRPr="00CC5E3E" w14:paraId="51DD0DA5" w14:textId="77777777" w:rsidTr="009B2A08">
        <w:trPr>
          <w:trHeight w:val="255"/>
        </w:trPr>
        <w:tc>
          <w:tcPr>
            <w:tcW w:w="2415" w:type="dxa"/>
            <w:tcBorders>
              <w:left w:val="single" w:sz="4" w:space="0" w:color="auto"/>
              <w:right w:val="nil"/>
            </w:tcBorders>
            <w:vAlign w:val="center"/>
          </w:tcPr>
          <w:p w14:paraId="5695A301"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Cotonou</w:t>
            </w:r>
          </w:p>
        </w:tc>
        <w:tc>
          <w:tcPr>
            <w:tcW w:w="1843" w:type="dxa"/>
            <w:tcBorders>
              <w:left w:val="nil"/>
            </w:tcBorders>
            <w:vAlign w:val="center"/>
          </w:tcPr>
          <w:p w14:paraId="459B4836"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9 376</w:t>
            </w:r>
          </w:p>
        </w:tc>
        <w:tc>
          <w:tcPr>
            <w:tcW w:w="1984" w:type="dxa"/>
            <w:tcBorders>
              <w:left w:val="nil"/>
            </w:tcBorders>
            <w:vAlign w:val="center"/>
          </w:tcPr>
          <w:p w14:paraId="712E1A34"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12,8</w:t>
            </w:r>
          </w:p>
        </w:tc>
        <w:tc>
          <w:tcPr>
            <w:tcW w:w="1985" w:type="dxa"/>
            <w:tcBorders>
              <w:left w:val="nil"/>
              <w:right w:val="single" w:sz="4" w:space="0" w:color="auto"/>
            </w:tcBorders>
            <w:vAlign w:val="center"/>
          </w:tcPr>
          <w:p w14:paraId="10B02DE3"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1,38</w:t>
            </w:r>
          </w:p>
        </w:tc>
      </w:tr>
      <w:tr w:rsidR="00415E2C" w:rsidRPr="00CC5E3E" w14:paraId="42B0203C" w14:textId="77777777" w:rsidTr="009B2A08">
        <w:trPr>
          <w:trHeight w:val="255"/>
        </w:trPr>
        <w:tc>
          <w:tcPr>
            <w:tcW w:w="2415" w:type="dxa"/>
            <w:tcBorders>
              <w:left w:val="single" w:sz="4" w:space="0" w:color="auto"/>
              <w:right w:val="nil"/>
            </w:tcBorders>
            <w:vAlign w:val="center"/>
          </w:tcPr>
          <w:p w14:paraId="286144EA"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Djougou</w:t>
            </w:r>
          </w:p>
        </w:tc>
        <w:tc>
          <w:tcPr>
            <w:tcW w:w="1843" w:type="dxa"/>
            <w:tcBorders>
              <w:left w:val="nil"/>
            </w:tcBorders>
            <w:vAlign w:val="center"/>
          </w:tcPr>
          <w:p w14:paraId="369D93E9"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2 763</w:t>
            </w:r>
          </w:p>
        </w:tc>
        <w:tc>
          <w:tcPr>
            <w:tcW w:w="1984" w:type="dxa"/>
            <w:tcBorders>
              <w:left w:val="nil"/>
            </w:tcBorders>
            <w:vAlign w:val="center"/>
          </w:tcPr>
          <w:p w14:paraId="56400F62"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3,8</w:t>
            </w:r>
          </w:p>
        </w:tc>
        <w:tc>
          <w:tcPr>
            <w:tcW w:w="1985" w:type="dxa"/>
            <w:tcBorders>
              <w:left w:val="nil"/>
              <w:right w:val="single" w:sz="4" w:space="0" w:color="auto"/>
            </w:tcBorders>
            <w:vAlign w:val="center"/>
          </w:tcPr>
          <w:p w14:paraId="729B1637"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1,03</w:t>
            </w:r>
          </w:p>
        </w:tc>
      </w:tr>
      <w:tr w:rsidR="00415E2C" w:rsidRPr="00CC5E3E" w14:paraId="4A7A16CE" w14:textId="77777777" w:rsidTr="009B2A08">
        <w:trPr>
          <w:trHeight w:val="255"/>
        </w:trPr>
        <w:tc>
          <w:tcPr>
            <w:tcW w:w="2415" w:type="dxa"/>
            <w:tcBorders>
              <w:left w:val="single" w:sz="4" w:space="0" w:color="auto"/>
              <w:right w:val="nil"/>
            </w:tcBorders>
            <w:vAlign w:val="center"/>
          </w:tcPr>
          <w:p w14:paraId="79D17922" w14:textId="77777777" w:rsidR="00415E2C" w:rsidRPr="00132D27" w:rsidRDefault="00415E2C" w:rsidP="00DB0CB4">
            <w:pPr>
              <w:spacing w:after="0"/>
              <w:contextualSpacing/>
              <w:rPr>
                <w:rFonts w:ascii="Arial" w:hAnsi="Arial" w:cs="Arial"/>
                <w:sz w:val="16"/>
                <w:szCs w:val="16"/>
                <w:lang w:val="fr-FR"/>
              </w:rPr>
            </w:pPr>
            <w:r>
              <w:rPr>
                <w:rFonts w:ascii="Arial" w:hAnsi="Arial" w:cs="Arial"/>
                <w:sz w:val="16"/>
                <w:szCs w:val="16"/>
                <w:lang w:val="fr-FR"/>
              </w:rPr>
              <w:t xml:space="preserve">   Kandi</w:t>
            </w:r>
          </w:p>
        </w:tc>
        <w:tc>
          <w:tcPr>
            <w:tcW w:w="1843" w:type="dxa"/>
            <w:tcBorders>
              <w:left w:val="nil"/>
            </w:tcBorders>
            <w:vAlign w:val="center"/>
          </w:tcPr>
          <w:p w14:paraId="7420F74C"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577</w:t>
            </w:r>
          </w:p>
        </w:tc>
        <w:tc>
          <w:tcPr>
            <w:tcW w:w="1984" w:type="dxa"/>
            <w:tcBorders>
              <w:left w:val="nil"/>
            </w:tcBorders>
            <w:vAlign w:val="center"/>
          </w:tcPr>
          <w:p w14:paraId="2FBC18D2"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0,8</w:t>
            </w:r>
          </w:p>
        </w:tc>
        <w:tc>
          <w:tcPr>
            <w:tcW w:w="1985" w:type="dxa"/>
            <w:tcBorders>
              <w:left w:val="nil"/>
              <w:right w:val="single" w:sz="4" w:space="0" w:color="auto"/>
            </w:tcBorders>
            <w:vAlign w:val="center"/>
          </w:tcPr>
          <w:p w14:paraId="5E10EDA7"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0,32</w:t>
            </w:r>
          </w:p>
        </w:tc>
      </w:tr>
      <w:tr w:rsidR="00415E2C" w:rsidRPr="00CC5E3E" w14:paraId="10127AA6" w14:textId="77777777" w:rsidTr="009B2A08">
        <w:trPr>
          <w:trHeight w:val="255"/>
        </w:trPr>
        <w:tc>
          <w:tcPr>
            <w:tcW w:w="2415" w:type="dxa"/>
            <w:tcBorders>
              <w:left w:val="single" w:sz="4" w:space="0" w:color="auto"/>
              <w:right w:val="nil"/>
            </w:tcBorders>
            <w:vAlign w:val="center"/>
          </w:tcPr>
          <w:p w14:paraId="48C9AF55"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Lokossa</w:t>
            </w:r>
          </w:p>
        </w:tc>
        <w:tc>
          <w:tcPr>
            <w:tcW w:w="1843" w:type="dxa"/>
            <w:tcBorders>
              <w:left w:val="nil"/>
            </w:tcBorders>
            <w:vAlign w:val="center"/>
          </w:tcPr>
          <w:p w14:paraId="7C582931"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838</w:t>
            </w:r>
          </w:p>
        </w:tc>
        <w:tc>
          <w:tcPr>
            <w:tcW w:w="1984" w:type="dxa"/>
            <w:tcBorders>
              <w:left w:val="nil"/>
            </w:tcBorders>
            <w:vAlign w:val="center"/>
          </w:tcPr>
          <w:p w14:paraId="5D312A6B"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1,1</w:t>
            </w:r>
          </w:p>
        </w:tc>
        <w:tc>
          <w:tcPr>
            <w:tcW w:w="1985" w:type="dxa"/>
            <w:tcBorders>
              <w:left w:val="nil"/>
              <w:right w:val="single" w:sz="4" w:space="0" w:color="auto"/>
            </w:tcBorders>
            <w:vAlign w:val="center"/>
          </w:tcPr>
          <w:p w14:paraId="4235412F"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0,80</w:t>
            </w:r>
          </w:p>
        </w:tc>
      </w:tr>
      <w:tr w:rsidR="00415E2C" w:rsidRPr="00CC5E3E" w14:paraId="1E32B8B7" w14:textId="77777777" w:rsidTr="009B2A08">
        <w:trPr>
          <w:trHeight w:val="255"/>
        </w:trPr>
        <w:tc>
          <w:tcPr>
            <w:tcW w:w="2415" w:type="dxa"/>
            <w:tcBorders>
              <w:left w:val="single" w:sz="4" w:space="0" w:color="auto"/>
              <w:right w:val="nil"/>
            </w:tcBorders>
            <w:vAlign w:val="center"/>
          </w:tcPr>
          <w:p w14:paraId="2FF7EC3A"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Na</w:t>
            </w:r>
            <w:r>
              <w:rPr>
                <w:rFonts w:ascii="Arial" w:hAnsi="Arial" w:cs="Arial"/>
                <w:sz w:val="16"/>
                <w:szCs w:val="16"/>
                <w:lang w:val="fr-FR"/>
              </w:rPr>
              <w:t>ti</w:t>
            </w:r>
            <w:r w:rsidRPr="00132D27">
              <w:rPr>
                <w:rFonts w:ascii="Arial" w:hAnsi="Arial" w:cs="Arial"/>
                <w:sz w:val="16"/>
                <w:szCs w:val="16"/>
                <w:lang w:val="fr-FR"/>
              </w:rPr>
              <w:t>tingou</w:t>
            </w:r>
          </w:p>
        </w:tc>
        <w:tc>
          <w:tcPr>
            <w:tcW w:w="1843" w:type="dxa"/>
            <w:tcBorders>
              <w:left w:val="nil"/>
            </w:tcBorders>
            <w:vAlign w:val="center"/>
          </w:tcPr>
          <w:p w14:paraId="552E3035"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1 033</w:t>
            </w:r>
          </w:p>
        </w:tc>
        <w:tc>
          <w:tcPr>
            <w:tcW w:w="1984" w:type="dxa"/>
            <w:tcBorders>
              <w:left w:val="nil"/>
            </w:tcBorders>
            <w:vAlign w:val="center"/>
          </w:tcPr>
          <w:p w14:paraId="67FC3180"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1,4</w:t>
            </w:r>
          </w:p>
        </w:tc>
        <w:tc>
          <w:tcPr>
            <w:tcW w:w="1985" w:type="dxa"/>
            <w:tcBorders>
              <w:left w:val="nil"/>
              <w:right w:val="single" w:sz="4" w:space="0" w:color="auto"/>
            </w:tcBorders>
            <w:vAlign w:val="center"/>
          </w:tcPr>
          <w:p w14:paraId="5103E9F2"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0,99</w:t>
            </w:r>
          </w:p>
        </w:tc>
      </w:tr>
      <w:tr w:rsidR="00415E2C" w:rsidRPr="00CC5E3E" w14:paraId="1406F84C" w14:textId="77777777" w:rsidTr="009B2A08">
        <w:trPr>
          <w:trHeight w:val="255"/>
        </w:trPr>
        <w:tc>
          <w:tcPr>
            <w:tcW w:w="2415" w:type="dxa"/>
            <w:tcBorders>
              <w:left w:val="single" w:sz="4" w:space="0" w:color="auto"/>
              <w:right w:val="nil"/>
            </w:tcBorders>
            <w:vAlign w:val="center"/>
          </w:tcPr>
          <w:p w14:paraId="1AE5091E"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Ouidah</w:t>
            </w:r>
          </w:p>
        </w:tc>
        <w:tc>
          <w:tcPr>
            <w:tcW w:w="1843" w:type="dxa"/>
            <w:tcBorders>
              <w:left w:val="nil"/>
            </w:tcBorders>
            <w:vAlign w:val="center"/>
          </w:tcPr>
          <w:p w14:paraId="5F9B860F"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1 249</w:t>
            </w:r>
          </w:p>
        </w:tc>
        <w:tc>
          <w:tcPr>
            <w:tcW w:w="1984" w:type="dxa"/>
            <w:tcBorders>
              <w:left w:val="nil"/>
            </w:tcBorders>
            <w:vAlign w:val="center"/>
          </w:tcPr>
          <w:p w14:paraId="6C72D632"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1,7</w:t>
            </w:r>
          </w:p>
        </w:tc>
        <w:tc>
          <w:tcPr>
            <w:tcW w:w="1985" w:type="dxa"/>
            <w:tcBorders>
              <w:left w:val="nil"/>
              <w:right w:val="single" w:sz="4" w:space="0" w:color="auto"/>
            </w:tcBorders>
            <w:vAlign w:val="center"/>
          </w:tcPr>
          <w:p w14:paraId="0C9039D3"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0,77</w:t>
            </w:r>
          </w:p>
        </w:tc>
      </w:tr>
      <w:tr w:rsidR="00415E2C" w:rsidRPr="00CC5E3E" w14:paraId="4B75CAD2" w14:textId="77777777" w:rsidTr="009B2A08">
        <w:trPr>
          <w:trHeight w:val="255"/>
        </w:trPr>
        <w:tc>
          <w:tcPr>
            <w:tcW w:w="2415" w:type="dxa"/>
            <w:tcBorders>
              <w:left w:val="single" w:sz="4" w:space="0" w:color="auto"/>
              <w:right w:val="nil"/>
            </w:tcBorders>
            <w:vAlign w:val="center"/>
          </w:tcPr>
          <w:p w14:paraId="6A702844"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Parakou</w:t>
            </w:r>
          </w:p>
        </w:tc>
        <w:tc>
          <w:tcPr>
            <w:tcW w:w="1843" w:type="dxa"/>
            <w:tcBorders>
              <w:left w:val="nil"/>
            </w:tcBorders>
            <w:vAlign w:val="center"/>
          </w:tcPr>
          <w:p w14:paraId="6BC59C6E"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2 738</w:t>
            </w:r>
          </w:p>
        </w:tc>
        <w:tc>
          <w:tcPr>
            <w:tcW w:w="1984" w:type="dxa"/>
            <w:tcBorders>
              <w:left w:val="nil"/>
            </w:tcBorders>
            <w:vAlign w:val="center"/>
          </w:tcPr>
          <w:p w14:paraId="170F1F1A"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3,7</w:t>
            </w:r>
          </w:p>
        </w:tc>
        <w:tc>
          <w:tcPr>
            <w:tcW w:w="1985" w:type="dxa"/>
            <w:tcBorders>
              <w:left w:val="nil"/>
              <w:right w:val="single" w:sz="4" w:space="0" w:color="auto"/>
            </w:tcBorders>
            <w:vAlign w:val="center"/>
          </w:tcPr>
          <w:p w14:paraId="3A28D4BB"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1,07</w:t>
            </w:r>
          </w:p>
        </w:tc>
      </w:tr>
      <w:tr w:rsidR="00415E2C" w:rsidRPr="00CC5E3E" w14:paraId="3811BF6B" w14:textId="77777777" w:rsidTr="009B2A08">
        <w:trPr>
          <w:trHeight w:val="255"/>
        </w:trPr>
        <w:tc>
          <w:tcPr>
            <w:tcW w:w="2415" w:type="dxa"/>
            <w:tcBorders>
              <w:left w:val="single" w:sz="4" w:space="0" w:color="auto"/>
              <w:right w:val="nil"/>
            </w:tcBorders>
            <w:vAlign w:val="center"/>
          </w:tcPr>
          <w:p w14:paraId="00F2BFAC"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Porto-Novo</w:t>
            </w:r>
          </w:p>
        </w:tc>
        <w:tc>
          <w:tcPr>
            <w:tcW w:w="1843" w:type="dxa"/>
            <w:tcBorders>
              <w:left w:val="nil"/>
            </w:tcBorders>
            <w:vAlign w:val="center"/>
          </w:tcPr>
          <w:p w14:paraId="7BAFD3BE"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2 531</w:t>
            </w:r>
          </w:p>
        </w:tc>
        <w:tc>
          <w:tcPr>
            <w:tcW w:w="1984" w:type="dxa"/>
            <w:tcBorders>
              <w:left w:val="nil"/>
            </w:tcBorders>
            <w:vAlign w:val="center"/>
          </w:tcPr>
          <w:p w14:paraId="235B0AF3"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3,4</w:t>
            </w:r>
          </w:p>
        </w:tc>
        <w:tc>
          <w:tcPr>
            <w:tcW w:w="1985" w:type="dxa"/>
            <w:tcBorders>
              <w:left w:val="nil"/>
              <w:right w:val="single" w:sz="4" w:space="0" w:color="auto"/>
            </w:tcBorders>
            <w:vAlign w:val="center"/>
          </w:tcPr>
          <w:p w14:paraId="76BFD315"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0,96</w:t>
            </w:r>
          </w:p>
        </w:tc>
      </w:tr>
      <w:tr w:rsidR="00415E2C" w:rsidRPr="00CC5E3E" w14:paraId="068839F2" w14:textId="77777777" w:rsidTr="009B2A08">
        <w:trPr>
          <w:trHeight w:val="255"/>
        </w:trPr>
        <w:tc>
          <w:tcPr>
            <w:tcW w:w="2415" w:type="dxa"/>
            <w:tcBorders>
              <w:left w:val="single" w:sz="4" w:space="0" w:color="auto"/>
              <w:right w:val="nil"/>
            </w:tcBorders>
            <w:vAlign w:val="center"/>
          </w:tcPr>
          <w:p w14:paraId="1BE95034" w14:textId="77777777" w:rsidR="00415E2C" w:rsidRPr="00132D27" w:rsidRDefault="00415E2C" w:rsidP="00DB0CB4">
            <w:pPr>
              <w:spacing w:after="0"/>
              <w:contextualSpacing/>
              <w:rPr>
                <w:rFonts w:ascii="Arial" w:hAnsi="Arial" w:cs="Arial"/>
                <w:sz w:val="16"/>
                <w:szCs w:val="16"/>
                <w:lang w:val="fr-FR"/>
              </w:rPr>
            </w:pPr>
            <w:r w:rsidRPr="00132D27">
              <w:rPr>
                <w:rFonts w:ascii="Arial" w:hAnsi="Arial" w:cs="Arial"/>
                <w:sz w:val="16"/>
                <w:szCs w:val="16"/>
                <w:lang w:val="fr-FR"/>
              </w:rPr>
              <w:t>Sèmè-Kpodji</w:t>
            </w:r>
          </w:p>
        </w:tc>
        <w:tc>
          <w:tcPr>
            <w:tcW w:w="1843" w:type="dxa"/>
            <w:tcBorders>
              <w:left w:val="nil"/>
            </w:tcBorders>
            <w:vAlign w:val="center"/>
          </w:tcPr>
          <w:p w14:paraId="60B696AF" w14:textId="77777777" w:rsidR="00415E2C" w:rsidRPr="00626F17" w:rsidRDefault="00415E2C" w:rsidP="00DB0CB4">
            <w:pPr>
              <w:spacing w:after="0"/>
              <w:contextualSpacing/>
              <w:jc w:val="right"/>
              <w:rPr>
                <w:rFonts w:ascii="Arial" w:hAnsi="Arial" w:cs="Arial"/>
                <w:sz w:val="16"/>
                <w:szCs w:val="16"/>
                <w:lang w:val="fr-FR"/>
              </w:rPr>
            </w:pPr>
            <w:r w:rsidRPr="00626F17">
              <w:rPr>
                <w:rFonts w:ascii="Arial" w:hAnsi="Arial" w:cs="Arial"/>
                <w:sz w:val="16"/>
                <w:szCs w:val="16"/>
                <w:lang w:val="fr-FR"/>
              </w:rPr>
              <w:t>1 260</w:t>
            </w:r>
          </w:p>
        </w:tc>
        <w:tc>
          <w:tcPr>
            <w:tcW w:w="1984" w:type="dxa"/>
            <w:tcBorders>
              <w:left w:val="nil"/>
            </w:tcBorders>
            <w:vAlign w:val="center"/>
          </w:tcPr>
          <w:p w14:paraId="57BF8F77" w14:textId="77777777" w:rsidR="00415E2C" w:rsidRPr="008F2B34" w:rsidRDefault="00415E2C" w:rsidP="00DB0CB4">
            <w:pPr>
              <w:spacing w:after="0"/>
              <w:contextualSpacing/>
              <w:jc w:val="right"/>
              <w:rPr>
                <w:rFonts w:ascii="Arial" w:hAnsi="Arial" w:cs="Arial"/>
                <w:sz w:val="16"/>
                <w:szCs w:val="16"/>
                <w:lang w:val="fr-FR"/>
              </w:rPr>
            </w:pPr>
            <w:r w:rsidRPr="008F2B34">
              <w:rPr>
                <w:rFonts w:ascii="Arial" w:hAnsi="Arial" w:cs="Arial"/>
                <w:sz w:val="16"/>
                <w:szCs w:val="16"/>
                <w:lang w:val="fr-FR"/>
              </w:rPr>
              <w:t>1,7</w:t>
            </w:r>
          </w:p>
        </w:tc>
        <w:tc>
          <w:tcPr>
            <w:tcW w:w="1985" w:type="dxa"/>
            <w:tcBorders>
              <w:left w:val="nil"/>
              <w:right w:val="single" w:sz="4" w:space="0" w:color="auto"/>
            </w:tcBorders>
            <w:vAlign w:val="center"/>
          </w:tcPr>
          <w:p w14:paraId="6AEFA48A" w14:textId="77777777" w:rsidR="00415E2C" w:rsidRPr="00E731A6" w:rsidRDefault="00415E2C" w:rsidP="00DB0CB4">
            <w:pPr>
              <w:spacing w:after="0"/>
              <w:contextualSpacing/>
              <w:jc w:val="right"/>
              <w:rPr>
                <w:rFonts w:ascii="Arial" w:hAnsi="Arial" w:cs="Arial"/>
                <w:sz w:val="16"/>
                <w:szCs w:val="16"/>
                <w:lang w:val="fr-FR"/>
              </w:rPr>
            </w:pPr>
            <w:r w:rsidRPr="00E731A6">
              <w:rPr>
                <w:rFonts w:ascii="Arial" w:hAnsi="Arial" w:cs="Arial"/>
                <w:sz w:val="16"/>
                <w:szCs w:val="16"/>
                <w:lang w:val="fr-FR"/>
              </w:rPr>
              <w:t>0,57</w:t>
            </w:r>
          </w:p>
        </w:tc>
      </w:tr>
      <w:tr w:rsidR="00415E2C" w:rsidRPr="000E2566" w14:paraId="7D28AC83" w14:textId="77777777" w:rsidTr="009B2A08">
        <w:trPr>
          <w:trHeight w:val="87"/>
        </w:trPr>
        <w:tc>
          <w:tcPr>
            <w:tcW w:w="8227" w:type="dxa"/>
            <w:gridSpan w:val="4"/>
            <w:tcBorders>
              <w:top w:val="single" w:sz="4" w:space="0" w:color="auto"/>
              <w:left w:val="single" w:sz="4" w:space="0" w:color="auto"/>
              <w:bottom w:val="single" w:sz="4" w:space="0" w:color="auto"/>
              <w:right w:val="single" w:sz="4" w:space="0" w:color="auto"/>
            </w:tcBorders>
            <w:shd w:val="clear" w:color="auto" w:fill="92D050"/>
            <w:vAlign w:val="center"/>
          </w:tcPr>
          <w:p w14:paraId="3323BD79" w14:textId="77777777" w:rsidR="00415E2C" w:rsidRPr="000E2566" w:rsidRDefault="00415E2C" w:rsidP="00DB0CB4">
            <w:pPr>
              <w:spacing w:after="0"/>
              <w:contextualSpacing/>
              <w:rPr>
                <w:rFonts w:ascii="Arial" w:eastAsia="Times New Roman" w:hAnsi="Arial" w:cs="Arial"/>
                <w:i/>
                <w:iCs/>
                <w:sz w:val="16"/>
                <w:szCs w:val="16"/>
                <w:lang w:val="fr-FR" w:eastAsia="fr-FR"/>
              </w:rPr>
            </w:pPr>
          </w:p>
        </w:tc>
      </w:tr>
    </w:tbl>
    <w:p w14:paraId="1C6F0A77" w14:textId="77777777" w:rsidR="00415E2C" w:rsidRPr="00B943A3" w:rsidRDefault="00415E2C" w:rsidP="00DB0CB4">
      <w:pPr>
        <w:spacing w:after="0"/>
        <w:contextualSpacing/>
        <w:jc w:val="both"/>
        <w:rPr>
          <w:rFonts w:asciiTheme="minorHAnsi" w:hAnsiTheme="minorHAnsi"/>
          <w:sz w:val="24"/>
          <w:szCs w:val="24"/>
        </w:rPr>
      </w:pPr>
    </w:p>
    <w:p w14:paraId="6AF127DB" w14:textId="13BE1273" w:rsidR="00415E2C" w:rsidRPr="007F3379" w:rsidRDefault="00415E2C" w:rsidP="00DB0CB4">
      <w:pPr>
        <w:spacing w:after="0"/>
        <w:contextualSpacing/>
        <w:jc w:val="both"/>
        <w:rPr>
          <w:rFonts w:asciiTheme="minorHAnsi" w:hAnsiTheme="minorHAnsi"/>
          <w:sz w:val="24"/>
          <w:szCs w:val="24"/>
          <w:lang w:val="fr-FR"/>
        </w:rPr>
      </w:pPr>
      <w:bookmarkStart w:id="1915" w:name="_Toc56775164"/>
      <w:bookmarkStart w:id="1916" w:name="_Toc54155733"/>
      <w:bookmarkStart w:id="1917" w:name="_Toc53230048"/>
      <w:bookmarkStart w:id="1918" w:name="_Toc52628194"/>
      <w:bookmarkStart w:id="1919" w:name="_Toc52627943"/>
      <w:bookmarkStart w:id="1920" w:name="_Toc52627766"/>
      <w:bookmarkStart w:id="1921" w:name="_Toc52627153"/>
      <w:bookmarkStart w:id="1922" w:name="_Toc52626529"/>
      <w:bookmarkStart w:id="1923" w:name="_Toc48962852"/>
      <w:bookmarkStart w:id="1924" w:name="_Toc48962507"/>
      <w:bookmarkStart w:id="1925" w:name="_Toc48962220"/>
      <w:bookmarkStart w:id="1926" w:name="_Toc48961958"/>
      <w:bookmarkStart w:id="1927" w:name="_Toc48961103"/>
      <w:bookmarkStart w:id="1928" w:name="_Toc48354501"/>
      <w:r w:rsidRPr="007F3379">
        <w:rPr>
          <w:rFonts w:asciiTheme="minorHAnsi" w:hAnsiTheme="minorHAnsi"/>
          <w:sz w:val="24"/>
          <w:szCs w:val="24"/>
          <w:lang w:val="fr-FR"/>
        </w:rPr>
        <w:t>La répartition selon les 12 départements fait apparaître que le Littoral (</w:t>
      </w:r>
      <w:r w:rsidR="007F3379" w:rsidRPr="007F3379">
        <w:rPr>
          <w:rFonts w:asciiTheme="minorHAnsi" w:hAnsiTheme="minorHAnsi"/>
          <w:sz w:val="24"/>
          <w:szCs w:val="24"/>
          <w:lang w:val="fr-FR"/>
        </w:rPr>
        <w:t>1,4</w:t>
      </w:r>
      <w:r w:rsidRPr="007F3379">
        <w:rPr>
          <w:rFonts w:asciiTheme="minorHAnsi" w:hAnsiTheme="minorHAnsi"/>
          <w:sz w:val="24"/>
          <w:szCs w:val="24"/>
          <w:lang w:val="fr-FR"/>
        </w:rPr>
        <w:t xml:space="preserve">%), </w:t>
      </w:r>
      <w:r w:rsidR="007F3379" w:rsidRPr="007F3379">
        <w:rPr>
          <w:rFonts w:asciiTheme="minorHAnsi" w:hAnsiTheme="minorHAnsi"/>
          <w:sz w:val="24"/>
          <w:szCs w:val="24"/>
          <w:lang w:val="fr-FR"/>
        </w:rPr>
        <w:t>la Donga (1%), l’Atlantique (0,9%),</w:t>
      </w:r>
      <w:ins w:id="1929" w:author="HOUNGUEVOU" w:date="2016-09-29T11:28:00Z">
        <w:r w:rsidR="00372890">
          <w:rPr>
            <w:rFonts w:asciiTheme="minorHAnsi" w:hAnsiTheme="minorHAnsi"/>
            <w:sz w:val="24"/>
            <w:szCs w:val="24"/>
            <w:lang w:val="fr-FR"/>
          </w:rPr>
          <w:t xml:space="preserve"> </w:t>
        </w:r>
      </w:ins>
      <w:r w:rsidR="007F3379" w:rsidRPr="007F3379">
        <w:rPr>
          <w:rFonts w:asciiTheme="minorHAnsi" w:hAnsiTheme="minorHAnsi"/>
          <w:sz w:val="24"/>
          <w:szCs w:val="24"/>
          <w:lang w:val="fr-FR"/>
        </w:rPr>
        <w:t>le Couffo</w:t>
      </w:r>
      <w:r w:rsidRPr="007F3379">
        <w:rPr>
          <w:rFonts w:asciiTheme="minorHAnsi" w:hAnsiTheme="minorHAnsi"/>
          <w:sz w:val="24"/>
          <w:szCs w:val="24"/>
          <w:lang w:val="fr-FR"/>
        </w:rPr>
        <w:t xml:space="preserve"> (0,</w:t>
      </w:r>
      <w:r w:rsidR="007F3379" w:rsidRPr="007F3379">
        <w:rPr>
          <w:rFonts w:asciiTheme="minorHAnsi" w:hAnsiTheme="minorHAnsi"/>
          <w:sz w:val="24"/>
          <w:szCs w:val="24"/>
          <w:lang w:val="fr-FR"/>
        </w:rPr>
        <w:t>8</w:t>
      </w:r>
      <w:r w:rsidRPr="007F3379">
        <w:rPr>
          <w:rFonts w:asciiTheme="minorHAnsi" w:hAnsiTheme="minorHAnsi"/>
          <w:sz w:val="24"/>
          <w:szCs w:val="24"/>
          <w:lang w:val="fr-FR"/>
        </w:rPr>
        <w:t xml:space="preserve">%) </w:t>
      </w:r>
      <w:r w:rsidR="007F3379" w:rsidRPr="007F3379">
        <w:rPr>
          <w:rFonts w:asciiTheme="minorHAnsi" w:hAnsiTheme="minorHAnsi"/>
          <w:sz w:val="24"/>
          <w:szCs w:val="24"/>
          <w:lang w:val="fr-FR"/>
        </w:rPr>
        <w:t xml:space="preserve">et l’Alibori (0,7%) </w:t>
      </w:r>
      <w:del w:id="1930" w:author="Rachidi Kotchoni" w:date="2016-05-17T10:47:00Z">
        <w:r w:rsidRPr="007F3379" w:rsidDel="005A17C5">
          <w:rPr>
            <w:rFonts w:asciiTheme="minorHAnsi" w:hAnsiTheme="minorHAnsi"/>
            <w:sz w:val="24"/>
            <w:szCs w:val="24"/>
            <w:lang w:val="fr-FR"/>
          </w:rPr>
          <w:delText xml:space="preserve">détiennent </w:delText>
        </w:r>
      </w:del>
      <w:ins w:id="1931" w:author="Rachidi Kotchoni" w:date="2016-05-17T10:47:00Z">
        <w:r w:rsidR="005A17C5">
          <w:rPr>
            <w:rFonts w:asciiTheme="minorHAnsi" w:hAnsiTheme="minorHAnsi"/>
            <w:sz w:val="24"/>
            <w:szCs w:val="24"/>
            <w:lang w:val="fr-FR"/>
          </w:rPr>
          <w:t>affichent</w:t>
        </w:r>
        <w:r w:rsidR="005A17C5" w:rsidRPr="007F3379">
          <w:rPr>
            <w:rFonts w:asciiTheme="minorHAnsi" w:hAnsiTheme="minorHAnsi"/>
            <w:sz w:val="24"/>
            <w:szCs w:val="24"/>
            <w:lang w:val="fr-FR"/>
          </w:rPr>
          <w:t xml:space="preserve"> </w:t>
        </w:r>
      </w:ins>
      <w:r w:rsidRPr="007F3379">
        <w:rPr>
          <w:rFonts w:asciiTheme="minorHAnsi" w:hAnsiTheme="minorHAnsi"/>
          <w:sz w:val="24"/>
          <w:szCs w:val="24"/>
          <w:lang w:val="fr-FR"/>
        </w:rPr>
        <w:t>les plus forts taux d’inoccupation</w:t>
      </w:r>
      <w:r w:rsidR="007F3379" w:rsidRPr="007F3379">
        <w:rPr>
          <w:rFonts w:asciiTheme="minorHAnsi" w:hAnsiTheme="minorHAnsi"/>
          <w:sz w:val="24"/>
          <w:szCs w:val="24"/>
          <w:lang w:val="fr-FR"/>
        </w:rPr>
        <w:t xml:space="preserve"> relativement </w:t>
      </w:r>
      <w:del w:id="1932" w:author="Rachidi Kotchoni" w:date="2016-05-17T10:47:00Z">
        <w:r w:rsidR="007F3379" w:rsidRPr="007F3379" w:rsidDel="005A17C5">
          <w:rPr>
            <w:rFonts w:asciiTheme="minorHAnsi" w:hAnsiTheme="minorHAnsi"/>
            <w:sz w:val="24"/>
            <w:szCs w:val="24"/>
            <w:lang w:val="fr-FR"/>
          </w:rPr>
          <w:delText>au taux d’inoccupation national</w:delText>
        </w:r>
      </w:del>
      <w:ins w:id="1933" w:author="Rachidi Kotchoni" w:date="2016-05-17T10:47:00Z">
        <w:r w:rsidR="005A17C5">
          <w:rPr>
            <w:rFonts w:asciiTheme="minorHAnsi" w:hAnsiTheme="minorHAnsi"/>
            <w:sz w:val="24"/>
            <w:szCs w:val="24"/>
            <w:lang w:val="fr-FR"/>
          </w:rPr>
          <w:t>à la moyenne nationale</w:t>
        </w:r>
      </w:ins>
      <w:r w:rsidR="007F3379" w:rsidRPr="007F3379">
        <w:rPr>
          <w:rFonts w:asciiTheme="minorHAnsi" w:hAnsiTheme="minorHAnsi"/>
          <w:sz w:val="24"/>
          <w:szCs w:val="24"/>
          <w:lang w:val="fr-FR"/>
        </w:rPr>
        <w:t xml:space="preserve"> qui est de 0,7%</w:t>
      </w:r>
      <w:r w:rsidRPr="007F3379">
        <w:rPr>
          <w:rFonts w:asciiTheme="minorHAnsi" w:hAnsiTheme="minorHAnsi"/>
          <w:sz w:val="24"/>
          <w:szCs w:val="24"/>
          <w:lang w:val="fr-FR"/>
        </w:rPr>
        <w:t>.</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r w:rsidR="000A29D4">
        <w:rPr>
          <w:rFonts w:asciiTheme="minorHAnsi" w:hAnsiTheme="minorHAnsi"/>
          <w:sz w:val="24"/>
          <w:szCs w:val="24"/>
          <w:lang w:val="fr-FR"/>
        </w:rPr>
        <w:t xml:space="preserve"> Le plus faible taux d’inoccupation est </w:t>
      </w:r>
      <w:del w:id="1934" w:author="Rachidi Kotchoni" w:date="2016-05-17T10:47:00Z">
        <w:r w:rsidR="000A29D4" w:rsidDel="005A17C5">
          <w:rPr>
            <w:rFonts w:asciiTheme="minorHAnsi" w:hAnsiTheme="minorHAnsi"/>
            <w:sz w:val="24"/>
            <w:szCs w:val="24"/>
            <w:lang w:val="fr-FR"/>
          </w:rPr>
          <w:delText>détenu par</w:delText>
        </w:r>
      </w:del>
      <w:ins w:id="1935" w:author="Rachidi Kotchoni" w:date="2016-05-17T10:47:00Z">
        <w:r w:rsidR="005A17C5">
          <w:rPr>
            <w:rFonts w:asciiTheme="minorHAnsi" w:hAnsiTheme="minorHAnsi"/>
            <w:sz w:val="24"/>
            <w:szCs w:val="24"/>
            <w:lang w:val="fr-FR"/>
          </w:rPr>
          <w:t>observé dans</w:t>
        </w:r>
      </w:ins>
      <w:r w:rsidR="000A29D4">
        <w:rPr>
          <w:rFonts w:asciiTheme="minorHAnsi" w:hAnsiTheme="minorHAnsi"/>
          <w:sz w:val="24"/>
          <w:szCs w:val="24"/>
          <w:lang w:val="fr-FR"/>
        </w:rPr>
        <w:t xml:space="preserve"> le département des Collines (</w:t>
      </w:r>
      <w:r w:rsidR="000A29D4" w:rsidRPr="000A29D4">
        <w:rPr>
          <w:rFonts w:asciiTheme="minorHAnsi" w:hAnsiTheme="minorHAnsi"/>
          <w:sz w:val="24"/>
          <w:szCs w:val="24"/>
          <w:lang w:val="fr-FR"/>
        </w:rPr>
        <w:t>0,4</w:t>
      </w:r>
      <w:r w:rsidR="000A29D4">
        <w:rPr>
          <w:rFonts w:asciiTheme="minorHAnsi" w:hAnsiTheme="minorHAnsi"/>
          <w:sz w:val="24"/>
          <w:szCs w:val="24"/>
          <w:lang w:val="fr-FR"/>
        </w:rPr>
        <w:t>%).</w:t>
      </w:r>
    </w:p>
    <w:p w14:paraId="4092F857" w14:textId="77777777" w:rsidR="00415E2C" w:rsidRPr="00B943A3" w:rsidRDefault="00415E2C" w:rsidP="00DB0CB4">
      <w:pPr>
        <w:spacing w:after="0"/>
        <w:contextualSpacing/>
        <w:jc w:val="both"/>
        <w:rPr>
          <w:rFonts w:asciiTheme="minorHAnsi" w:hAnsiTheme="minorHAnsi"/>
          <w:sz w:val="24"/>
          <w:szCs w:val="24"/>
        </w:rPr>
      </w:pPr>
    </w:p>
    <w:tbl>
      <w:tblPr>
        <w:tblW w:w="8227" w:type="dxa"/>
        <w:tblLayout w:type="fixed"/>
        <w:tblCellMar>
          <w:left w:w="0" w:type="dxa"/>
          <w:right w:w="0" w:type="dxa"/>
        </w:tblCellMar>
        <w:tblLook w:val="04A0" w:firstRow="1" w:lastRow="0" w:firstColumn="1" w:lastColumn="0" w:noHBand="0" w:noVBand="1"/>
      </w:tblPr>
      <w:tblGrid>
        <w:gridCol w:w="1139"/>
        <w:gridCol w:w="851"/>
        <w:gridCol w:w="709"/>
        <w:gridCol w:w="708"/>
        <w:gridCol w:w="142"/>
        <w:gridCol w:w="850"/>
        <w:gridCol w:w="709"/>
        <w:gridCol w:w="709"/>
        <w:gridCol w:w="143"/>
        <w:gridCol w:w="849"/>
        <w:gridCol w:w="709"/>
        <w:gridCol w:w="709"/>
      </w:tblGrid>
      <w:tr w:rsidR="00415E2C" w:rsidRPr="00CC5E3E" w14:paraId="081B916F" w14:textId="77777777" w:rsidTr="009B2A08">
        <w:trPr>
          <w:trHeight w:val="390"/>
        </w:trPr>
        <w:tc>
          <w:tcPr>
            <w:tcW w:w="8227" w:type="dxa"/>
            <w:gridSpan w:val="1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614DFE24" w14:textId="3B0240AA" w:rsidR="00415E2C" w:rsidRPr="00CC5E3E" w:rsidRDefault="00415E2C" w:rsidP="00920204">
            <w:pPr>
              <w:pStyle w:val="Titre1"/>
              <w:rPr>
                <w:rFonts w:asciiTheme="minorHAnsi" w:hAnsiTheme="minorHAnsi"/>
                <w:sz w:val="24"/>
                <w:szCs w:val="24"/>
                <w:highlight w:val="yellow"/>
                <w:lang w:val="fr-FR"/>
              </w:rPr>
            </w:pPr>
            <w:bookmarkStart w:id="1936" w:name="_Toc447103040"/>
            <w:r>
              <w:rPr>
                <w:rFonts w:eastAsia="Times New Roman"/>
                <w:lang w:val="fr-FR" w:eastAsia="fr-FR"/>
              </w:rPr>
              <w:t>Tableau 9</w:t>
            </w:r>
            <w:ins w:id="1937" w:author="HOUNGUEVOU" w:date="2016-09-29T11:28:00Z">
              <w:r w:rsidR="00372890">
                <w:rPr>
                  <w:rFonts w:eastAsia="Times New Roman"/>
                  <w:lang w:val="fr-FR" w:eastAsia="fr-FR"/>
                </w:rPr>
                <w:t>.</w:t>
              </w:r>
            </w:ins>
            <w:del w:id="1938" w:author="HOUNGUEVOU" w:date="2016-09-29T11:28:00Z">
              <w:r w:rsidDel="00372890">
                <w:rPr>
                  <w:rFonts w:eastAsia="Times New Roman"/>
                  <w:lang w:val="fr-FR" w:eastAsia="fr-FR"/>
                </w:rPr>
                <w:delText>.</w:delText>
              </w:r>
              <w:r w:rsidR="00312BA9" w:rsidDel="00372890">
                <w:rPr>
                  <w:rFonts w:eastAsia="Times New Roman"/>
                  <w:lang w:val="fr-FR" w:eastAsia="fr-FR"/>
                </w:rPr>
                <w:delText>7</w:delText>
              </w:r>
            </w:del>
            <w:ins w:id="1939" w:author="Rachidi Kotchoni" w:date="2016-05-17T10:48:00Z">
              <w:del w:id="1940" w:author="HOUNGUEVOU" w:date="2016-09-29T11:28:00Z">
                <w:r w:rsidR="005A17C5" w:rsidDel="00372890">
                  <w:rPr>
                    <w:rFonts w:eastAsia="Times New Roman"/>
                    <w:lang w:val="fr-FR" w:eastAsia="fr-FR"/>
                  </w:rPr>
                  <w:delText>9</w:delText>
                </w:r>
              </w:del>
            </w:ins>
            <w:del w:id="1941" w:author="HOUNGUEVOU" w:date="2016-09-29T11:28:00Z">
              <w:r w:rsidR="00312BA9" w:rsidDel="00372890">
                <w:rPr>
                  <w:rFonts w:eastAsia="Times New Roman"/>
                  <w:lang w:val="fr-FR" w:eastAsia="fr-FR"/>
                </w:rPr>
                <w:delText>.7</w:delText>
              </w:r>
            </w:del>
            <w:ins w:id="1942" w:author="HOUNGUEVOU" w:date="2016-09-29T11:28:00Z">
              <w:r w:rsidR="00372890">
                <w:rPr>
                  <w:rFonts w:eastAsia="Times New Roman"/>
                  <w:lang w:val="fr-FR" w:eastAsia="fr-FR"/>
                </w:rPr>
                <w:t>15</w:t>
              </w:r>
            </w:ins>
            <w:r>
              <w:rPr>
                <w:rFonts w:eastAsia="Times New Roman"/>
                <w:lang w:val="fr-FR" w:eastAsia="fr-FR"/>
              </w:rPr>
              <w:t xml:space="preserve"> : </w:t>
            </w:r>
            <w:r>
              <w:rPr>
                <w:rFonts w:eastAsia="Times New Roman"/>
                <w:lang w:eastAsia="fr-FR"/>
              </w:rPr>
              <w:t>Taux d’inoccupation de la population en 2013 selon le département</w:t>
            </w:r>
            <w:bookmarkEnd w:id="1936"/>
          </w:p>
        </w:tc>
      </w:tr>
      <w:tr w:rsidR="00415E2C" w:rsidRPr="00CC5E3E" w14:paraId="36D57C21" w14:textId="77777777" w:rsidTr="009B2A08">
        <w:trPr>
          <w:trHeight w:val="255"/>
        </w:trPr>
        <w:tc>
          <w:tcPr>
            <w:tcW w:w="8227" w:type="dxa"/>
            <w:gridSpan w:val="12"/>
            <w:tcBorders>
              <w:top w:val="single" w:sz="4" w:space="0" w:color="auto"/>
              <w:left w:val="single" w:sz="4" w:space="0" w:color="auto"/>
              <w:bottom w:val="single" w:sz="4" w:space="0" w:color="auto"/>
              <w:right w:val="single" w:sz="4" w:space="0" w:color="auto"/>
            </w:tcBorders>
            <w:vAlign w:val="center"/>
          </w:tcPr>
          <w:p w14:paraId="24A70773" w14:textId="77777777" w:rsidR="00415E2C" w:rsidRPr="00CC5E3E" w:rsidRDefault="00415E2C" w:rsidP="00DB0CB4">
            <w:pPr>
              <w:spacing w:after="0"/>
              <w:contextualSpacing/>
              <w:rPr>
                <w:rFonts w:asciiTheme="minorHAnsi" w:hAnsiTheme="minorHAnsi"/>
                <w:sz w:val="24"/>
                <w:szCs w:val="24"/>
                <w:highlight w:val="yellow"/>
                <w:lang w:val="fr-FR"/>
              </w:rPr>
            </w:pPr>
            <w:r>
              <w:rPr>
                <w:rFonts w:ascii="Arial" w:eastAsia="Times New Roman" w:hAnsi="Arial" w:cs="Arial"/>
                <w:sz w:val="16"/>
                <w:szCs w:val="16"/>
                <w:lang w:val="fr-FR" w:eastAsia="fr-FR"/>
              </w:rPr>
              <w:t xml:space="preserve">Répartition et taux d’inoccupation </w:t>
            </w:r>
            <w:r w:rsidRPr="0089230D">
              <w:rPr>
                <w:rFonts w:ascii="Arial" w:eastAsia="Times New Roman" w:hAnsi="Arial" w:cs="Arial"/>
                <w:sz w:val="16"/>
                <w:szCs w:val="16"/>
                <w:lang w:val="fr-FR" w:eastAsia="fr-FR"/>
              </w:rPr>
              <w:t xml:space="preserve">de la population en 2013 </w:t>
            </w:r>
            <w:r w:rsidRPr="00D7272A">
              <w:rPr>
                <w:rFonts w:ascii="Arial" w:eastAsia="Times New Roman" w:hAnsi="Arial" w:cs="Arial"/>
                <w:sz w:val="16"/>
                <w:szCs w:val="16"/>
                <w:lang w:val="fr-FR" w:eastAsia="fr-FR"/>
              </w:rPr>
              <w:t xml:space="preserve">par type de chômage </w:t>
            </w:r>
            <w:r>
              <w:rPr>
                <w:rFonts w:ascii="Arial" w:eastAsia="Times New Roman" w:hAnsi="Arial" w:cs="Arial"/>
                <w:sz w:val="16"/>
                <w:szCs w:val="16"/>
                <w:lang w:val="fr-FR" w:eastAsia="fr-FR"/>
              </w:rPr>
              <w:t xml:space="preserve">et </w:t>
            </w:r>
            <w:r w:rsidRPr="0089230D">
              <w:rPr>
                <w:rFonts w:ascii="Arial" w:eastAsia="Times New Roman" w:hAnsi="Arial" w:cs="Arial"/>
                <w:sz w:val="16"/>
                <w:szCs w:val="16"/>
                <w:lang w:val="fr-FR" w:eastAsia="fr-FR"/>
              </w:rPr>
              <w:t xml:space="preserve">selon le </w:t>
            </w:r>
            <w:r>
              <w:rPr>
                <w:rFonts w:ascii="Arial" w:eastAsia="Times New Roman" w:hAnsi="Arial" w:cs="Arial"/>
                <w:sz w:val="16"/>
                <w:szCs w:val="16"/>
                <w:lang w:val="fr-FR" w:eastAsia="fr-FR"/>
              </w:rPr>
              <w:t>département</w:t>
            </w:r>
          </w:p>
        </w:tc>
      </w:tr>
      <w:tr w:rsidR="00415E2C" w:rsidRPr="00CC5E3E" w14:paraId="183806B0" w14:textId="77777777" w:rsidTr="009B2A08">
        <w:trPr>
          <w:trHeight w:val="255"/>
        </w:trPr>
        <w:tc>
          <w:tcPr>
            <w:tcW w:w="1139" w:type="dxa"/>
            <w:vMerge w:val="restart"/>
            <w:tcBorders>
              <w:top w:val="single" w:sz="4" w:space="0" w:color="auto"/>
              <w:left w:val="single" w:sz="4" w:space="0" w:color="auto"/>
              <w:right w:val="nil"/>
            </w:tcBorders>
            <w:vAlign w:val="center"/>
          </w:tcPr>
          <w:p w14:paraId="3707BE0E" w14:textId="77777777" w:rsidR="00415E2C" w:rsidRPr="009066F1" w:rsidRDefault="00415E2C" w:rsidP="00DB0CB4">
            <w:pPr>
              <w:spacing w:after="0"/>
              <w:contextualSpacing/>
              <w:jc w:val="center"/>
              <w:rPr>
                <w:rFonts w:ascii="Arial" w:hAnsi="Arial" w:cs="Arial"/>
                <w:sz w:val="16"/>
                <w:szCs w:val="16"/>
                <w:highlight w:val="yellow"/>
                <w:lang w:val="fr-FR"/>
              </w:rPr>
            </w:pPr>
            <w:r>
              <w:rPr>
                <w:rFonts w:ascii="Arial" w:hAnsi="Arial" w:cs="Arial"/>
                <w:sz w:val="16"/>
                <w:szCs w:val="16"/>
                <w:lang w:val="fr-FR"/>
              </w:rPr>
              <w:t>Département</w:t>
            </w:r>
          </w:p>
        </w:tc>
        <w:tc>
          <w:tcPr>
            <w:tcW w:w="2268" w:type="dxa"/>
            <w:gridSpan w:val="3"/>
            <w:tcBorders>
              <w:top w:val="single" w:sz="4" w:space="0" w:color="auto"/>
              <w:left w:val="nil"/>
              <w:bottom w:val="single" w:sz="4" w:space="0" w:color="auto"/>
            </w:tcBorders>
            <w:vAlign w:val="center"/>
          </w:tcPr>
          <w:p w14:paraId="3F12DE2D" w14:textId="77777777" w:rsidR="00415E2C" w:rsidRPr="006C3738" w:rsidRDefault="00415E2C" w:rsidP="00DB0CB4">
            <w:pPr>
              <w:spacing w:after="0"/>
              <w:contextualSpacing/>
              <w:jc w:val="center"/>
              <w:rPr>
                <w:rFonts w:ascii="Arial" w:hAnsi="Arial" w:cs="Arial"/>
                <w:sz w:val="16"/>
                <w:szCs w:val="16"/>
                <w:lang w:val="fr-FR"/>
              </w:rPr>
            </w:pPr>
            <w:r>
              <w:rPr>
                <w:rFonts w:ascii="Arial" w:hAnsi="Arial" w:cs="Arial"/>
                <w:sz w:val="16"/>
                <w:szCs w:val="16"/>
                <w:lang w:val="fr-FR"/>
              </w:rPr>
              <w:t>Effectif des sans-emploi</w:t>
            </w:r>
          </w:p>
        </w:tc>
        <w:tc>
          <w:tcPr>
            <w:tcW w:w="142" w:type="dxa"/>
            <w:tcBorders>
              <w:top w:val="single" w:sz="4" w:space="0" w:color="auto"/>
              <w:left w:val="nil"/>
            </w:tcBorders>
            <w:vAlign w:val="center"/>
          </w:tcPr>
          <w:p w14:paraId="51E23BF0" w14:textId="77777777" w:rsidR="00415E2C" w:rsidRPr="006C3738" w:rsidRDefault="00415E2C" w:rsidP="00DB0CB4">
            <w:pPr>
              <w:spacing w:after="0"/>
              <w:contextualSpacing/>
              <w:jc w:val="center"/>
              <w:rPr>
                <w:rFonts w:ascii="Arial" w:hAnsi="Arial" w:cs="Arial"/>
                <w:sz w:val="16"/>
                <w:szCs w:val="16"/>
                <w:lang w:val="fr-FR"/>
              </w:rPr>
            </w:pPr>
          </w:p>
        </w:tc>
        <w:tc>
          <w:tcPr>
            <w:tcW w:w="2268" w:type="dxa"/>
            <w:gridSpan w:val="3"/>
            <w:tcBorders>
              <w:top w:val="single" w:sz="4" w:space="0" w:color="auto"/>
              <w:left w:val="nil"/>
              <w:bottom w:val="single" w:sz="4" w:space="0" w:color="auto"/>
            </w:tcBorders>
            <w:vAlign w:val="center"/>
          </w:tcPr>
          <w:p w14:paraId="6F224CFD" w14:textId="77777777" w:rsidR="00415E2C" w:rsidRPr="006C3738" w:rsidRDefault="00415E2C" w:rsidP="00DB0CB4">
            <w:pPr>
              <w:spacing w:after="0"/>
              <w:contextualSpacing/>
              <w:jc w:val="center"/>
              <w:rPr>
                <w:rFonts w:ascii="Arial" w:hAnsi="Arial" w:cs="Arial"/>
                <w:sz w:val="16"/>
                <w:szCs w:val="16"/>
                <w:lang w:val="fr-FR"/>
              </w:rPr>
            </w:pPr>
            <w:r w:rsidRPr="00D66501">
              <w:rPr>
                <w:rFonts w:ascii="Arial" w:hAnsi="Arial" w:cs="Arial"/>
                <w:sz w:val="16"/>
                <w:szCs w:val="16"/>
                <w:lang w:val="fr-FR"/>
              </w:rPr>
              <w:t>Proportion (%)</w:t>
            </w:r>
          </w:p>
        </w:tc>
        <w:tc>
          <w:tcPr>
            <w:tcW w:w="143" w:type="dxa"/>
            <w:tcBorders>
              <w:top w:val="single" w:sz="4" w:space="0" w:color="auto"/>
              <w:left w:val="nil"/>
            </w:tcBorders>
            <w:vAlign w:val="center"/>
          </w:tcPr>
          <w:p w14:paraId="11F067D8" w14:textId="77777777" w:rsidR="00415E2C" w:rsidRPr="006C3738" w:rsidRDefault="00415E2C" w:rsidP="00DB0CB4">
            <w:pPr>
              <w:spacing w:after="0"/>
              <w:contextualSpacing/>
              <w:jc w:val="center"/>
              <w:rPr>
                <w:rFonts w:ascii="Arial" w:hAnsi="Arial" w:cs="Arial"/>
                <w:sz w:val="16"/>
                <w:szCs w:val="16"/>
                <w:lang w:val="fr-FR"/>
              </w:rPr>
            </w:pPr>
          </w:p>
        </w:tc>
        <w:tc>
          <w:tcPr>
            <w:tcW w:w="2267" w:type="dxa"/>
            <w:gridSpan w:val="3"/>
            <w:tcBorders>
              <w:top w:val="single" w:sz="4" w:space="0" w:color="auto"/>
              <w:left w:val="nil"/>
              <w:bottom w:val="single" w:sz="4" w:space="0" w:color="auto"/>
              <w:right w:val="single" w:sz="4" w:space="0" w:color="auto"/>
            </w:tcBorders>
            <w:vAlign w:val="center"/>
          </w:tcPr>
          <w:p w14:paraId="4ECC8C87" w14:textId="77777777" w:rsidR="00415E2C" w:rsidRPr="00883A32" w:rsidRDefault="00415E2C" w:rsidP="00DB0CB4">
            <w:pPr>
              <w:spacing w:after="0"/>
              <w:contextualSpacing/>
              <w:jc w:val="center"/>
              <w:rPr>
                <w:rFonts w:ascii="Arial" w:hAnsi="Arial" w:cs="Arial"/>
                <w:sz w:val="16"/>
                <w:szCs w:val="16"/>
                <w:lang w:val="fr-FR"/>
              </w:rPr>
            </w:pPr>
            <w:r w:rsidRPr="00883A32">
              <w:rPr>
                <w:rFonts w:ascii="Arial" w:hAnsi="Arial" w:cs="Arial"/>
                <w:sz w:val="16"/>
                <w:szCs w:val="16"/>
                <w:lang w:val="fr-FR"/>
              </w:rPr>
              <w:t>Taux d’inoccupation</w:t>
            </w:r>
            <w:r>
              <w:rPr>
                <w:rFonts w:ascii="Arial" w:hAnsi="Arial" w:cs="Arial"/>
                <w:sz w:val="16"/>
                <w:szCs w:val="16"/>
                <w:lang w:val="fr-FR"/>
              </w:rPr>
              <w:t xml:space="preserve"> (%)</w:t>
            </w:r>
          </w:p>
        </w:tc>
      </w:tr>
      <w:tr w:rsidR="00415E2C" w:rsidRPr="00CC5E3E" w14:paraId="10A37F38" w14:textId="77777777" w:rsidTr="009B2A08">
        <w:trPr>
          <w:trHeight w:val="255"/>
        </w:trPr>
        <w:tc>
          <w:tcPr>
            <w:tcW w:w="1139" w:type="dxa"/>
            <w:vMerge/>
            <w:tcBorders>
              <w:left w:val="single" w:sz="4" w:space="0" w:color="auto"/>
              <w:bottom w:val="single" w:sz="4" w:space="0" w:color="auto"/>
              <w:right w:val="nil"/>
            </w:tcBorders>
            <w:vAlign w:val="center"/>
          </w:tcPr>
          <w:p w14:paraId="38655A24" w14:textId="77777777" w:rsidR="00415E2C" w:rsidRPr="009B0A63" w:rsidRDefault="00415E2C" w:rsidP="00DB0CB4">
            <w:pPr>
              <w:spacing w:after="0"/>
              <w:contextualSpacing/>
              <w:rPr>
                <w:rFonts w:ascii="Arial" w:hAnsi="Arial" w:cs="Arial"/>
                <w:sz w:val="16"/>
                <w:szCs w:val="16"/>
                <w:lang w:val="fr-FR"/>
              </w:rPr>
            </w:pPr>
          </w:p>
        </w:tc>
        <w:tc>
          <w:tcPr>
            <w:tcW w:w="851" w:type="dxa"/>
            <w:tcBorders>
              <w:top w:val="single" w:sz="4" w:space="0" w:color="auto"/>
              <w:left w:val="nil"/>
              <w:bottom w:val="single" w:sz="4" w:space="0" w:color="auto"/>
            </w:tcBorders>
            <w:vAlign w:val="center"/>
          </w:tcPr>
          <w:p w14:paraId="233FE681" w14:textId="77777777" w:rsidR="00415E2C" w:rsidRDefault="00415E2C" w:rsidP="00DB0CB4">
            <w:pPr>
              <w:spacing w:after="0"/>
              <w:contextualSpacing/>
              <w:jc w:val="right"/>
              <w:rPr>
                <w:rFonts w:ascii="Arial" w:hAnsi="Arial" w:cs="Arial"/>
                <w:sz w:val="16"/>
                <w:szCs w:val="16"/>
                <w:lang w:val="fr-FR"/>
              </w:rPr>
            </w:pPr>
            <w:r>
              <w:rPr>
                <w:rFonts w:ascii="Arial" w:hAnsi="Arial" w:cs="Arial"/>
                <w:sz w:val="16"/>
                <w:szCs w:val="16"/>
                <w:lang w:val="fr-FR"/>
              </w:rPr>
              <w:t>Ensemble</w:t>
            </w:r>
          </w:p>
        </w:tc>
        <w:tc>
          <w:tcPr>
            <w:tcW w:w="709" w:type="dxa"/>
            <w:tcBorders>
              <w:top w:val="single" w:sz="4" w:space="0" w:color="auto"/>
              <w:left w:val="nil"/>
              <w:bottom w:val="single" w:sz="4" w:space="0" w:color="auto"/>
            </w:tcBorders>
            <w:vAlign w:val="center"/>
          </w:tcPr>
          <w:p w14:paraId="657AAB04" w14:textId="77777777" w:rsidR="00415E2C" w:rsidRDefault="00415E2C" w:rsidP="00DB0CB4">
            <w:pPr>
              <w:spacing w:after="0"/>
              <w:contextualSpacing/>
              <w:jc w:val="right"/>
              <w:rPr>
                <w:rFonts w:ascii="Arial" w:hAnsi="Arial" w:cs="Arial"/>
                <w:sz w:val="16"/>
                <w:szCs w:val="16"/>
                <w:lang w:val="fr-FR"/>
              </w:rPr>
            </w:pPr>
            <w:r w:rsidRPr="00B535EA">
              <w:rPr>
                <w:rFonts w:ascii="Arial" w:hAnsi="Arial" w:cs="Arial"/>
                <w:sz w:val="16"/>
                <w:szCs w:val="16"/>
                <w:lang w:val="fr-FR"/>
              </w:rPr>
              <w:t>Cherche 1</w:t>
            </w:r>
            <w:r w:rsidRPr="004259FA">
              <w:rPr>
                <w:rFonts w:ascii="Arial" w:hAnsi="Arial" w:cs="Arial"/>
                <w:sz w:val="16"/>
                <w:szCs w:val="16"/>
                <w:vertAlign w:val="superscript"/>
                <w:lang w:val="fr-FR"/>
              </w:rPr>
              <w:t>er</w:t>
            </w:r>
            <w:r w:rsidRPr="00B535EA">
              <w:rPr>
                <w:rFonts w:ascii="Arial" w:hAnsi="Arial" w:cs="Arial"/>
                <w:sz w:val="16"/>
                <w:szCs w:val="16"/>
                <w:lang w:val="fr-FR"/>
              </w:rPr>
              <w:t>emploi</w:t>
            </w:r>
          </w:p>
        </w:tc>
        <w:tc>
          <w:tcPr>
            <w:tcW w:w="708" w:type="dxa"/>
            <w:tcBorders>
              <w:top w:val="single" w:sz="4" w:space="0" w:color="auto"/>
              <w:left w:val="nil"/>
              <w:bottom w:val="single" w:sz="4" w:space="0" w:color="auto"/>
            </w:tcBorders>
            <w:vAlign w:val="center"/>
          </w:tcPr>
          <w:p w14:paraId="2DFFB596" w14:textId="77777777" w:rsidR="00415E2C" w:rsidRDefault="00415E2C" w:rsidP="00DB0CB4">
            <w:pPr>
              <w:spacing w:after="0"/>
              <w:contextualSpacing/>
              <w:jc w:val="right"/>
              <w:rPr>
                <w:rFonts w:ascii="Arial" w:hAnsi="Arial" w:cs="Arial"/>
                <w:sz w:val="16"/>
                <w:szCs w:val="16"/>
                <w:lang w:val="fr-FR"/>
              </w:rPr>
            </w:pPr>
            <w:r w:rsidRPr="00B535EA">
              <w:rPr>
                <w:rFonts w:ascii="Arial" w:hAnsi="Arial" w:cs="Arial"/>
                <w:sz w:val="16"/>
                <w:szCs w:val="16"/>
                <w:lang w:val="fr-FR"/>
              </w:rPr>
              <w:t>Autre Chômeur</w:t>
            </w:r>
          </w:p>
        </w:tc>
        <w:tc>
          <w:tcPr>
            <w:tcW w:w="142" w:type="dxa"/>
            <w:tcBorders>
              <w:left w:val="nil"/>
              <w:bottom w:val="single" w:sz="4" w:space="0" w:color="auto"/>
            </w:tcBorders>
            <w:vAlign w:val="center"/>
          </w:tcPr>
          <w:p w14:paraId="45E5FC01" w14:textId="77777777" w:rsidR="00415E2C" w:rsidRDefault="00415E2C" w:rsidP="00DB0CB4">
            <w:pPr>
              <w:spacing w:after="0"/>
              <w:contextualSpacing/>
              <w:jc w:val="right"/>
              <w:rPr>
                <w:rFonts w:ascii="Arial" w:hAnsi="Arial" w:cs="Arial"/>
                <w:sz w:val="16"/>
                <w:szCs w:val="16"/>
                <w:lang w:val="fr-FR"/>
              </w:rPr>
            </w:pPr>
          </w:p>
        </w:tc>
        <w:tc>
          <w:tcPr>
            <w:tcW w:w="850" w:type="dxa"/>
            <w:tcBorders>
              <w:left w:val="nil"/>
              <w:bottom w:val="single" w:sz="4" w:space="0" w:color="auto"/>
            </w:tcBorders>
            <w:vAlign w:val="center"/>
          </w:tcPr>
          <w:p w14:paraId="23019B44" w14:textId="77777777" w:rsidR="00415E2C" w:rsidRDefault="00415E2C" w:rsidP="00DB0CB4">
            <w:pPr>
              <w:spacing w:after="0"/>
              <w:contextualSpacing/>
              <w:jc w:val="right"/>
              <w:rPr>
                <w:rFonts w:ascii="Arial" w:hAnsi="Arial" w:cs="Arial"/>
                <w:sz w:val="16"/>
                <w:szCs w:val="16"/>
                <w:lang w:val="fr-FR"/>
              </w:rPr>
            </w:pPr>
            <w:r>
              <w:rPr>
                <w:rFonts w:ascii="Arial" w:hAnsi="Arial" w:cs="Arial"/>
                <w:sz w:val="16"/>
                <w:szCs w:val="16"/>
                <w:lang w:val="fr-FR"/>
              </w:rPr>
              <w:t>Ensemble</w:t>
            </w:r>
            <w:r w:rsidR="00E459C0">
              <w:rPr>
                <w:rFonts w:ascii="Arial" w:hAnsi="Arial" w:cs="Arial"/>
                <w:sz w:val="16"/>
                <w:szCs w:val="16"/>
                <w:lang w:val="fr-FR"/>
              </w:rPr>
              <w:t>*</w:t>
            </w:r>
          </w:p>
        </w:tc>
        <w:tc>
          <w:tcPr>
            <w:tcW w:w="709" w:type="dxa"/>
            <w:tcBorders>
              <w:left w:val="nil"/>
              <w:bottom w:val="single" w:sz="4" w:space="0" w:color="auto"/>
            </w:tcBorders>
            <w:vAlign w:val="center"/>
          </w:tcPr>
          <w:p w14:paraId="0FAE3E92" w14:textId="77777777" w:rsidR="00415E2C" w:rsidRDefault="00415E2C" w:rsidP="00DB0CB4">
            <w:pPr>
              <w:spacing w:after="0"/>
              <w:contextualSpacing/>
              <w:jc w:val="right"/>
              <w:rPr>
                <w:rFonts w:ascii="Arial" w:hAnsi="Arial" w:cs="Arial"/>
                <w:sz w:val="16"/>
                <w:szCs w:val="16"/>
                <w:lang w:val="fr-FR"/>
              </w:rPr>
            </w:pPr>
            <w:r w:rsidRPr="00B535EA">
              <w:rPr>
                <w:rFonts w:ascii="Arial" w:hAnsi="Arial" w:cs="Arial"/>
                <w:sz w:val="16"/>
                <w:szCs w:val="16"/>
                <w:lang w:val="fr-FR"/>
              </w:rPr>
              <w:t>Cherche 1</w:t>
            </w:r>
            <w:r w:rsidRPr="00F67BB2">
              <w:rPr>
                <w:rFonts w:ascii="Arial" w:hAnsi="Arial" w:cs="Arial"/>
                <w:sz w:val="16"/>
                <w:szCs w:val="16"/>
                <w:vertAlign w:val="superscript"/>
                <w:lang w:val="fr-FR"/>
              </w:rPr>
              <w:t>er</w:t>
            </w:r>
            <w:r w:rsidRPr="00B535EA">
              <w:rPr>
                <w:rFonts w:ascii="Arial" w:hAnsi="Arial" w:cs="Arial"/>
                <w:sz w:val="16"/>
                <w:szCs w:val="16"/>
                <w:lang w:val="fr-FR"/>
              </w:rPr>
              <w:t>emploi</w:t>
            </w:r>
          </w:p>
        </w:tc>
        <w:tc>
          <w:tcPr>
            <w:tcW w:w="709" w:type="dxa"/>
            <w:tcBorders>
              <w:left w:val="nil"/>
              <w:bottom w:val="single" w:sz="4" w:space="0" w:color="auto"/>
            </w:tcBorders>
            <w:vAlign w:val="center"/>
          </w:tcPr>
          <w:p w14:paraId="2AA329BA" w14:textId="77777777" w:rsidR="00415E2C" w:rsidRDefault="00415E2C" w:rsidP="00DB0CB4">
            <w:pPr>
              <w:spacing w:after="0"/>
              <w:contextualSpacing/>
              <w:jc w:val="right"/>
              <w:rPr>
                <w:rFonts w:ascii="Arial" w:hAnsi="Arial" w:cs="Arial"/>
                <w:sz w:val="16"/>
                <w:szCs w:val="16"/>
                <w:lang w:val="fr-FR"/>
              </w:rPr>
            </w:pPr>
            <w:r w:rsidRPr="00B535EA">
              <w:rPr>
                <w:rFonts w:ascii="Arial" w:hAnsi="Arial" w:cs="Arial"/>
                <w:sz w:val="16"/>
                <w:szCs w:val="16"/>
                <w:lang w:val="fr-FR"/>
              </w:rPr>
              <w:t>Autre Chômeur</w:t>
            </w:r>
          </w:p>
        </w:tc>
        <w:tc>
          <w:tcPr>
            <w:tcW w:w="143" w:type="dxa"/>
            <w:tcBorders>
              <w:left w:val="nil"/>
              <w:bottom w:val="single" w:sz="4" w:space="0" w:color="auto"/>
            </w:tcBorders>
            <w:vAlign w:val="center"/>
          </w:tcPr>
          <w:p w14:paraId="5084915F" w14:textId="77777777" w:rsidR="00415E2C" w:rsidRDefault="00415E2C" w:rsidP="00DB0CB4">
            <w:pPr>
              <w:spacing w:after="0"/>
              <w:contextualSpacing/>
              <w:jc w:val="right"/>
              <w:rPr>
                <w:rFonts w:ascii="Arial" w:hAnsi="Arial" w:cs="Arial"/>
                <w:sz w:val="16"/>
                <w:szCs w:val="16"/>
                <w:lang w:val="fr-FR"/>
              </w:rPr>
            </w:pPr>
          </w:p>
        </w:tc>
        <w:tc>
          <w:tcPr>
            <w:tcW w:w="849" w:type="dxa"/>
            <w:tcBorders>
              <w:top w:val="single" w:sz="4" w:space="0" w:color="auto"/>
              <w:left w:val="nil"/>
              <w:bottom w:val="single" w:sz="4" w:space="0" w:color="auto"/>
            </w:tcBorders>
            <w:vAlign w:val="center"/>
          </w:tcPr>
          <w:p w14:paraId="08C9CA53" w14:textId="77777777" w:rsidR="00415E2C" w:rsidRDefault="00415E2C" w:rsidP="00DB0CB4">
            <w:pPr>
              <w:spacing w:after="0"/>
              <w:contextualSpacing/>
              <w:jc w:val="right"/>
              <w:rPr>
                <w:rFonts w:ascii="Arial" w:hAnsi="Arial" w:cs="Arial"/>
                <w:sz w:val="16"/>
                <w:szCs w:val="16"/>
                <w:lang w:val="fr-FR"/>
              </w:rPr>
            </w:pPr>
            <w:r>
              <w:rPr>
                <w:rFonts w:ascii="Arial" w:hAnsi="Arial" w:cs="Arial"/>
                <w:sz w:val="16"/>
                <w:szCs w:val="16"/>
                <w:lang w:val="fr-FR"/>
              </w:rPr>
              <w:t>Ensemble</w:t>
            </w:r>
          </w:p>
        </w:tc>
        <w:tc>
          <w:tcPr>
            <w:tcW w:w="709" w:type="dxa"/>
            <w:tcBorders>
              <w:top w:val="single" w:sz="4" w:space="0" w:color="auto"/>
              <w:bottom w:val="single" w:sz="4" w:space="0" w:color="auto"/>
            </w:tcBorders>
            <w:vAlign w:val="center"/>
          </w:tcPr>
          <w:p w14:paraId="40637957" w14:textId="77777777" w:rsidR="00415E2C" w:rsidRDefault="00415E2C" w:rsidP="00DB0CB4">
            <w:pPr>
              <w:spacing w:after="0"/>
              <w:contextualSpacing/>
              <w:jc w:val="right"/>
              <w:rPr>
                <w:rFonts w:ascii="Arial" w:hAnsi="Arial" w:cs="Arial"/>
                <w:sz w:val="16"/>
                <w:szCs w:val="16"/>
                <w:lang w:val="fr-FR"/>
              </w:rPr>
            </w:pPr>
            <w:r w:rsidRPr="00B535EA">
              <w:rPr>
                <w:rFonts w:ascii="Arial" w:hAnsi="Arial" w:cs="Arial"/>
                <w:sz w:val="16"/>
                <w:szCs w:val="16"/>
                <w:lang w:val="fr-FR"/>
              </w:rPr>
              <w:t>Cherche 1</w:t>
            </w:r>
            <w:r w:rsidRPr="00F67BB2">
              <w:rPr>
                <w:rFonts w:ascii="Arial" w:hAnsi="Arial" w:cs="Arial"/>
                <w:sz w:val="16"/>
                <w:szCs w:val="16"/>
                <w:vertAlign w:val="superscript"/>
                <w:lang w:val="fr-FR"/>
              </w:rPr>
              <w:t>er</w:t>
            </w:r>
            <w:r w:rsidRPr="00B535EA">
              <w:rPr>
                <w:rFonts w:ascii="Arial" w:hAnsi="Arial" w:cs="Arial"/>
                <w:sz w:val="16"/>
                <w:szCs w:val="16"/>
                <w:lang w:val="fr-FR"/>
              </w:rPr>
              <w:t>emploi</w:t>
            </w:r>
          </w:p>
        </w:tc>
        <w:tc>
          <w:tcPr>
            <w:tcW w:w="709" w:type="dxa"/>
            <w:tcBorders>
              <w:top w:val="single" w:sz="4" w:space="0" w:color="auto"/>
              <w:bottom w:val="single" w:sz="4" w:space="0" w:color="auto"/>
              <w:right w:val="single" w:sz="4" w:space="0" w:color="auto"/>
            </w:tcBorders>
            <w:vAlign w:val="center"/>
          </w:tcPr>
          <w:p w14:paraId="4332D85F" w14:textId="77777777" w:rsidR="00415E2C" w:rsidRDefault="00415E2C" w:rsidP="00DB0CB4">
            <w:pPr>
              <w:spacing w:after="0"/>
              <w:contextualSpacing/>
              <w:jc w:val="right"/>
              <w:rPr>
                <w:rFonts w:ascii="Arial" w:hAnsi="Arial" w:cs="Arial"/>
                <w:sz w:val="16"/>
                <w:szCs w:val="16"/>
                <w:lang w:val="fr-FR"/>
              </w:rPr>
            </w:pPr>
            <w:r w:rsidRPr="00B535EA">
              <w:rPr>
                <w:rFonts w:ascii="Arial" w:hAnsi="Arial" w:cs="Arial"/>
                <w:sz w:val="16"/>
                <w:szCs w:val="16"/>
                <w:lang w:val="fr-FR"/>
              </w:rPr>
              <w:t>Autre Chômeur</w:t>
            </w:r>
          </w:p>
        </w:tc>
      </w:tr>
      <w:tr w:rsidR="00583080" w:rsidRPr="00CC5E3E" w14:paraId="5391AC6F" w14:textId="77777777" w:rsidTr="009B2A08">
        <w:trPr>
          <w:trHeight w:val="255"/>
        </w:trPr>
        <w:tc>
          <w:tcPr>
            <w:tcW w:w="1139" w:type="dxa"/>
            <w:tcBorders>
              <w:left w:val="single" w:sz="4" w:space="0" w:color="auto"/>
            </w:tcBorders>
            <w:vAlign w:val="center"/>
          </w:tcPr>
          <w:p w14:paraId="6B543E7D"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Alibori</w:t>
            </w:r>
          </w:p>
        </w:tc>
        <w:tc>
          <w:tcPr>
            <w:tcW w:w="851" w:type="dxa"/>
            <w:vAlign w:val="center"/>
          </w:tcPr>
          <w:p w14:paraId="19EE35A0"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6 330</w:t>
            </w:r>
          </w:p>
        </w:tc>
        <w:tc>
          <w:tcPr>
            <w:tcW w:w="709" w:type="dxa"/>
            <w:vAlign w:val="center"/>
          </w:tcPr>
          <w:p w14:paraId="628C0A79"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3 539</w:t>
            </w:r>
          </w:p>
        </w:tc>
        <w:tc>
          <w:tcPr>
            <w:tcW w:w="708" w:type="dxa"/>
            <w:vAlign w:val="center"/>
          </w:tcPr>
          <w:p w14:paraId="317AAB82"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2 791</w:t>
            </w:r>
          </w:p>
        </w:tc>
        <w:tc>
          <w:tcPr>
            <w:tcW w:w="142" w:type="dxa"/>
            <w:vAlign w:val="center"/>
          </w:tcPr>
          <w:p w14:paraId="4A12751D" w14:textId="77777777" w:rsidR="00583080" w:rsidRPr="00364B56" w:rsidRDefault="00583080" w:rsidP="00DB0CB4">
            <w:pPr>
              <w:spacing w:after="0"/>
              <w:contextualSpacing/>
              <w:jc w:val="right"/>
              <w:rPr>
                <w:rFonts w:ascii="Arial" w:hAnsi="Arial" w:cs="Arial"/>
                <w:sz w:val="16"/>
                <w:szCs w:val="16"/>
                <w:lang w:val="fr-FR"/>
              </w:rPr>
            </w:pPr>
          </w:p>
        </w:tc>
        <w:tc>
          <w:tcPr>
            <w:tcW w:w="850" w:type="dxa"/>
            <w:vAlign w:val="center"/>
          </w:tcPr>
          <w:p w14:paraId="4123C00A"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8,6</w:t>
            </w:r>
          </w:p>
        </w:tc>
        <w:tc>
          <w:tcPr>
            <w:tcW w:w="709" w:type="dxa"/>
            <w:vAlign w:val="center"/>
          </w:tcPr>
          <w:p w14:paraId="138B05B2"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55,9</w:t>
            </w:r>
          </w:p>
        </w:tc>
        <w:tc>
          <w:tcPr>
            <w:tcW w:w="709" w:type="dxa"/>
            <w:vAlign w:val="center"/>
          </w:tcPr>
          <w:p w14:paraId="57662AC5"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44,1</w:t>
            </w:r>
          </w:p>
        </w:tc>
        <w:tc>
          <w:tcPr>
            <w:tcW w:w="143" w:type="dxa"/>
            <w:vAlign w:val="center"/>
          </w:tcPr>
          <w:p w14:paraId="0583AEBF"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27D38D6F"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0,73</w:t>
            </w:r>
          </w:p>
        </w:tc>
        <w:tc>
          <w:tcPr>
            <w:tcW w:w="709" w:type="dxa"/>
            <w:vAlign w:val="center"/>
          </w:tcPr>
          <w:p w14:paraId="79E5B011"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0,41</w:t>
            </w:r>
          </w:p>
        </w:tc>
        <w:tc>
          <w:tcPr>
            <w:tcW w:w="709" w:type="dxa"/>
            <w:tcBorders>
              <w:right w:val="single" w:sz="4" w:space="0" w:color="auto"/>
            </w:tcBorders>
            <w:vAlign w:val="center"/>
          </w:tcPr>
          <w:p w14:paraId="7BA066B8"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0,32</w:t>
            </w:r>
          </w:p>
        </w:tc>
      </w:tr>
      <w:tr w:rsidR="00583080" w:rsidRPr="00CC5E3E" w14:paraId="094AC95D" w14:textId="77777777" w:rsidTr="009B2A08">
        <w:trPr>
          <w:trHeight w:val="255"/>
        </w:trPr>
        <w:tc>
          <w:tcPr>
            <w:tcW w:w="1139" w:type="dxa"/>
            <w:tcBorders>
              <w:left w:val="single" w:sz="4" w:space="0" w:color="auto"/>
            </w:tcBorders>
            <w:vAlign w:val="center"/>
          </w:tcPr>
          <w:p w14:paraId="16910774"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Atacora</w:t>
            </w:r>
          </w:p>
        </w:tc>
        <w:tc>
          <w:tcPr>
            <w:tcW w:w="851" w:type="dxa"/>
            <w:vAlign w:val="center"/>
          </w:tcPr>
          <w:p w14:paraId="54D79A8C"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3 715</w:t>
            </w:r>
          </w:p>
        </w:tc>
        <w:tc>
          <w:tcPr>
            <w:tcW w:w="709" w:type="dxa"/>
            <w:vAlign w:val="center"/>
          </w:tcPr>
          <w:p w14:paraId="6E50C98B"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2 679</w:t>
            </w:r>
          </w:p>
        </w:tc>
        <w:tc>
          <w:tcPr>
            <w:tcW w:w="708" w:type="dxa"/>
            <w:vAlign w:val="center"/>
          </w:tcPr>
          <w:p w14:paraId="2C50CDC9"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1 036</w:t>
            </w:r>
          </w:p>
        </w:tc>
        <w:tc>
          <w:tcPr>
            <w:tcW w:w="142" w:type="dxa"/>
            <w:vAlign w:val="center"/>
          </w:tcPr>
          <w:p w14:paraId="32F36E43" w14:textId="77777777" w:rsidR="00583080" w:rsidRPr="00364B56" w:rsidRDefault="00583080" w:rsidP="00DB0CB4">
            <w:pPr>
              <w:spacing w:after="0"/>
              <w:contextualSpacing/>
              <w:jc w:val="right"/>
              <w:rPr>
                <w:rFonts w:ascii="Arial" w:hAnsi="Arial" w:cs="Arial"/>
                <w:sz w:val="16"/>
                <w:szCs w:val="16"/>
                <w:lang w:val="fr-FR"/>
              </w:rPr>
            </w:pPr>
          </w:p>
        </w:tc>
        <w:tc>
          <w:tcPr>
            <w:tcW w:w="850" w:type="dxa"/>
            <w:vAlign w:val="center"/>
          </w:tcPr>
          <w:p w14:paraId="3FD9DCCD"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5,1</w:t>
            </w:r>
          </w:p>
        </w:tc>
        <w:tc>
          <w:tcPr>
            <w:tcW w:w="709" w:type="dxa"/>
            <w:vAlign w:val="center"/>
          </w:tcPr>
          <w:p w14:paraId="23F883DC"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72,1</w:t>
            </w:r>
          </w:p>
        </w:tc>
        <w:tc>
          <w:tcPr>
            <w:tcW w:w="709" w:type="dxa"/>
            <w:vAlign w:val="center"/>
          </w:tcPr>
          <w:p w14:paraId="0FE74B2B"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27,9</w:t>
            </w:r>
          </w:p>
        </w:tc>
        <w:tc>
          <w:tcPr>
            <w:tcW w:w="143" w:type="dxa"/>
            <w:vAlign w:val="center"/>
          </w:tcPr>
          <w:p w14:paraId="373B6599"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7CB5622A"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0,48</w:t>
            </w:r>
          </w:p>
        </w:tc>
        <w:tc>
          <w:tcPr>
            <w:tcW w:w="709" w:type="dxa"/>
            <w:vAlign w:val="center"/>
          </w:tcPr>
          <w:p w14:paraId="5583DF51"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0,35</w:t>
            </w:r>
          </w:p>
        </w:tc>
        <w:tc>
          <w:tcPr>
            <w:tcW w:w="709" w:type="dxa"/>
            <w:tcBorders>
              <w:right w:val="single" w:sz="4" w:space="0" w:color="auto"/>
            </w:tcBorders>
            <w:vAlign w:val="center"/>
          </w:tcPr>
          <w:p w14:paraId="3F1AFC38"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0,13</w:t>
            </w:r>
          </w:p>
        </w:tc>
      </w:tr>
      <w:tr w:rsidR="00583080" w:rsidRPr="00CC5E3E" w14:paraId="3AF12002" w14:textId="77777777" w:rsidTr="009B2A08">
        <w:trPr>
          <w:trHeight w:val="255"/>
        </w:trPr>
        <w:tc>
          <w:tcPr>
            <w:tcW w:w="1139" w:type="dxa"/>
            <w:tcBorders>
              <w:left w:val="single" w:sz="4" w:space="0" w:color="auto"/>
            </w:tcBorders>
            <w:vAlign w:val="center"/>
          </w:tcPr>
          <w:p w14:paraId="151BA02C"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Atlantique</w:t>
            </w:r>
          </w:p>
        </w:tc>
        <w:tc>
          <w:tcPr>
            <w:tcW w:w="851" w:type="dxa"/>
            <w:vAlign w:val="center"/>
          </w:tcPr>
          <w:p w14:paraId="5FDC71FA"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11 967</w:t>
            </w:r>
          </w:p>
        </w:tc>
        <w:tc>
          <w:tcPr>
            <w:tcW w:w="709" w:type="dxa"/>
            <w:vAlign w:val="center"/>
          </w:tcPr>
          <w:p w14:paraId="270D744A"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8 011</w:t>
            </w:r>
          </w:p>
        </w:tc>
        <w:tc>
          <w:tcPr>
            <w:tcW w:w="708" w:type="dxa"/>
            <w:vAlign w:val="center"/>
          </w:tcPr>
          <w:p w14:paraId="4A330702"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3 956</w:t>
            </w:r>
          </w:p>
        </w:tc>
        <w:tc>
          <w:tcPr>
            <w:tcW w:w="142" w:type="dxa"/>
            <w:vAlign w:val="center"/>
          </w:tcPr>
          <w:p w14:paraId="22A0C68C" w14:textId="77777777" w:rsidR="00583080" w:rsidRPr="00364B56" w:rsidRDefault="00583080" w:rsidP="00DB0CB4">
            <w:pPr>
              <w:spacing w:after="0"/>
              <w:contextualSpacing/>
              <w:jc w:val="right"/>
              <w:rPr>
                <w:rFonts w:ascii="Arial" w:hAnsi="Arial" w:cs="Arial"/>
                <w:sz w:val="16"/>
                <w:szCs w:val="16"/>
                <w:lang w:val="fr-FR"/>
              </w:rPr>
            </w:pPr>
          </w:p>
        </w:tc>
        <w:tc>
          <w:tcPr>
            <w:tcW w:w="850" w:type="dxa"/>
            <w:vAlign w:val="center"/>
          </w:tcPr>
          <w:p w14:paraId="0CEDB524"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16,3</w:t>
            </w:r>
          </w:p>
        </w:tc>
        <w:tc>
          <w:tcPr>
            <w:tcW w:w="709" w:type="dxa"/>
            <w:vAlign w:val="center"/>
          </w:tcPr>
          <w:p w14:paraId="164AD61C"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66,9</w:t>
            </w:r>
          </w:p>
        </w:tc>
        <w:tc>
          <w:tcPr>
            <w:tcW w:w="709" w:type="dxa"/>
            <w:vAlign w:val="center"/>
          </w:tcPr>
          <w:p w14:paraId="5004B435"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33,1</w:t>
            </w:r>
          </w:p>
        </w:tc>
        <w:tc>
          <w:tcPr>
            <w:tcW w:w="143" w:type="dxa"/>
            <w:vAlign w:val="center"/>
          </w:tcPr>
          <w:p w14:paraId="5F822C65"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1FEE020C"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0,86</w:t>
            </w:r>
          </w:p>
        </w:tc>
        <w:tc>
          <w:tcPr>
            <w:tcW w:w="709" w:type="dxa"/>
            <w:vAlign w:val="center"/>
          </w:tcPr>
          <w:p w14:paraId="08D15AA8"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0,57</w:t>
            </w:r>
          </w:p>
        </w:tc>
        <w:tc>
          <w:tcPr>
            <w:tcW w:w="709" w:type="dxa"/>
            <w:tcBorders>
              <w:right w:val="single" w:sz="4" w:space="0" w:color="auto"/>
            </w:tcBorders>
            <w:vAlign w:val="center"/>
          </w:tcPr>
          <w:p w14:paraId="628F9FC4"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0,28</w:t>
            </w:r>
          </w:p>
        </w:tc>
      </w:tr>
      <w:tr w:rsidR="00583080" w:rsidRPr="00CC5E3E" w14:paraId="49ABF9A6" w14:textId="77777777" w:rsidTr="009B2A08">
        <w:trPr>
          <w:trHeight w:val="255"/>
        </w:trPr>
        <w:tc>
          <w:tcPr>
            <w:tcW w:w="1139" w:type="dxa"/>
            <w:tcBorders>
              <w:left w:val="single" w:sz="4" w:space="0" w:color="auto"/>
            </w:tcBorders>
            <w:vAlign w:val="center"/>
          </w:tcPr>
          <w:p w14:paraId="4F65C597"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Borgou</w:t>
            </w:r>
          </w:p>
        </w:tc>
        <w:tc>
          <w:tcPr>
            <w:tcW w:w="851" w:type="dxa"/>
            <w:vAlign w:val="center"/>
          </w:tcPr>
          <w:p w14:paraId="0E5A1C08"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8 296</w:t>
            </w:r>
          </w:p>
        </w:tc>
        <w:tc>
          <w:tcPr>
            <w:tcW w:w="709" w:type="dxa"/>
            <w:vAlign w:val="center"/>
          </w:tcPr>
          <w:p w14:paraId="31F22125"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5 023</w:t>
            </w:r>
          </w:p>
        </w:tc>
        <w:tc>
          <w:tcPr>
            <w:tcW w:w="708" w:type="dxa"/>
            <w:vAlign w:val="center"/>
          </w:tcPr>
          <w:p w14:paraId="30EE51CC"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3 273</w:t>
            </w:r>
          </w:p>
        </w:tc>
        <w:tc>
          <w:tcPr>
            <w:tcW w:w="142" w:type="dxa"/>
            <w:vAlign w:val="center"/>
          </w:tcPr>
          <w:p w14:paraId="41C4D248" w14:textId="77777777" w:rsidR="00583080" w:rsidRPr="00364B56" w:rsidRDefault="00583080" w:rsidP="00DB0CB4">
            <w:pPr>
              <w:spacing w:after="0"/>
              <w:contextualSpacing/>
              <w:jc w:val="right"/>
              <w:rPr>
                <w:rFonts w:ascii="Arial" w:hAnsi="Arial" w:cs="Arial"/>
                <w:sz w:val="16"/>
                <w:szCs w:val="16"/>
                <w:lang w:val="fr-FR"/>
              </w:rPr>
            </w:pPr>
          </w:p>
        </w:tc>
        <w:tc>
          <w:tcPr>
            <w:tcW w:w="850" w:type="dxa"/>
            <w:vAlign w:val="center"/>
          </w:tcPr>
          <w:p w14:paraId="36C3DF76"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11,3</w:t>
            </w:r>
          </w:p>
        </w:tc>
        <w:tc>
          <w:tcPr>
            <w:tcW w:w="709" w:type="dxa"/>
            <w:vAlign w:val="center"/>
          </w:tcPr>
          <w:p w14:paraId="13607A67"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60,5</w:t>
            </w:r>
          </w:p>
        </w:tc>
        <w:tc>
          <w:tcPr>
            <w:tcW w:w="709" w:type="dxa"/>
            <w:vAlign w:val="center"/>
          </w:tcPr>
          <w:p w14:paraId="77446E4C"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39,5</w:t>
            </w:r>
          </w:p>
        </w:tc>
        <w:tc>
          <w:tcPr>
            <w:tcW w:w="143" w:type="dxa"/>
            <w:vAlign w:val="center"/>
          </w:tcPr>
          <w:p w14:paraId="1748523F"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4C87FF72"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0,68</w:t>
            </w:r>
          </w:p>
        </w:tc>
        <w:tc>
          <w:tcPr>
            <w:tcW w:w="709" w:type="dxa"/>
            <w:vAlign w:val="center"/>
          </w:tcPr>
          <w:p w14:paraId="185F99F9"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0,41</w:t>
            </w:r>
          </w:p>
        </w:tc>
        <w:tc>
          <w:tcPr>
            <w:tcW w:w="709" w:type="dxa"/>
            <w:tcBorders>
              <w:right w:val="single" w:sz="4" w:space="0" w:color="auto"/>
            </w:tcBorders>
            <w:vAlign w:val="center"/>
          </w:tcPr>
          <w:p w14:paraId="26A2ABF7"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0,27</w:t>
            </w:r>
          </w:p>
        </w:tc>
      </w:tr>
      <w:tr w:rsidR="00583080" w:rsidRPr="00CC5E3E" w14:paraId="165FBFA7" w14:textId="77777777" w:rsidTr="009B2A08">
        <w:trPr>
          <w:trHeight w:val="255"/>
        </w:trPr>
        <w:tc>
          <w:tcPr>
            <w:tcW w:w="1139" w:type="dxa"/>
            <w:tcBorders>
              <w:left w:val="single" w:sz="4" w:space="0" w:color="auto"/>
              <w:right w:val="nil"/>
            </w:tcBorders>
            <w:vAlign w:val="center"/>
          </w:tcPr>
          <w:p w14:paraId="659523C1"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Collines</w:t>
            </w:r>
          </w:p>
        </w:tc>
        <w:tc>
          <w:tcPr>
            <w:tcW w:w="851" w:type="dxa"/>
            <w:tcBorders>
              <w:left w:val="nil"/>
            </w:tcBorders>
            <w:vAlign w:val="center"/>
          </w:tcPr>
          <w:p w14:paraId="258983C6"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2 903</w:t>
            </w:r>
          </w:p>
        </w:tc>
        <w:tc>
          <w:tcPr>
            <w:tcW w:w="709" w:type="dxa"/>
            <w:tcBorders>
              <w:left w:val="nil"/>
            </w:tcBorders>
            <w:vAlign w:val="center"/>
          </w:tcPr>
          <w:p w14:paraId="2791028C"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1 914</w:t>
            </w:r>
          </w:p>
        </w:tc>
        <w:tc>
          <w:tcPr>
            <w:tcW w:w="708" w:type="dxa"/>
            <w:tcBorders>
              <w:left w:val="nil"/>
            </w:tcBorders>
            <w:vAlign w:val="center"/>
          </w:tcPr>
          <w:p w14:paraId="011B7082"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989</w:t>
            </w:r>
          </w:p>
        </w:tc>
        <w:tc>
          <w:tcPr>
            <w:tcW w:w="142" w:type="dxa"/>
            <w:tcBorders>
              <w:left w:val="nil"/>
            </w:tcBorders>
            <w:vAlign w:val="center"/>
          </w:tcPr>
          <w:p w14:paraId="14B7CED2" w14:textId="77777777" w:rsidR="00583080" w:rsidRPr="00364B56" w:rsidRDefault="00583080" w:rsidP="00DB0CB4">
            <w:pPr>
              <w:spacing w:after="0"/>
              <w:contextualSpacing/>
              <w:jc w:val="right"/>
              <w:rPr>
                <w:rFonts w:ascii="Arial" w:hAnsi="Arial" w:cs="Arial"/>
                <w:sz w:val="16"/>
                <w:szCs w:val="16"/>
                <w:lang w:val="fr-FR"/>
              </w:rPr>
            </w:pPr>
          </w:p>
        </w:tc>
        <w:tc>
          <w:tcPr>
            <w:tcW w:w="850" w:type="dxa"/>
            <w:tcBorders>
              <w:left w:val="nil"/>
            </w:tcBorders>
            <w:vAlign w:val="center"/>
          </w:tcPr>
          <w:p w14:paraId="6A860C7A"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4,0</w:t>
            </w:r>
          </w:p>
        </w:tc>
        <w:tc>
          <w:tcPr>
            <w:tcW w:w="709" w:type="dxa"/>
            <w:tcBorders>
              <w:left w:val="nil"/>
            </w:tcBorders>
            <w:vAlign w:val="center"/>
          </w:tcPr>
          <w:p w14:paraId="3399A6E2"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65,9</w:t>
            </w:r>
          </w:p>
        </w:tc>
        <w:tc>
          <w:tcPr>
            <w:tcW w:w="709" w:type="dxa"/>
            <w:tcBorders>
              <w:left w:val="nil"/>
            </w:tcBorders>
            <w:vAlign w:val="center"/>
          </w:tcPr>
          <w:p w14:paraId="28A40651"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34,1</w:t>
            </w:r>
          </w:p>
        </w:tc>
        <w:tc>
          <w:tcPr>
            <w:tcW w:w="143" w:type="dxa"/>
            <w:tcBorders>
              <w:left w:val="nil"/>
            </w:tcBorders>
            <w:vAlign w:val="center"/>
          </w:tcPr>
          <w:p w14:paraId="37931F94"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222F358D"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0,40</w:t>
            </w:r>
          </w:p>
        </w:tc>
        <w:tc>
          <w:tcPr>
            <w:tcW w:w="709" w:type="dxa"/>
            <w:vAlign w:val="center"/>
          </w:tcPr>
          <w:p w14:paraId="08263253"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0,27</w:t>
            </w:r>
          </w:p>
        </w:tc>
        <w:tc>
          <w:tcPr>
            <w:tcW w:w="709" w:type="dxa"/>
            <w:tcBorders>
              <w:right w:val="single" w:sz="4" w:space="0" w:color="auto"/>
            </w:tcBorders>
            <w:vAlign w:val="center"/>
          </w:tcPr>
          <w:p w14:paraId="3C65544C"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0,14</w:t>
            </w:r>
          </w:p>
        </w:tc>
      </w:tr>
      <w:tr w:rsidR="00583080" w:rsidRPr="00CC5E3E" w14:paraId="000CCD9B" w14:textId="77777777" w:rsidTr="009B2A08">
        <w:trPr>
          <w:trHeight w:val="255"/>
        </w:trPr>
        <w:tc>
          <w:tcPr>
            <w:tcW w:w="1139" w:type="dxa"/>
            <w:tcBorders>
              <w:left w:val="single" w:sz="4" w:space="0" w:color="auto"/>
              <w:right w:val="nil"/>
            </w:tcBorders>
            <w:vAlign w:val="center"/>
          </w:tcPr>
          <w:p w14:paraId="72482D8D"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Couffo</w:t>
            </w:r>
          </w:p>
        </w:tc>
        <w:tc>
          <w:tcPr>
            <w:tcW w:w="851" w:type="dxa"/>
            <w:tcBorders>
              <w:left w:val="nil"/>
            </w:tcBorders>
            <w:vAlign w:val="center"/>
          </w:tcPr>
          <w:p w14:paraId="560869CA"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5 959</w:t>
            </w:r>
          </w:p>
        </w:tc>
        <w:tc>
          <w:tcPr>
            <w:tcW w:w="709" w:type="dxa"/>
            <w:tcBorders>
              <w:left w:val="nil"/>
            </w:tcBorders>
            <w:vAlign w:val="center"/>
          </w:tcPr>
          <w:p w14:paraId="1BCF560F"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4 847</w:t>
            </w:r>
          </w:p>
        </w:tc>
        <w:tc>
          <w:tcPr>
            <w:tcW w:w="708" w:type="dxa"/>
            <w:tcBorders>
              <w:left w:val="nil"/>
            </w:tcBorders>
            <w:vAlign w:val="center"/>
          </w:tcPr>
          <w:p w14:paraId="7C253199"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1 112</w:t>
            </w:r>
          </w:p>
        </w:tc>
        <w:tc>
          <w:tcPr>
            <w:tcW w:w="142" w:type="dxa"/>
            <w:tcBorders>
              <w:left w:val="nil"/>
            </w:tcBorders>
            <w:vAlign w:val="center"/>
          </w:tcPr>
          <w:p w14:paraId="39ECA49B" w14:textId="77777777" w:rsidR="00583080" w:rsidRPr="00364B56" w:rsidRDefault="00583080" w:rsidP="00DB0CB4">
            <w:pPr>
              <w:spacing w:after="0"/>
              <w:contextualSpacing/>
              <w:jc w:val="right"/>
              <w:rPr>
                <w:rFonts w:ascii="Arial" w:hAnsi="Arial" w:cs="Arial"/>
                <w:sz w:val="16"/>
                <w:szCs w:val="16"/>
                <w:lang w:val="fr-FR"/>
              </w:rPr>
            </w:pPr>
          </w:p>
        </w:tc>
        <w:tc>
          <w:tcPr>
            <w:tcW w:w="850" w:type="dxa"/>
            <w:tcBorders>
              <w:left w:val="nil"/>
            </w:tcBorders>
            <w:vAlign w:val="center"/>
          </w:tcPr>
          <w:p w14:paraId="4673A90C"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8,1</w:t>
            </w:r>
          </w:p>
        </w:tc>
        <w:tc>
          <w:tcPr>
            <w:tcW w:w="709" w:type="dxa"/>
            <w:tcBorders>
              <w:left w:val="nil"/>
            </w:tcBorders>
            <w:vAlign w:val="center"/>
          </w:tcPr>
          <w:p w14:paraId="5E2909EC"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81,3</w:t>
            </w:r>
          </w:p>
        </w:tc>
        <w:tc>
          <w:tcPr>
            <w:tcW w:w="709" w:type="dxa"/>
            <w:tcBorders>
              <w:left w:val="nil"/>
            </w:tcBorders>
            <w:vAlign w:val="center"/>
          </w:tcPr>
          <w:p w14:paraId="676E9765"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18,7</w:t>
            </w:r>
          </w:p>
        </w:tc>
        <w:tc>
          <w:tcPr>
            <w:tcW w:w="143" w:type="dxa"/>
            <w:tcBorders>
              <w:left w:val="nil"/>
            </w:tcBorders>
            <w:vAlign w:val="center"/>
          </w:tcPr>
          <w:p w14:paraId="18B2F6C7"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24B1F827"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0,80</w:t>
            </w:r>
          </w:p>
        </w:tc>
        <w:tc>
          <w:tcPr>
            <w:tcW w:w="709" w:type="dxa"/>
            <w:vAlign w:val="center"/>
          </w:tcPr>
          <w:p w14:paraId="5A89AB0F"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0,65</w:t>
            </w:r>
          </w:p>
        </w:tc>
        <w:tc>
          <w:tcPr>
            <w:tcW w:w="709" w:type="dxa"/>
            <w:tcBorders>
              <w:right w:val="single" w:sz="4" w:space="0" w:color="auto"/>
            </w:tcBorders>
            <w:vAlign w:val="center"/>
          </w:tcPr>
          <w:p w14:paraId="6E7455CF"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0,15</w:t>
            </w:r>
          </w:p>
        </w:tc>
      </w:tr>
      <w:tr w:rsidR="00583080" w:rsidRPr="00CC5E3E" w14:paraId="32A56051" w14:textId="77777777" w:rsidTr="009B2A08">
        <w:trPr>
          <w:trHeight w:val="255"/>
        </w:trPr>
        <w:tc>
          <w:tcPr>
            <w:tcW w:w="1139" w:type="dxa"/>
            <w:tcBorders>
              <w:left w:val="single" w:sz="4" w:space="0" w:color="auto"/>
              <w:right w:val="nil"/>
            </w:tcBorders>
            <w:vAlign w:val="center"/>
          </w:tcPr>
          <w:p w14:paraId="063859E7"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Donga</w:t>
            </w:r>
          </w:p>
        </w:tc>
        <w:tc>
          <w:tcPr>
            <w:tcW w:w="851" w:type="dxa"/>
            <w:tcBorders>
              <w:left w:val="nil"/>
            </w:tcBorders>
            <w:vAlign w:val="center"/>
          </w:tcPr>
          <w:p w14:paraId="3ADD94F0"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5 488</w:t>
            </w:r>
          </w:p>
        </w:tc>
        <w:tc>
          <w:tcPr>
            <w:tcW w:w="709" w:type="dxa"/>
            <w:tcBorders>
              <w:left w:val="nil"/>
            </w:tcBorders>
            <w:vAlign w:val="center"/>
          </w:tcPr>
          <w:p w14:paraId="61A78E26"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4 381</w:t>
            </w:r>
          </w:p>
        </w:tc>
        <w:tc>
          <w:tcPr>
            <w:tcW w:w="708" w:type="dxa"/>
            <w:tcBorders>
              <w:left w:val="nil"/>
            </w:tcBorders>
            <w:vAlign w:val="center"/>
          </w:tcPr>
          <w:p w14:paraId="7405430F"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1 107</w:t>
            </w:r>
          </w:p>
        </w:tc>
        <w:tc>
          <w:tcPr>
            <w:tcW w:w="142" w:type="dxa"/>
            <w:tcBorders>
              <w:left w:val="nil"/>
            </w:tcBorders>
            <w:vAlign w:val="center"/>
          </w:tcPr>
          <w:p w14:paraId="08EA8EF0" w14:textId="77777777" w:rsidR="00583080" w:rsidRPr="00364B56" w:rsidRDefault="00583080" w:rsidP="00DB0CB4">
            <w:pPr>
              <w:spacing w:after="0"/>
              <w:contextualSpacing/>
              <w:jc w:val="right"/>
              <w:rPr>
                <w:rFonts w:ascii="Arial" w:hAnsi="Arial" w:cs="Arial"/>
                <w:sz w:val="16"/>
                <w:szCs w:val="16"/>
                <w:lang w:val="fr-FR"/>
              </w:rPr>
            </w:pPr>
          </w:p>
        </w:tc>
        <w:tc>
          <w:tcPr>
            <w:tcW w:w="850" w:type="dxa"/>
            <w:tcBorders>
              <w:left w:val="nil"/>
            </w:tcBorders>
            <w:vAlign w:val="center"/>
          </w:tcPr>
          <w:p w14:paraId="297A43A9"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7,5</w:t>
            </w:r>
          </w:p>
        </w:tc>
        <w:tc>
          <w:tcPr>
            <w:tcW w:w="709" w:type="dxa"/>
            <w:tcBorders>
              <w:left w:val="nil"/>
            </w:tcBorders>
            <w:vAlign w:val="center"/>
          </w:tcPr>
          <w:p w14:paraId="52828641"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79,8</w:t>
            </w:r>
          </w:p>
        </w:tc>
        <w:tc>
          <w:tcPr>
            <w:tcW w:w="709" w:type="dxa"/>
            <w:tcBorders>
              <w:left w:val="nil"/>
            </w:tcBorders>
            <w:vAlign w:val="center"/>
          </w:tcPr>
          <w:p w14:paraId="74655FF9"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20,2</w:t>
            </w:r>
          </w:p>
        </w:tc>
        <w:tc>
          <w:tcPr>
            <w:tcW w:w="143" w:type="dxa"/>
            <w:tcBorders>
              <w:left w:val="nil"/>
            </w:tcBorders>
            <w:vAlign w:val="center"/>
          </w:tcPr>
          <w:p w14:paraId="701FD707"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10892640"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1,01</w:t>
            </w:r>
          </w:p>
        </w:tc>
        <w:tc>
          <w:tcPr>
            <w:tcW w:w="709" w:type="dxa"/>
            <w:vAlign w:val="center"/>
          </w:tcPr>
          <w:p w14:paraId="788D1EB8"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0,81</w:t>
            </w:r>
          </w:p>
        </w:tc>
        <w:tc>
          <w:tcPr>
            <w:tcW w:w="709" w:type="dxa"/>
            <w:tcBorders>
              <w:right w:val="single" w:sz="4" w:space="0" w:color="auto"/>
            </w:tcBorders>
            <w:vAlign w:val="center"/>
          </w:tcPr>
          <w:p w14:paraId="58E05EE5"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0,20</w:t>
            </w:r>
          </w:p>
        </w:tc>
      </w:tr>
      <w:tr w:rsidR="00583080" w:rsidRPr="00CC5E3E" w14:paraId="249D0A9D" w14:textId="77777777" w:rsidTr="009B2A08">
        <w:trPr>
          <w:trHeight w:val="255"/>
        </w:trPr>
        <w:tc>
          <w:tcPr>
            <w:tcW w:w="1139" w:type="dxa"/>
            <w:tcBorders>
              <w:left w:val="single" w:sz="4" w:space="0" w:color="auto"/>
              <w:right w:val="nil"/>
            </w:tcBorders>
            <w:vAlign w:val="center"/>
          </w:tcPr>
          <w:p w14:paraId="0D6CD733"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Littoral</w:t>
            </w:r>
          </w:p>
        </w:tc>
        <w:tc>
          <w:tcPr>
            <w:tcW w:w="851" w:type="dxa"/>
            <w:tcBorders>
              <w:left w:val="nil"/>
            </w:tcBorders>
            <w:vAlign w:val="center"/>
          </w:tcPr>
          <w:p w14:paraId="238875DA"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9 376</w:t>
            </w:r>
          </w:p>
        </w:tc>
        <w:tc>
          <w:tcPr>
            <w:tcW w:w="709" w:type="dxa"/>
            <w:tcBorders>
              <w:left w:val="nil"/>
            </w:tcBorders>
            <w:vAlign w:val="center"/>
          </w:tcPr>
          <w:p w14:paraId="451DFA1F"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7 023</w:t>
            </w:r>
          </w:p>
        </w:tc>
        <w:tc>
          <w:tcPr>
            <w:tcW w:w="708" w:type="dxa"/>
            <w:tcBorders>
              <w:left w:val="nil"/>
            </w:tcBorders>
            <w:vAlign w:val="center"/>
          </w:tcPr>
          <w:p w14:paraId="2A114D81"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2 353</w:t>
            </w:r>
          </w:p>
        </w:tc>
        <w:tc>
          <w:tcPr>
            <w:tcW w:w="142" w:type="dxa"/>
            <w:tcBorders>
              <w:left w:val="nil"/>
            </w:tcBorders>
            <w:vAlign w:val="center"/>
          </w:tcPr>
          <w:p w14:paraId="74D72A52" w14:textId="77777777" w:rsidR="00583080" w:rsidRPr="00364B56" w:rsidRDefault="00583080" w:rsidP="00DB0CB4">
            <w:pPr>
              <w:spacing w:after="0"/>
              <w:contextualSpacing/>
              <w:jc w:val="right"/>
              <w:rPr>
                <w:rFonts w:ascii="Arial" w:hAnsi="Arial" w:cs="Arial"/>
                <w:sz w:val="16"/>
                <w:szCs w:val="16"/>
                <w:lang w:val="fr-FR"/>
              </w:rPr>
            </w:pPr>
          </w:p>
        </w:tc>
        <w:tc>
          <w:tcPr>
            <w:tcW w:w="850" w:type="dxa"/>
            <w:tcBorders>
              <w:left w:val="nil"/>
            </w:tcBorders>
            <w:vAlign w:val="center"/>
          </w:tcPr>
          <w:p w14:paraId="7D7F9188"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12,8</w:t>
            </w:r>
          </w:p>
        </w:tc>
        <w:tc>
          <w:tcPr>
            <w:tcW w:w="709" w:type="dxa"/>
            <w:tcBorders>
              <w:left w:val="nil"/>
            </w:tcBorders>
            <w:vAlign w:val="center"/>
          </w:tcPr>
          <w:p w14:paraId="21FF1774"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74,9</w:t>
            </w:r>
          </w:p>
        </w:tc>
        <w:tc>
          <w:tcPr>
            <w:tcW w:w="709" w:type="dxa"/>
            <w:tcBorders>
              <w:left w:val="nil"/>
            </w:tcBorders>
            <w:vAlign w:val="center"/>
          </w:tcPr>
          <w:p w14:paraId="52337928"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25,1</w:t>
            </w:r>
          </w:p>
        </w:tc>
        <w:tc>
          <w:tcPr>
            <w:tcW w:w="143" w:type="dxa"/>
            <w:tcBorders>
              <w:left w:val="nil"/>
            </w:tcBorders>
            <w:vAlign w:val="center"/>
          </w:tcPr>
          <w:p w14:paraId="1BBBE054"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1199C678"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1,38</w:t>
            </w:r>
          </w:p>
        </w:tc>
        <w:tc>
          <w:tcPr>
            <w:tcW w:w="709" w:type="dxa"/>
            <w:vAlign w:val="center"/>
          </w:tcPr>
          <w:p w14:paraId="535F95CD"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1,03</w:t>
            </w:r>
          </w:p>
        </w:tc>
        <w:tc>
          <w:tcPr>
            <w:tcW w:w="709" w:type="dxa"/>
            <w:tcBorders>
              <w:right w:val="single" w:sz="4" w:space="0" w:color="auto"/>
            </w:tcBorders>
            <w:vAlign w:val="center"/>
          </w:tcPr>
          <w:p w14:paraId="1502B9C2"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0,35</w:t>
            </w:r>
          </w:p>
        </w:tc>
      </w:tr>
      <w:tr w:rsidR="00583080" w:rsidRPr="00CC5E3E" w14:paraId="66761B63" w14:textId="77777777" w:rsidTr="009B2A08">
        <w:trPr>
          <w:trHeight w:val="255"/>
        </w:trPr>
        <w:tc>
          <w:tcPr>
            <w:tcW w:w="1139" w:type="dxa"/>
            <w:tcBorders>
              <w:left w:val="single" w:sz="4" w:space="0" w:color="auto"/>
              <w:right w:val="nil"/>
            </w:tcBorders>
            <w:vAlign w:val="center"/>
          </w:tcPr>
          <w:p w14:paraId="37ACF949"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Mono</w:t>
            </w:r>
          </w:p>
        </w:tc>
        <w:tc>
          <w:tcPr>
            <w:tcW w:w="851" w:type="dxa"/>
            <w:tcBorders>
              <w:left w:val="nil"/>
            </w:tcBorders>
            <w:vAlign w:val="center"/>
          </w:tcPr>
          <w:p w14:paraId="01E42D9B"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3 406</w:t>
            </w:r>
          </w:p>
        </w:tc>
        <w:tc>
          <w:tcPr>
            <w:tcW w:w="709" w:type="dxa"/>
            <w:tcBorders>
              <w:left w:val="nil"/>
            </w:tcBorders>
            <w:vAlign w:val="center"/>
          </w:tcPr>
          <w:p w14:paraId="29B63CBF"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2 622</w:t>
            </w:r>
          </w:p>
        </w:tc>
        <w:tc>
          <w:tcPr>
            <w:tcW w:w="708" w:type="dxa"/>
            <w:tcBorders>
              <w:left w:val="nil"/>
            </w:tcBorders>
            <w:vAlign w:val="center"/>
          </w:tcPr>
          <w:p w14:paraId="4F453006"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784</w:t>
            </w:r>
          </w:p>
        </w:tc>
        <w:tc>
          <w:tcPr>
            <w:tcW w:w="142" w:type="dxa"/>
            <w:tcBorders>
              <w:left w:val="nil"/>
            </w:tcBorders>
            <w:vAlign w:val="center"/>
          </w:tcPr>
          <w:p w14:paraId="2C502F59" w14:textId="77777777" w:rsidR="00583080" w:rsidRPr="00364B56" w:rsidRDefault="00583080" w:rsidP="00DB0CB4">
            <w:pPr>
              <w:spacing w:after="0"/>
              <w:contextualSpacing/>
              <w:jc w:val="right"/>
              <w:rPr>
                <w:rFonts w:ascii="Arial" w:hAnsi="Arial" w:cs="Arial"/>
                <w:sz w:val="16"/>
                <w:szCs w:val="16"/>
                <w:lang w:val="fr-FR"/>
              </w:rPr>
            </w:pPr>
          </w:p>
        </w:tc>
        <w:tc>
          <w:tcPr>
            <w:tcW w:w="850" w:type="dxa"/>
            <w:tcBorders>
              <w:left w:val="nil"/>
            </w:tcBorders>
            <w:vAlign w:val="center"/>
          </w:tcPr>
          <w:p w14:paraId="1B3522A8"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4,6</w:t>
            </w:r>
          </w:p>
        </w:tc>
        <w:tc>
          <w:tcPr>
            <w:tcW w:w="709" w:type="dxa"/>
            <w:tcBorders>
              <w:left w:val="nil"/>
            </w:tcBorders>
            <w:vAlign w:val="center"/>
          </w:tcPr>
          <w:p w14:paraId="607F38C8"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77,0</w:t>
            </w:r>
          </w:p>
        </w:tc>
        <w:tc>
          <w:tcPr>
            <w:tcW w:w="709" w:type="dxa"/>
            <w:tcBorders>
              <w:left w:val="nil"/>
            </w:tcBorders>
            <w:vAlign w:val="center"/>
          </w:tcPr>
          <w:p w14:paraId="0BB241E0"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23,0</w:t>
            </w:r>
          </w:p>
        </w:tc>
        <w:tc>
          <w:tcPr>
            <w:tcW w:w="143" w:type="dxa"/>
            <w:tcBorders>
              <w:left w:val="nil"/>
            </w:tcBorders>
            <w:vAlign w:val="center"/>
          </w:tcPr>
          <w:p w14:paraId="5095F375"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23A9BB7A"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0,68</w:t>
            </w:r>
          </w:p>
        </w:tc>
        <w:tc>
          <w:tcPr>
            <w:tcW w:w="709" w:type="dxa"/>
            <w:vAlign w:val="center"/>
          </w:tcPr>
          <w:p w14:paraId="418A0758"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0,53</w:t>
            </w:r>
          </w:p>
        </w:tc>
        <w:tc>
          <w:tcPr>
            <w:tcW w:w="709" w:type="dxa"/>
            <w:tcBorders>
              <w:right w:val="single" w:sz="4" w:space="0" w:color="auto"/>
            </w:tcBorders>
            <w:vAlign w:val="center"/>
          </w:tcPr>
          <w:p w14:paraId="67489482"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0,16</w:t>
            </w:r>
          </w:p>
        </w:tc>
      </w:tr>
      <w:tr w:rsidR="00583080" w:rsidRPr="00CC5E3E" w14:paraId="0E0B6468" w14:textId="77777777" w:rsidTr="009B2A08">
        <w:trPr>
          <w:trHeight w:val="255"/>
        </w:trPr>
        <w:tc>
          <w:tcPr>
            <w:tcW w:w="1139" w:type="dxa"/>
            <w:tcBorders>
              <w:left w:val="single" w:sz="4" w:space="0" w:color="auto"/>
              <w:right w:val="nil"/>
            </w:tcBorders>
            <w:vAlign w:val="center"/>
          </w:tcPr>
          <w:p w14:paraId="5C058ED6"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Ouémé</w:t>
            </w:r>
          </w:p>
        </w:tc>
        <w:tc>
          <w:tcPr>
            <w:tcW w:w="851" w:type="dxa"/>
            <w:tcBorders>
              <w:left w:val="nil"/>
            </w:tcBorders>
            <w:vAlign w:val="center"/>
          </w:tcPr>
          <w:p w14:paraId="5C459AD5"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7 023</w:t>
            </w:r>
          </w:p>
        </w:tc>
        <w:tc>
          <w:tcPr>
            <w:tcW w:w="709" w:type="dxa"/>
            <w:tcBorders>
              <w:left w:val="nil"/>
            </w:tcBorders>
            <w:vAlign w:val="center"/>
          </w:tcPr>
          <w:p w14:paraId="7551B737"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5 364</w:t>
            </w:r>
          </w:p>
        </w:tc>
        <w:tc>
          <w:tcPr>
            <w:tcW w:w="708" w:type="dxa"/>
            <w:tcBorders>
              <w:left w:val="nil"/>
            </w:tcBorders>
            <w:vAlign w:val="center"/>
          </w:tcPr>
          <w:p w14:paraId="5AEEB104"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1 659</w:t>
            </w:r>
          </w:p>
        </w:tc>
        <w:tc>
          <w:tcPr>
            <w:tcW w:w="142" w:type="dxa"/>
            <w:tcBorders>
              <w:left w:val="nil"/>
            </w:tcBorders>
            <w:vAlign w:val="center"/>
          </w:tcPr>
          <w:p w14:paraId="1209BFFF" w14:textId="77777777" w:rsidR="00583080" w:rsidRPr="00364B56" w:rsidRDefault="00583080" w:rsidP="00DB0CB4">
            <w:pPr>
              <w:spacing w:after="0"/>
              <w:contextualSpacing/>
              <w:jc w:val="right"/>
              <w:rPr>
                <w:rFonts w:ascii="Arial" w:hAnsi="Arial" w:cs="Arial"/>
                <w:sz w:val="16"/>
                <w:szCs w:val="16"/>
                <w:lang w:val="fr-FR"/>
              </w:rPr>
            </w:pPr>
          </w:p>
        </w:tc>
        <w:tc>
          <w:tcPr>
            <w:tcW w:w="850" w:type="dxa"/>
            <w:tcBorders>
              <w:left w:val="nil"/>
            </w:tcBorders>
            <w:vAlign w:val="center"/>
          </w:tcPr>
          <w:p w14:paraId="1B174F70"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9,6</w:t>
            </w:r>
          </w:p>
        </w:tc>
        <w:tc>
          <w:tcPr>
            <w:tcW w:w="709" w:type="dxa"/>
            <w:tcBorders>
              <w:left w:val="nil"/>
            </w:tcBorders>
            <w:vAlign w:val="center"/>
          </w:tcPr>
          <w:p w14:paraId="684F3F32"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76,4</w:t>
            </w:r>
          </w:p>
        </w:tc>
        <w:tc>
          <w:tcPr>
            <w:tcW w:w="709" w:type="dxa"/>
            <w:tcBorders>
              <w:left w:val="nil"/>
            </w:tcBorders>
            <w:vAlign w:val="center"/>
          </w:tcPr>
          <w:p w14:paraId="43385441"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23,6</w:t>
            </w:r>
          </w:p>
        </w:tc>
        <w:tc>
          <w:tcPr>
            <w:tcW w:w="143" w:type="dxa"/>
            <w:tcBorders>
              <w:left w:val="nil"/>
            </w:tcBorders>
            <w:vAlign w:val="center"/>
          </w:tcPr>
          <w:p w14:paraId="63051B73"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55FB02D0"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0,64</w:t>
            </w:r>
          </w:p>
        </w:tc>
        <w:tc>
          <w:tcPr>
            <w:tcW w:w="709" w:type="dxa"/>
            <w:vAlign w:val="center"/>
          </w:tcPr>
          <w:p w14:paraId="19A7BEF4"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0,49</w:t>
            </w:r>
          </w:p>
        </w:tc>
        <w:tc>
          <w:tcPr>
            <w:tcW w:w="709" w:type="dxa"/>
            <w:tcBorders>
              <w:right w:val="single" w:sz="4" w:space="0" w:color="auto"/>
            </w:tcBorders>
            <w:vAlign w:val="center"/>
          </w:tcPr>
          <w:p w14:paraId="535564DD"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0,15</w:t>
            </w:r>
          </w:p>
        </w:tc>
      </w:tr>
      <w:tr w:rsidR="00583080" w:rsidRPr="00CC5E3E" w14:paraId="1BE4063D" w14:textId="77777777" w:rsidTr="009B2A08">
        <w:trPr>
          <w:trHeight w:val="255"/>
        </w:trPr>
        <w:tc>
          <w:tcPr>
            <w:tcW w:w="1139" w:type="dxa"/>
            <w:tcBorders>
              <w:left w:val="single" w:sz="4" w:space="0" w:color="auto"/>
              <w:right w:val="nil"/>
            </w:tcBorders>
            <w:vAlign w:val="center"/>
          </w:tcPr>
          <w:p w14:paraId="66178F65"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Plateau</w:t>
            </w:r>
          </w:p>
        </w:tc>
        <w:tc>
          <w:tcPr>
            <w:tcW w:w="851" w:type="dxa"/>
            <w:tcBorders>
              <w:left w:val="nil"/>
            </w:tcBorders>
            <w:vAlign w:val="center"/>
          </w:tcPr>
          <w:p w14:paraId="30E4F693"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4 429</w:t>
            </w:r>
          </w:p>
        </w:tc>
        <w:tc>
          <w:tcPr>
            <w:tcW w:w="709" w:type="dxa"/>
            <w:tcBorders>
              <w:left w:val="nil"/>
            </w:tcBorders>
            <w:vAlign w:val="center"/>
          </w:tcPr>
          <w:p w14:paraId="5AD439EC"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3 140</w:t>
            </w:r>
          </w:p>
        </w:tc>
        <w:tc>
          <w:tcPr>
            <w:tcW w:w="708" w:type="dxa"/>
            <w:tcBorders>
              <w:left w:val="nil"/>
            </w:tcBorders>
            <w:vAlign w:val="center"/>
          </w:tcPr>
          <w:p w14:paraId="1ABEE861"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1 289</w:t>
            </w:r>
          </w:p>
        </w:tc>
        <w:tc>
          <w:tcPr>
            <w:tcW w:w="142" w:type="dxa"/>
            <w:tcBorders>
              <w:left w:val="nil"/>
            </w:tcBorders>
            <w:vAlign w:val="center"/>
          </w:tcPr>
          <w:p w14:paraId="28E59C51" w14:textId="77777777" w:rsidR="00583080" w:rsidRPr="00364B56" w:rsidRDefault="00583080" w:rsidP="00DB0CB4">
            <w:pPr>
              <w:spacing w:after="0"/>
              <w:contextualSpacing/>
              <w:jc w:val="right"/>
              <w:rPr>
                <w:rFonts w:ascii="Arial" w:hAnsi="Arial" w:cs="Arial"/>
                <w:sz w:val="16"/>
                <w:szCs w:val="16"/>
                <w:lang w:val="fr-FR"/>
              </w:rPr>
            </w:pPr>
          </w:p>
        </w:tc>
        <w:tc>
          <w:tcPr>
            <w:tcW w:w="850" w:type="dxa"/>
            <w:tcBorders>
              <w:left w:val="nil"/>
            </w:tcBorders>
            <w:vAlign w:val="center"/>
          </w:tcPr>
          <w:p w14:paraId="0BAAA96B"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6,0</w:t>
            </w:r>
          </w:p>
        </w:tc>
        <w:tc>
          <w:tcPr>
            <w:tcW w:w="709" w:type="dxa"/>
            <w:tcBorders>
              <w:left w:val="nil"/>
            </w:tcBorders>
            <w:vAlign w:val="center"/>
          </w:tcPr>
          <w:p w14:paraId="2D32271E"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70,9</w:t>
            </w:r>
          </w:p>
        </w:tc>
        <w:tc>
          <w:tcPr>
            <w:tcW w:w="709" w:type="dxa"/>
            <w:tcBorders>
              <w:left w:val="nil"/>
            </w:tcBorders>
            <w:vAlign w:val="center"/>
          </w:tcPr>
          <w:p w14:paraId="78137B0B"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29,1</w:t>
            </w:r>
          </w:p>
        </w:tc>
        <w:tc>
          <w:tcPr>
            <w:tcW w:w="143" w:type="dxa"/>
            <w:tcBorders>
              <w:left w:val="nil"/>
            </w:tcBorders>
            <w:vAlign w:val="center"/>
          </w:tcPr>
          <w:p w14:paraId="1E644A56" w14:textId="77777777" w:rsidR="00583080" w:rsidRPr="00364B56" w:rsidRDefault="00583080" w:rsidP="00DB0CB4">
            <w:pPr>
              <w:spacing w:after="0"/>
              <w:contextualSpacing/>
              <w:jc w:val="right"/>
              <w:rPr>
                <w:rFonts w:ascii="Arial" w:hAnsi="Arial" w:cs="Arial"/>
                <w:sz w:val="16"/>
                <w:szCs w:val="16"/>
                <w:lang w:val="fr-FR"/>
              </w:rPr>
            </w:pPr>
          </w:p>
        </w:tc>
        <w:tc>
          <w:tcPr>
            <w:tcW w:w="849" w:type="dxa"/>
            <w:tcBorders>
              <w:left w:val="nil"/>
            </w:tcBorders>
            <w:vAlign w:val="center"/>
          </w:tcPr>
          <w:p w14:paraId="08848A1B"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0,71</w:t>
            </w:r>
          </w:p>
        </w:tc>
        <w:tc>
          <w:tcPr>
            <w:tcW w:w="709" w:type="dxa"/>
            <w:vAlign w:val="center"/>
          </w:tcPr>
          <w:p w14:paraId="5FB2DE83"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0,50</w:t>
            </w:r>
          </w:p>
        </w:tc>
        <w:tc>
          <w:tcPr>
            <w:tcW w:w="709" w:type="dxa"/>
            <w:tcBorders>
              <w:right w:val="single" w:sz="4" w:space="0" w:color="auto"/>
            </w:tcBorders>
            <w:vAlign w:val="center"/>
          </w:tcPr>
          <w:p w14:paraId="6C0F23F9"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0,21</w:t>
            </w:r>
          </w:p>
        </w:tc>
      </w:tr>
      <w:tr w:rsidR="00583080" w:rsidRPr="00CC5E3E" w14:paraId="45BA5155" w14:textId="77777777" w:rsidTr="009B2A08">
        <w:trPr>
          <w:trHeight w:val="255"/>
        </w:trPr>
        <w:tc>
          <w:tcPr>
            <w:tcW w:w="1139" w:type="dxa"/>
            <w:tcBorders>
              <w:left w:val="single" w:sz="4" w:space="0" w:color="auto"/>
              <w:bottom w:val="single" w:sz="4" w:space="0" w:color="auto"/>
              <w:right w:val="nil"/>
            </w:tcBorders>
            <w:vAlign w:val="center"/>
          </w:tcPr>
          <w:p w14:paraId="15D01287" w14:textId="77777777" w:rsidR="00583080" w:rsidRPr="00DA1623" w:rsidRDefault="00583080" w:rsidP="00DB0CB4">
            <w:pPr>
              <w:spacing w:after="0"/>
              <w:contextualSpacing/>
              <w:rPr>
                <w:rFonts w:ascii="Arial" w:hAnsi="Arial" w:cs="Arial"/>
                <w:sz w:val="16"/>
                <w:szCs w:val="16"/>
                <w:lang w:val="fr-FR"/>
              </w:rPr>
            </w:pPr>
            <w:r w:rsidRPr="00DA1623">
              <w:rPr>
                <w:rFonts w:ascii="Arial" w:hAnsi="Arial" w:cs="Arial"/>
                <w:sz w:val="16"/>
                <w:szCs w:val="16"/>
                <w:lang w:val="fr-FR"/>
              </w:rPr>
              <w:t>Zou</w:t>
            </w:r>
          </w:p>
        </w:tc>
        <w:tc>
          <w:tcPr>
            <w:tcW w:w="851" w:type="dxa"/>
            <w:tcBorders>
              <w:left w:val="nil"/>
              <w:bottom w:val="single" w:sz="4" w:space="0" w:color="auto"/>
            </w:tcBorders>
            <w:vAlign w:val="center"/>
          </w:tcPr>
          <w:p w14:paraId="6A6379A4"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4 572</w:t>
            </w:r>
          </w:p>
        </w:tc>
        <w:tc>
          <w:tcPr>
            <w:tcW w:w="709" w:type="dxa"/>
            <w:tcBorders>
              <w:left w:val="nil"/>
              <w:bottom w:val="single" w:sz="4" w:space="0" w:color="auto"/>
            </w:tcBorders>
            <w:vAlign w:val="center"/>
          </w:tcPr>
          <w:p w14:paraId="053E760D"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3 479</w:t>
            </w:r>
          </w:p>
        </w:tc>
        <w:tc>
          <w:tcPr>
            <w:tcW w:w="708" w:type="dxa"/>
            <w:tcBorders>
              <w:left w:val="nil"/>
              <w:bottom w:val="single" w:sz="4" w:space="0" w:color="auto"/>
            </w:tcBorders>
            <w:vAlign w:val="center"/>
          </w:tcPr>
          <w:p w14:paraId="484392A9" w14:textId="77777777" w:rsidR="00583080" w:rsidRPr="00C96A25" w:rsidRDefault="00583080" w:rsidP="00DB0CB4">
            <w:pPr>
              <w:spacing w:after="0"/>
              <w:contextualSpacing/>
              <w:jc w:val="right"/>
              <w:rPr>
                <w:rFonts w:ascii="Arial" w:hAnsi="Arial" w:cs="Arial"/>
                <w:sz w:val="16"/>
                <w:szCs w:val="16"/>
                <w:lang w:val="fr-FR"/>
              </w:rPr>
            </w:pPr>
            <w:r w:rsidRPr="00C96A25">
              <w:rPr>
                <w:rFonts w:ascii="Arial" w:hAnsi="Arial" w:cs="Arial"/>
                <w:sz w:val="16"/>
                <w:szCs w:val="16"/>
                <w:lang w:val="fr-FR"/>
              </w:rPr>
              <w:t>1 093</w:t>
            </w:r>
          </w:p>
        </w:tc>
        <w:tc>
          <w:tcPr>
            <w:tcW w:w="142" w:type="dxa"/>
            <w:tcBorders>
              <w:left w:val="nil"/>
              <w:bottom w:val="single" w:sz="4" w:space="0" w:color="auto"/>
            </w:tcBorders>
            <w:vAlign w:val="center"/>
          </w:tcPr>
          <w:p w14:paraId="635E313D" w14:textId="77777777" w:rsidR="00583080" w:rsidRPr="00364B56" w:rsidRDefault="00583080" w:rsidP="00DB0CB4">
            <w:pPr>
              <w:spacing w:after="0"/>
              <w:contextualSpacing/>
              <w:jc w:val="right"/>
              <w:rPr>
                <w:rFonts w:ascii="Arial" w:hAnsi="Arial" w:cs="Arial"/>
                <w:sz w:val="16"/>
                <w:szCs w:val="16"/>
              </w:rPr>
            </w:pPr>
          </w:p>
        </w:tc>
        <w:tc>
          <w:tcPr>
            <w:tcW w:w="850" w:type="dxa"/>
            <w:tcBorders>
              <w:left w:val="nil"/>
              <w:bottom w:val="single" w:sz="4" w:space="0" w:color="auto"/>
            </w:tcBorders>
            <w:vAlign w:val="center"/>
          </w:tcPr>
          <w:p w14:paraId="2F93D4D1" w14:textId="77777777" w:rsidR="00583080" w:rsidRPr="00103858" w:rsidRDefault="00583080" w:rsidP="00DB0CB4">
            <w:pPr>
              <w:spacing w:after="0"/>
              <w:contextualSpacing/>
              <w:jc w:val="right"/>
              <w:rPr>
                <w:rFonts w:ascii="Arial" w:hAnsi="Arial" w:cs="Arial"/>
                <w:sz w:val="16"/>
                <w:szCs w:val="16"/>
                <w:lang w:val="fr-FR"/>
              </w:rPr>
            </w:pPr>
            <w:r w:rsidRPr="00103858">
              <w:rPr>
                <w:rFonts w:ascii="Arial" w:hAnsi="Arial" w:cs="Arial"/>
                <w:sz w:val="16"/>
                <w:szCs w:val="16"/>
                <w:lang w:val="fr-FR"/>
              </w:rPr>
              <w:t>6,2</w:t>
            </w:r>
          </w:p>
        </w:tc>
        <w:tc>
          <w:tcPr>
            <w:tcW w:w="709" w:type="dxa"/>
            <w:tcBorders>
              <w:left w:val="nil"/>
              <w:bottom w:val="single" w:sz="4" w:space="0" w:color="auto"/>
            </w:tcBorders>
            <w:vAlign w:val="center"/>
          </w:tcPr>
          <w:p w14:paraId="55581FBB"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76,1</w:t>
            </w:r>
          </w:p>
        </w:tc>
        <w:tc>
          <w:tcPr>
            <w:tcW w:w="709" w:type="dxa"/>
            <w:tcBorders>
              <w:left w:val="nil"/>
              <w:bottom w:val="single" w:sz="4" w:space="0" w:color="auto"/>
            </w:tcBorders>
            <w:vAlign w:val="center"/>
          </w:tcPr>
          <w:p w14:paraId="30C61F8D" w14:textId="77777777" w:rsidR="00583080" w:rsidRPr="00583080" w:rsidRDefault="00583080" w:rsidP="00DB0CB4">
            <w:pPr>
              <w:spacing w:after="0"/>
              <w:contextualSpacing/>
              <w:jc w:val="right"/>
              <w:rPr>
                <w:rFonts w:ascii="Arial" w:hAnsi="Arial" w:cs="Arial"/>
                <w:sz w:val="16"/>
                <w:szCs w:val="16"/>
                <w:lang w:val="fr-FR"/>
              </w:rPr>
            </w:pPr>
            <w:r w:rsidRPr="00583080">
              <w:rPr>
                <w:rFonts w:ascii="Arial" w:hAnsi="Arial" w:cs="Arial"/>
                <w:sz w:val="16"/>
                <w:szCs w:val="16"/>
                <w:lang w:val="fr-FR"/>
              </w:rPr>
              <w:t>23,9</w:t>
            </w:r>
          </w:p>
        </w:tc>
        <w:tc>
          <w:tcPr>
            <w:tcW w:w="143" w:type="dxa"/>
            <w:tcBorders>
              <w:left w:val="nil"/>
              <w:bottom w:val="single" w:sz="4" w:space="0" w:color="auto"/>
            </w:tcBorders>
            <w:vAlign w:val="center"/>
          </w:tcPr>
          <w:p w14:paraId="3BB53D2A" w14:textId="77777777" w:rsidR="00583080" w:rsidRPr="00364B56" w:rsidRDefault="00583080" w:rsidP="00DB0CB4">
            <w:pPr>
              <w:spacing w:after="0"/>
              <w:contextualSpacing/>
              <w:jc w:val="right"/>
              <w:rPr>
                <w:rFonts w:ascii="Arial" w:hAnsi="Arial" w:cs="Arial"/>
                <w:sz w:val="16"/>
                <w:szCs w:val="16"/>
              </w:rPr>
            </w:pPr>
          </w:p>
        </w:tc>
        <w:tc>
          <w:tcPr>
            <w:tcW w:w="849" w:type="dxa"/>
            <w:tcBorders>
              <w:left w:val="nil"/>
              <w:bottom w:val="single" w:sz="4" w:space="0" w:color="auto"/>
            </w:tcBorders>
            <w:vAlign w:val="center"/>
          </w:tcPr>
          <w:p w14:paraId="32F83F0A" w14:textId="77777777" w:rsidR="00583080" w:rsidRPr="0031065D" w:rsidRDefault="00583080" w:rsidP="00DB0CB4">
            <w:pPr>
              <w:spacing w:after="0"/>
              <w:contextualSpacing/>
              <w:jc w:val="right"/>
              <w:rPr>
                <w:rFonts w:ascii="Arial" w:hAnsi="Arial" w:cs="Arial"/>
                <w:sz w:val="16"/>
                <w:szCs w:val="16"/>
                <w:lang w:val="fr-FR"/>
              </w:rPr>
            </w:pPr>
            <w:r w:rsidRPr="0031065D">
              <w:rPr>
                <w:rFonts w:ascii="Arial" w:hAnsi="Arial" w:cs="Arial"/>
                <w:sz w:val="16"/>
                <w:szCs w:val="16"/>
                <w:lang w:val="fr-FR"/>
              </w:rPr>
              <w:t>0,54</w:t>
            </w:r>
          </w:p>
        </w:tc>
        <w:tc>
          <w:tcPr>
            <w:tcW w:w="709" w:type="dxa"/>
            <w:tcBorders>
              <w:bottom w:val="single" w:sz="4" w:space="0" w:color="auto"/>
            </w:tcBorders>
            <w:vAlign w:val="center"/>
          </w:tcPr>
          <w:p w14:paraId="789720BF" w14:textId="77777777" w:rsidR="00583080" w:rsidRPr="006767AE" w:rsidRDefault="00583080" w:rsidP="00DB0CB4">
            <w:pPr>
              <w:spacing w:after="0"/>
              <w:contextualSpacing/>
              <w:jc w:val="right"/>
              <w:rPr>
                <w:rFonts w:ascii="Arial" w:hAnsi="Arial" w:cs="Arial"/>
                <w:sz w:val="16"/>
                <w:szCs w:val="16"/>
                <w:lang w:val="fr-FR"/>
              </w:rPr>
            </w:pPr>
            <w:r w:rsidRPr="006767AE">
              <w:rPr>
                <w:rFonts w:ascii="Arial" w:hAnsi="Arial" w:cs="Arial"/>
                <w:sz w:val="16"/>
                <w:szCs w:val="16"/>
                <w:lang w:val="fr-FR"/>
              </w:rPr>
              <w:t>0,41</w:t>
            </w:r>
          </w:p>
        </w:tc>
        <w:tc>
          <w:tcPr>
            <w:tcW w:w="709" w:type="dxa"/>
            <w:tcBorders>
              <w:bottom w:val="single" w:sz="4" w:space="0" w:color="auto"/>
              <w:right w:val="single" w:sz="4" w:space="0" w:color="auto"/>
            </w:tcBorders>
            <w:vAlign w:val="center"/>
          </w:tcPr>
          <w:p w14:paraId="58D02F7A" w14:textId="77777777" w:rsidR="00583080" w:rsidRPr="006C6520" w:rsidRDefault="00583080" w:rsidP="00DB0CB4">
            <w:pPr>
              <w:spacing w:after="0"/>
              <w:contextualSpacing/>
              <w:jc w:val="right"/>
              <w:rPr>
                <w:rFonts w:ascii="Arial" w:hAnsi="Arial" w:cs="Arial"/>
                <w:sz w:val="16"/>
                <w:szCs w:val="16"/>
                <w:lang w:val="fr-FR"/>
              </w:rPr>
            </w:pPr>
            <w:r w:rsidRPr="006C6520">
              <w:rPr>
                <w:rFonts w:ascii="Arial" w:hAnsi="Arial" w:cs="Arial"/>
                <w:sz w:val="16"/>
                <w:szCs w:val="16"/>
                <w:lang w:val="fr-FR"/>
              </w:rPr>
              <w:t>0,13</w:t>
            </w:r>
          </w:p>
        </w:tc>
      </w:tr>
      <w:tr w:rsidR="001871D1" w:rsidRPr="00CC5E3E" w14:paraId="78804ED0" w14:textId="77777777" w:rsidTr="009B2A08">
        <w:trPr>
          <w:trHeight w:val="255"/>
        </w:trPr>
        <w:tc>
          <w:tcPr>
            <w:tcW w:w="1139" w:type="dxa"/>
            <w:tcBorders>
              <w:left w:val="single" w:sz="4" w:space="0" w:color="auto"/>
              <w:bottom w:val="single" w:sz="4" w:space="0" w:color="auto"/>
              <w:right w:val="nil"/>
            </w:tcBorders>
            <w:vAlign w:val="center"/>
          </w:tcPr>
          <w:p w14:paraId="17CF06F1" w14:textId="77777777" w:rsidR="001871D1" w:rsidRPr="00CA0F6C" w:rsidRDefault="001871D1" w:rsidP="00DB0CB4">
            <w:pPr>
              <w:spacing w:after="0"/>
              <w:contextualSpacing/>
              <w:rPr>
                <w:rFonts w:ascii="Arial" w:hAnsi="Arial" w:cs="Arial"/>
                <w:b/>
                <w:sz w:val="16"/>
                <w:szCs w:val="16"/>
                <w:lang w:val="fr-FR"/>
              </w:rPr>
            </w:pPr>
            <w:r w:rsidRPr="00CA0F6C">
              <w:rPr>
                <w:rFonts w:ascii="Arial" w:hAnsi="Arial" w:cs="Arial"/>
                <w:b/>
                <w:sz w:val="16"/>
                <w:szCs w:val="16"/>
                <w:lang w:val="fr-FR"/>
              </w:rPr>
              <w:t>Total</w:t>
            </w:r>
          </w:p>
        </w:tc>
        <w:tc>
          <w:tcPr>
            <w:tcW w:w="851" w:type="dxa"/>
            <w:tcBorders>
              <w:left w:val="nil"/>
              <w:bottom w:val="single" w:sz="4" w:space="0" w:color="auto"/>
            </w:tcBorders>
            <w:vAlign w:val="center"/>
          </w:tcPr>
          <w:p w14:paraId="7C4A15F4" w14:textId="77777777" w:rsidR="001871D1" w:rsidRPr="00CA0F6C" w:rsidRDefault="001871D1" w:rsidP="00DB0CB4">
            <w:pPr>
              <w:spacing w:after="0"/>
              <w:contextualSpacing/>
              <w:jc w:val="right"/>
              <w:rPr>
                <w:rFonts w:ascii="Arial" w:hAnsi="Arial" w:cs="Arial"/>
                <w:b/>
                <w:sz w:val="16"/>
                <w:szCs w:val="16"/>
                <w:lang w:val="fr-FR"/>
              </w:rPr>
            </w:pPr>
            <w:r w:rsidRPr="00CA0F6C">
              <w:rPr>
                <w:rFonts w:ascii="Arial" w:hAnsi="Arial" w:cs="Arial"/>
                <w:b/>
                <w:sz w:val="16"/>
                <w:szCs w:val="16"/>
                <w:lang w:val="fr-FR"/>
              </w:rPr>
              <w:t>73 464</w:t>
            </w:r>
          </w:p>
        </w:tc>
        <w:tc>
          <w:tcPr>
            <w:tcW w:w="709" w:type="dxa"/>
            <w:tcBorders>
              <w:left w:val="nil"/>
              <w:bottom w:val="single" w:sz="4" w:space="0" w:color="auto"/>
            </w:tcBorders>
            <w:vAlign w:val="center"/>
          </w:tcPr>
          <w:p w14:paraId="413919A4" w14:textId="77777777" w:rsidR="001871D1" w:rsidRPr="00CA0F6C" w:rsidRDefault="001871D1" w:rsidP="00DB0CB4">
            <w:pPr>
              <w:spacing w:after="0"/>
              <w:contextualSpacing/>
              <w:jc w:val="right"/>
              <w:rPr>
                <w:rFonts w:ascii="Arial" w:hAnsi="Arial" w:cs="Arial"/>
                <w:b/>
                <w:sz w:val="16"/>
                <w:szCs w:val="16"/>
                <w:lang w:val="fr-FR"/>
              </w:rPr>
            </w:pPr>
            <w:r w:rsidRPr="00CA0F6C">
              <w:rPr>
                <w:rFonts w:ascii="Arial" w:hAnsi="Arial" w:cs="Arial"/>
                <w:b/>
                <w:sz w:val="16"/>
                <w:szCs w:val="16"/>
                <w:lang w:val="fr-FR"/>
              </w:rPr>
              <w:t>52 022</w:t>
            </w:r>
          </w:p>
        </w:tc>
        <w:tc>
          <w:tcPr>
            <w:tcW w:w="708" w:type="dxa"/>
            <w:tcBorders>
              <w:left w:val="nil"/>
              <w:bottom w:val="single" w:sz="4" w:space="0" w:color="auto"/>
            </w:tcBorders>
            <w:vAlign w:val="center"/>
          </w:tcPr>
          <w:p w14:paraId="469986EA" w14:textId="77777777" w:rsidR="001871D1" w:rsidRPr="00CA0F6C" w:rsidRDefault="001871D1" w:rsidP="00DB0CB4">
            <w:pPr>
              <w:spacing w:after="0"/>
              <w:contextualSpacing/>
              <w:jc w:val="right"/>
              <w:rPr>
                <w:rFonts w:ascii="Arial" w:hAnsi="Arial" w:cs="Arial"/>
                <w:b/>
                <w:sz w:val="16"/>
                <w:szCs w:val="16"/>
                <w:lang w:val="fr-FR"/>
              </w:rPr>
            </w:pPr>
            <w:r w:rsidRPr="00CA0F6C">
              <w:rPr>
                <w:rFonts w:ascii="Arial" w:hAnsi="Arial" w:cs="Arial"/>
                <w:b/>
                <w:sz w:val="16"/>
                <w:szCs w:val="16"/>
                <w:lang w:val="fr-FR"/>
              </w:rPr>
              <w:t>21 442</w:t>
            </w:r>
          </w:p>
        </w:tc>
        <w:tc>
          <w:tcPr>
            <w:tcW w:w="142" w:type="dxa"/>
            <w:tcBorders>
              <w:left w:val="nil"/>
              <w:bottom w:val="single" w:sz="4" w:space="0" w:color="auto"/>
            </w:tcBorders>
            <w:vAlign w:val="center"/>
          </w:tcPr>
          <w:p w14:paraId="0AD98CC9" w14:textId="77777777" w:rsidR="001871D1" w:rsidRPr="00CA0F6C" w:rsidRDefault="001871D1" w:rsidP="00DB0CB4">
            <w:pPr>
              <w:spacing w:after="0"/>
              <w:contextualSpacing/>
              <w:jc w:val="right"/>
              <w:rPr>
                <w:rFonts w:ascii="Arial" w:hAnsi="Arial" w:cs="Arial"/>
                <w:b/>
                <w:sz w:val="16"/>
                <w:szCs w:val="16"/>
                <w:lang w:val="fr-FR"/>
              </w:rPr>
            </w:pPr>
          </w:p>
        </w:tc>
        <w:tc>
          <w:tcPr>
            <w:tcW w:w="850" w:type="dxa"/>
            <w:tcBorders>
              <w:left w:val="nil"/>
              <w:bottom w:val="single" w:sz="4" w:space="0" w:color="auto"/>
            </w:tcBorders>
            <w:vAlign w:val="center"/>
          </w:tcPr>
          <w:p w14:paraId="56FAC353" w14:textId="77777777" w:rsidR="001871D1" w:rsidRPr="00CA0F6C" w:rsidRDefault="001871D1" w:rsidP="00DB0CB4">
            <w:pPr>
              <w:spacing w:after="0"/>
              <w:contextualSpacing/>
              <w:jc w:val="right"/>
              <w:rPr>
                <w:rFonts w:ascii="Arial" w:hAnsi="Arial" w:cs="Arial"/>
                <w:b/>
                <w:sz w:val="16"/>
                <w:szCs w:val="16"/>
                <w:lang w:val="fr-FR"/>
              </w:rPr>
            </w:pPr>
            <w:r>
              <w:rPr>
                <w:rFonts w:ascii="Arial" w:hAnsi="Arial" w:cs="Arial"/>
                <w:b/>
                <w:sz w:val="16"/>
                <w:szCs w:val="16"/>
                <w:lang w:val="fr-FR"/>
              </w:rPr>
              <w:t>100,0</w:t>
            </w:r>
          </w:p>
        </w:tc>
        <w:tc>
          <w:tcPr>
            <w:tcW w:w="709" w:type="dxa"/>
            <w:tcBorders>
              <w:left w:val="nil"/>
              <w:bottom w:val="single" w:sz="4" w:space="0" w:color="auto"/>
            </w:tcBorders>
            <w:vAlign w:val="center"/>
          </w:tcPr>
          <w:p w14:paraId="6D242BDB" w14:textId="77777777" w:rsidR="001871D1" w:rsidRPr="00EF08EF" w:rsidRDefault="001871D1" w:rsidP="00DB0CB4">
            <w:pPr>
              <w:spacing w:after="0"/>
              <w:contextualSpacing/>
              <w:jc w:val="right"/>
              <w:rPr>
                <w:rFonts w:ascii="Arial" w:hAnsi="Arial" w:cs="Arial"/>
                <w:b/>
                <w:sz w:val="16"/>
                <w:szCs w:val="16"/>
                <w:lang w:val="fr-FR"/>
              </w:rPr>
            </w:pPr>
            <w:r w:rsidRPr="00EF08EF">
              <w:rPr>
                <w:rFonts w:ascii="Arial" w:hAnsi="Arial" w:cs="Arial"/>
                <w:b/>
                <w:sz w:val="16"/>
                <w:szCs w:val="16"/>
                <w:lang w:val="fr-FR"/>
              </w:rPr>
              <w:t>70,8</w:t>
            </w:r>
          </w:p>
        </w:tc>
        <w:tc>
          <w:tcPr>
            <w:tcW w:w="709" w:type="dxa"/>
            <w:tcBorders>
              <w:left w:val="nil"/>
              <w:bottom w:val="single" w:sz="4" w:space="0" w:color="auto"/>
            </w:tcBorders>
            <w:vAlign w:val="center"/>
          </w:tcPr>
          <w:p w14:paraId="1FB34F32" w14:textId="77777777" w:rsidR="001871D1" w:rsidRPr="00EF08EF" w:rsidRDefault="001871D1" w:rsidP="00DB0CB4">
            <w:pPr>
              <w:spacing w:after="0"/>
              <w:contextualSpacing/>
              <w:jc w:val="right"/>
              <w:rPr>
                <w:rFonts w:ascii="Arial" w:hAnsi="Arial" w:cs="Arial"/>
                <w:b/>
                <w:sz w:val="16"/>
                <w:szCs w:val="16"/>
                <w:lang w:val="fr-FR"/>
              </w:rPr>
            </w:pPr>
            <w:r w:rsidRPr="00EF08EF">
              <w:rPr>
                <w:rFonts w:ascii="Arial" w:hAnsi="Arial" w:cs="Arial"/>
                <w:b/>
                <w:sz w:val="16"/>
                <w:szCs w:val="16"/>
                <w:lang w:val="fr-FR"/>
              </w:rPr>
              <w:t>29,2</w:t>
            </w:r>
          </w:p>
        </w:tc>
        <w:tc>
          <w:tcPr>
            <w:tcW w:w="143" w:type="dxa"/>
            <w:tcBorders>
              <w:left w:val="nil"/>
              <w:bottom w:val="single" w:sz="4" w:space="0" w:color="auto"/>
            </w:tcBorders>
            <w:vAlign w:val="center"/>
          </w:tcPr>
          <w:p w14:paraId="3CF1F486" w14:textId="77777777" w:rsidR="001871D1" w:rsidRPr="00CA0F6C" w:rsidRDefault="001871D1" w:rsidP="00DB0CB4">
            <w:pPr>
              <w:spacing w:after="0"/>
              <w:contextualSpacing/>
              <w:jc w:val="right"/>
              <w:rPr>
                <w:rFonts w:ascii="Arial" w:hAnsi="Arial" w:cs="Arial"/>
                <w:b/>
                <w:sz w:val="16"/>
                <w:szCs w:val="16"/>
                <w:lang w:val="fr-FR"/>
              </w:rPr>
            </w:pPr>
          </w:p>
        </w:tc>
        <w:tc>
          <w:tcPr>
            <w:tcW w:w="849" w:type="dxa"/>
            <w:tcBorders>
              <w:left w:val="nil"/>
              <w:bottom w:val="single" w:sz="4" w:space="0" w:color="auto"/>
            </w:tcBorders>
            <w:vAlign w:val="center"/>
          </w:tcPr>
          <w:p w14:paraId="293E9DD6" w14:textId="77777777" w:rsidR="001871D1" w:rsidRPr="00CA0F6C" w:rsidRDefault="001871D1" w:rsidP="00DB0CB4">
            <w:pPr>
              <w:spacing w:after="0"/>
              <w:contextualSpacing/>
              <w:jc w:val="right"/>
              <w:rPr>
                <w:rFonts w:ascii="Arial" w:hAnsi="Arial" w:cs="Arial"/>
                <w:b/>
                <w:sz w:val="16"/>
                <w:szCs w:val="16"/>
                <w:lang w:val="fr-FR"/>
              </w:rPr>
            </w:pPr>
            <w:r w:rsidRPr="00CA0F6C">
              <w:rPr>
                <w:rFonts w:ascii="Arial" w:hAnsi="Arial" w:cs="Arial"/>
                <w:b/>
                <w:sz w:val="16"/>
                <w:szCs w:val="16"/>
                <w:lang w:val="fr-FR"/>
              </w:rPr>
              <w:t>0,73</w:t>
            </w:r>
          </w:p>
        </w:tc>
        <w:tc>
          <w:tcPr>
            <w:tcW w:w="709" w:type="dxa"/>
            <w:tcBorders>
              <w:bottom w:val="single" w:sz="4" w:space="0" w:color="auto"/>
            </w:tcBorders>
            <w:vAlign w:val="center"/>
          </w:tcPr>
          <w:p w14:paraId="6239D675" w14:textId="77777777" w:rsidR="001871D1" w:rsidRPr="00CA0F6C" w:rsidRDefault="001871D1"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0,52</w:t>
            </w:r>
          </w:p>
        </w:tc>
        <w:tc>
          <w:tcPr>
            <w:tcW w:w="709" w:type="dxa"/>
            <w:tcBorders>
              <w:bottom w:val="single" w:sz="4" w:space="0" w:color="auto"/>
              <w:right w:val="single" w:sz="4" w:space="0" w:color="auto"/>
            </w:tcBorders>
            <w:vAlign w:val="center"/>
          </w:tcPr>
          <w:p w14:paraId="5FE53DCA" w14:textId="77777777" w:rsidR="001871D1" w:rsidRPr="00CA0F6C" w:rsidRDefault="001871D1" w:rsidP="00DB0CB4">
            <w:pPr>
              <w:spacing w:after="0"/>
              <w:contextualSpacing/>
              <w:jc w:val="right"/>
              <w:rPr>
                <w:rFonts w:ascii="Arial" w:hAnsi="Arial" w:cs="Arial"/>
                <w:b/>
                <w:sz w:val="16"/>
                <w:szCs w:val="16"/>
                <w:highlight w:val="yellow"/>
                <w:lang w:val="fr-FR"/>
              </w:rPr>
            </w:pPr>
            <w:r w:rsidRPr="00CA0F6C">
              <w:rPr>
                <w:rFonts w:ascii="Arial" w:hAnsi="Arial" w:cs="Arial"/>
                <w:b/>
                <w:sz w:val="16"/>
                <w:szCs w:val="16"/>
                <w:lang w:val="fr-FR"/>
              </w:rPr>
              <w:t>0,21</w:t>
            </w:r>
          </w:p>
        </w:tc>
      </w:tr>
      <w:tr w:rsidR="00415E2C" w:rsidRPr="000E2566" w14:paraId="0F9ABD29" w14:textId="77777777" w:rsidTr="009B2A08">
        <w:trPr>
          <w:trHeight w:val="87"/>
        </w:trPr>
        <w:tc>
          <w:tcPr>
            <w:tcW w:w="8227" w:type="dxa"/>
            <w:gridSpan w:val="12"/>
            <w:tcBorders>
              <w:top w:val="single" w:sz="4" w:space="0" w:color="auto"/>
              <w:left w:val="single" w:sz="4" w:space="0" w:color="auto"/>
              <w:bottom w:val="single" w:sz="4" w:space="0" w:color="auto"/>
              <w:right w:val="single" w:sz="4" w:space="0" w:color="auto"/>
            </w:tcBorders>
            <w:shd w:val="clear" w:color="auto" w:fill="92D050"/>
            <w:vAlign w:val="center"/>
          </w:tcPr>
          <w:p w14:paraId="6D5C78FF" w14:textId="77777777" w:rsidR="00E459C0" w:rsidRPr="000E2566" w:rsidRDefault="00E459C0" w:rsidP="00DB0CB4">
            <w:pPr>
              <w:spacing w:after="0"/>
              <w:contextualSpacing/>
              <w:rPr>
                <w:rFonts w:ascii="Arial" w:eastAsia="Times New Roman" w:hAnsi="Arial" w:cs="Arial"/>
                <w:i/>
                <w:iCs/>
                <w:sz w:val="16"/>
                <w:szCs w:val="16"/>
                <w:lang w:val="fr-FR" w:eastAsia="fr-FR"/>
              </w:rPr>
            </w:pPr>
            <w:r>
              <w:rPr>
                <w:rFonts w:ascii="Arial" w:eastAsia="Times New Roman" w:hAnsi="Arial" w:cs="Arial"/>
                <w:i/>
                <w:iCs/>
                <w:sz w:val="16"/>
                <w:szCs w:val="16"/>
                <w:lang w:val="fr-FR" w:eastAsia="fr-FR"/>
              </w:rPr>
              <w:t>* Proportion calculée en colonne</w:t>
            </w:r>
          </w:p>
        </w:tc>
      </w:tr>
    </w:tbl>
    <w:p w14:paraId="60777C71" w14:textId="77777777" w:rsidR="00372890" w:rsidRPr="008D5363" w:rsidRDefault="00372890" w:rsidP="00372890">
      <w:pPr>
        <w:spacing w:after="0"/>
        <w:contextualSpacing/>
        <w:jc w:val="both"/>
        <w:rPr>
          <w:ins w:id="1943" w:author="HOUNGUEVOU" w:date="2016-09-29T11:29:00Z"/>
          <w:rFonts w:cs="Calibri"/>
        </w:rPr>
      </w:pPr>
      <w:ins w:id="1944" w:author="HOUNGUEVOU" w:date="2016-09-29T11:29:00Z">
        <w:r w:rsidRPr="008D5363">
          <w:rPr>
            <w:rFonts w:cs="Calibri"/>
          </w:rPr>
          <w:t>Source : INSAE, RGPH4, 2013</w:t>
        </w:r>
      </w:ins>
    </w:p>
    <w:p w14:paraId="3E577E60" w14:textId="62EDEE37" w:rsidR="00B34D47" w:rsidDel="00372890" w:rsidRDefault="00B34D47" w:rsidP="00DB0CB4">
      <w:pPr>
        <w:spacing w:after="0"/>
        <w:contextualSpacing/>
        <w:jc w:val="both"/>
        <w:rPr>
          <w:del w:id="1945" w:author="HOUNGUEVOU" w:date="2016-09-29T11:29:00Z"/>
          <w:rFonts w:asciiTheme="minorHAnsi" w:hAnsiTheme="minorHAnsi"/>
          <w:sz w:val="24"/>
          <w:szCs w:val="24"/>
        </w:rPr>
      </w:pPr>
    </w:p>
    <w:p w14:paraId="3D97F05B" w14:textId="77777777" w:rsidR="00F200D7" w:rsidRDefault="00F200D7" w:rsidP="00DB0CB4">
      <w:pPr>
        <w:spacing w:after="0"/>
        <w:contextualSpacing/>
        <w:jc w:val="both"/>
        <w:rPr>
          <w:rFonts w:asciiTheme="minorHAnsi" w:hAnsiTheme="minorHAnsi"/>
          <w:sz w:val="24"/>
          <w:szCs w:val="24"/>
        </w:rPr>
      </w:pPr>
    </w:p>
    <w:p w14:paraId="08ECB7D7" w14:textId="77777777" w:rsidR="00FC0EC3" w:rsidRPr="0055114E" w:rsidRDefault="0000213C">
      <w:pPr>
        <w:pStyle w:val="Titre6"/>
        <w:numPr>
          <w:ilvl w:val="1"/>
          <w:numId w:val="33"/>
        </w:numPr>
        <w:pPrChange w:id="1946" w:author="HOUNGUEVOU" w:date="2016-09-28T16:46:00Z">
          <w:pPr>
            <w:pStyle w:val="Titre6"/>
          </w:pPr>
        </w:pPrChange>
      </w:pPr>
      <w:bookmarkStart w:id="1947" w:name="_Toc447104396"/>
      <w:ins w:id="1948" w:author="Rachidi Kotchoni" w:date="2016-05-17T05:19:00Z">
        <w:r>
          <w:t xml:space="preserve"> </w:t>
        </w:r>
      </w:ins>
      <w:del w:id="1949" w:author="Rachidi Kotchoni" w:date="2016-05-17T10:48:00Z">
        <w:r w:rsidR="00FC0EC3" w:rsidRPr="0055114E" w:rsidDel="005A17C5">
          <w:delText>Etude des c</w:delText>
        </w:r>
      </w:del>
      <w:ins w:id="1950" w:author="Rachidi Kotchoni" w:date="2016-05-17T10:48:00Z">
        <w:r w:rsidR="005A17C5">
          <w:t>C</w:t>
        </w:r>
      </w:ins>
      <w:r w:rsidR="00FC0EC3" w:rsidRPr="0055114E">
        <w:t xml:space="preserve">aractéristiques des </w:t>
      </w:r>
      <w:del w:id="1951" w:author="Rachidi Kotchoni" w:date="2016-05-17T10:51:00Z">
        <w:r w:rsidR="00FC0EC3" w:rsidRPr="0055114E" w:rsidDel="00CC526A">
          <w:delText xml:space="preserve">Chercheurs </w:delText>
        </w:r>
      </w:del>
      <w:ins w:id="1952" w:author="Rachidi Kotchoni" w:date="2016-05-17T10:51:00Z">
        <w:r w:rsidR="00CC526A">
          <w:t>c</w:t>
        </w:r>
        <w:r w:rsidR="00CC526A" w:rsidRPr="0055114E">
          <w:t xml:space="preserve">hercheurs </w:t>
        </w:r>
      </w:ins>
      <w:r w:rsidR="00FC0EC3" w:rsidRPr="0055114E">
        <w:t>du premier emploi</w:t>
      </w:r>
      <w:bookmarkEnd w:id="1947"/>
    </w:p>
    <w:p w14:paraId="7C557257" w14:textId="77777777" w:rsidR="00FC0EC3" w:rsidRPr="00B82685" w:rsidRDefault="00FC0EC3" w:rsidP="00DB0CB4">
      <w:pPr>
        <w:spacing w:after="0"/>
        <w:contextualSpacing/>
        <w:jc w:val="both"/>
        <w:rPr>
          <w:rFonts w:asciiTheme="minorHAnsi" w:hAnsiTheme="minorHAnsi"/>
          <w:sz w:val="24"/>
          <w:szCs w:val="24"/>
        </w:rPr>
      </w:pPr>
    </w:p>
    <w:p w14:paraId="75107F7E" w14:textId="77777777" w:rsidR="00B82685" w:rsidRPr="00B82685" w:rsidRDefault="00B82685" w:rsidP="007D5950">
      <w:pPr>
        <w:spacing w:after="0"/>
        <w:contextualSpacing/>
        <w:jc w:val="both"/>
        <w:rPr>
          <w:rFonts w:asciiTheme="minorHAnsi" w:hAnsiTheme="minorHAnsi"/>
          <w:sz w:val="24"/>
          <w:szCs w:val="24"/>
        </w:rPr>
      </w:pPr>
      <w:del w:id="1953" w:author="Rachidi Kotchoni" w:date="2016-05-17T10:51:00Z">
        <w:r w:rsidRPr="00B82685" w:rsidDel="00CC526A">
          <w:rPr>
            <w:rFonts w:asciiTheme="minorHAnsi" w:hAnsiTheme="minorHAnsi"/>
            <w:sz w:val="24"/>
            <w:szCs w:val="24"/>
          </w:rPr>
          <w:delText xml:space="preserve">Comme annoncé précédemment, </w:delText>
        </w:r>
        <w:r w:rsidDel="00CC526A">
          <w:rPr>
            <w:rFonts w:asciiTheme="minorHAnsi" w:hAnsiTheme="minorHAnsi"/>
            <w:sz w:val="24"/>
            <w:szCs w:val="24"/>
          </w:rPr>
          <w:delText>u</w:delText>
        </w:r>
      </w:del>
      <w:ins w:id="1954" w:author="Rachidi Kotchoni" w:date="2016-05-17T10:51:00Z">
        <w:r w:rsidR="00CC526A">
          <w:rPr>
            <w:rFonts w:asciiTheme="minorHAnsi" w:hAnsiTheme="minorHAnsi"/>
            <w:sz w:val="24"/>
            <w:szCs w:val="24"/>
          </w:rPr>
          <w:t>U</w:t>
        </w:r>
      </w:ins>
      <w:r>
        <w:rPr>
          <w:rFonts w:asciiTheme="minorHAnsi" w:hAnsiTheme="minorHAnsi"/>
          <w:sz w:val="24"/>
          <w:szCs w:val="24"/>
        </w:rPr>
        <w:t>n primo-demandeur</w:t>
      </w:r>
      <w:r w:rsidRPr="00B82685">
        <w:rPr>
          <w:rFonts w:asciiTheme="minorHAnsi" w:hAnsiTheme="minorHAnsi"/>
          <w:sz w:val="24"/>
          <w:szCs w:val="24"/>
        </w:rPr>
        <w:t xml:space="preserve"> d’emploi </w:t>
      </w:r>
      <w:r>
        <w:rPr>
          <w:rFonts w:asciiTheme="minorHAnsi" w:hAnsiTheme="minorHAnsi"/>
          <w:sz w:val="24"/>
          <w:szCs w:val="24"/>
        </w:rPr>
        <w:t xml:space="preserve">est toute personne qui a une </w:t>
      </w:r>
      <w:r w:rsidRPr="00B82685">
        <w:rPr>
          <w:rFonts w:asciiTheme="minorHAnsi" w:hAnsiTheme="minorHAnsi"/>
          <w:sz w:val="24"/>
          <w:szCs w:val="24"/>
        </w:rPr>
        <w:t>qualification</w:t>
      </w:r>
      <w:r>
        <w:rPr>
          <w:rFonts w:asciiTheme="minorHAnsi" w:hAnsiTheme="minorHAnsi"/>
          <w:sz w:val="24"/>
          <w:szCs w:val="24"/>
        </w:rPr>
        <w:t xml:space="preserve">, est </w:t>
      </w:r>
      <w:r w:rsidRPr="00B82685">
        <w:rPr>
          <w:rFonts w:asciiTheme="minorHAnsi" w:hAnsiTheme="minorHAnsi"/>
          <w:sz w:val="24"/>
          <w:szCs w:val="24"/>
        </w:rPr>
        <w:t>disponible pour travailler</w:t>
      </w:r>
      <w:r>
        <w:rPr>
          <w:rFonts w:asciiTheme="minorHAnsi" w:hAnsiTheme="minorHAnsi"/>
          <w:sz w:val="24"/>
          <w:szCs w:val="24"/>
        </w:rPr>
        <w:t xml:space="preserve">, est </w:t>
      </w:r>
      <w:r w:rsidRPr="00B82685">
        <w:rPr>
          <w:rFonts w:asciiTheme="minorHAnsi" w:hAnsiTheme="minorHAnsi"/>
          <w:sz w:val="24"/>
          <w:szCs w:val="24"/>
        </w:rPr>
        <w:t xml:space="preserve">à la recherche d’un emploi </w:t>
      </w:r>
      <w:r>
        <w:rPr>
          <w:rFonts w:asciiTheme="minorHAnsi" w:hAnsiTheme="minorHAnsi"/>
          <w:sz w:val="24"/>
          <w:szCs w:val="24"/>
        </w:rPr>
        <w:t xml:space="preserve">et n’a encore aucune </w:t>
      </w:r>
      <w:r w:rsidRPr="00B82685">
        <w:rPr>
          <w:rFonts w:asciiTheme="minorHAnsi" w:hAnsiTheme="minorHAnsi"/>
          <w:sz w:val="24"/>
          <w:szCs w:val="24"/>
        </w:rPr>
        <w:t>expérience professionnelle</w:t>
      </w:r>
      <w:r>
        <w:rPr>
          <w:rFonts w:asciiTheme="minorHAnsi" w:hAnsiTheme="minorHAnsi"/>
          <w:sz w:val="24"/>
          <w:szCs w:val="24"/>
        </w:rPr>
        <w:t>.</w:t>
      </w:r>
      <w:r w:rsidR="009F4A79">
        <w:rPr>
          <w:rFonts w:asciiTheme="minorHAnsi" w:hAnsiTheme="minorHAnsi"/>
          <w:sz w:val="24"/>
          <w:szCs w:val="24"/>
        </w:rPr>
        <w:t xml:space="preserve"> Il a été recensé en 2013 un effectif total de </w:t>
      </w:r>
      <w:r w:rsidR="009F4A79" w:rsidRPr="009F4A79">
        <w:rPr>
          <w:rFonts w:asciiTheme="minorHAnsi" w:hAnsiTheme="minorHAnsi"/>
          <w:b/>
          <w:sz w:val="24"/>
          <w:szCs w:val="24"/>
        </w:rPr>
        <w:t>52 022</w:t>
      </w:r>
      <w:r w:rsidR="009F4A79">
        <w:rPr>
          <w:rFonts w:asciiTheme="minorHAnsi" w:hAnsiTheme="minorHAnsi"/>
          <w:sz w:val="24"/>
          <w:szCs w:val="24"/>
        </w:rPr>
        <w:t xml:space="preserve"> de chercheurs du premier emploi au Bénin.</w:t>
      </w:r>
    </w:p>
    <w:p w14:paraId="14F809C6" w14:textId="77777777" w:rsidR="00EF08EF" w:rsidRPr="00B82685" w:rsidRDefault="00EF08EF" w:rsidP="00DB0CB4">
      <w:pPr>
        <w:spacing w:after="0"/>
        <w:contextualSpacing/>
        <w:jc w:val="both"/>
        <w:rPr>
          <w:rFonts w:asciiTheme="minorHAnsi" w:hAnsiTheme="minorHAnsi"/>
          <w:sz w:val="24"/>
          <w:szCs w:val="24"/>
        </w:rPr>
      </w:pPr>
    </w:p>
    <w:p w14:paraId="0A9BB44B" w14:textId="77777777" w:rsidR="00FC0EC3" w:rsidRPr="007A5C01" w:rsidRDefault="00401106">
      <w:pPr>
        <w:pStyle w:val="Paragraphedeliste"/>
        <w:numPr>
          <w:ilvl w:val="2"/>
          <w:numId w:val="33"/>
        </w:numPr>
        <w:spacing w:line="276" w:lineRule="auto"/>
        <w:outlineLvl w:val="2"/>
        <w:rPr>
          <w:rFonts w:asciiTheme="minorHAnsi" w:hAnsiTheme="minorHAnsi"/>
          <w:b/>
          <w:rPrChange w:id="1955" w:author="HOUNGUEVOU" w:date="2016-09-29T11:29:00Z">
            <w:rPr>
              <w:rFonts w:asciiTheme="minorHAnsi" w:hAnsiTheme="minorHAnsi"/>
            </w:rPr>
          </w:rPrChange>
        </w:rPr>
        <w:pPrChange w:id="1956" w:author="HOUNGUEVOU" w:date="2016-09-28T16:46:00Z">
          <w:pPr>
            <w:pStyle w:val="Paragraphedeliste"/>
            <w:numPr>
              <w:ilvl w:val="2"/>
              <w:numId w:val="19"/>
            </w:numPr>
            <w:spacing w:line="276" w:lineRule="auto"/>
            <w:ind w:hanging="720"/>
            <w:outlineLvl w:val="2"/>
          </w:pPr>
        </w:pPrChange>
      </w:pPr>
      <w:r w:rsidRPr="00920204">
        <w:rPr>
          <w:rFonts w:asciiTheme="minorHAnsi" w:hAnsiTheme="minorHAnsi"/>
          <w:b/>
        </w:rPr>
        <w:t>Evolution</w:t>
      </w:r>
      <w:ins w:id="1957" w:author="Rachidi Kotchoni" w:date="2016-05-17T10:55:00Z">
        <w:r w:rsidR="00CC32D1" w:rsidRPr="00920204">
          <w:rPr>
            <w:rFonts w:asciiTheme="minorHAnsi" w:hAnsiTheme="minorHAnsi"/>
            <w:b/>
          </w:rPr>
          <w:t xml:space="preserve"> de la population</w:t>
        </w:r>
      </w:ins>
      <w:r w:rsidRPr="00AB73E6">
        <w:rPr>
          <w:rFonts w:asciiTheme="minorHAnsi" w:hAnsiTheme="minorHAnsi"/>
          <w:b/>
        </w:rPr>
        <w:t xml:space="preserve"> des </w:t>
      </w:r>
      <w:del w:id="1958" w:author="Rachidi Kotchoni" w:date="2016-05-17T10:51:00Z">
        <w:r w:rsidR="00FC0EC3" w:rsidRPr="00AB73E6" w:rsidDel="00CC526A">
          <w:rPr>
            <w:rFonts w:asciiTheme="minorHAnsi" w:hAnsiTheme="minorHAnsi"/>
            <w:b/>
          </w:rPr>
          <w:delText xml:space="preserve">Chercheurs </w:delText>
        </w:r>
      </w:del>
      <w:ins w:id="1959" w:author="Rachidi Kotchoni" w:date="2016-05-17T10:51:00Z">
        <w:r w:rsidR="00CC526A" w:rsidRPr="00125F1D">
          <w:rPr>
            <w:rFonts w:asciiTheme="minorHAnsi" w:hAnsiTheme="minorHAnsi"/>
            <w:b/>
          </w:rPr>
          <w:t>c</w:t>
        </w:r>
        <w:r w:rsidR="00CC526A" w:rsidRPr="007A5C01">
          <w:rPr>
            <w:rFonts w:asciiTheme="minorHAnsi" w:hAnsiTheme="minorHAnsi"/>
            <w:b/>
          </w:rPr>
          <w:t xml:space="preserve">hercheurs </w:t>
        </w:r>
      </w:ins>
      <w:r w:rsidR="00FC0EC3" w:rsidRPr="007A5C01">
        <w:rPr>
          <w:rFonts w:asciiTheme="minorHAnsi" w:hAnsiTheme="minorHAnsi"/>
          <w:b/>
        </w:rPr>
        <w:t>du premier emploi</w:t>
      </w:r>
      <w:del w:id="1960" w:author="Rachidi Kotchoni" w:date="2016-05-17T10:55:00Z">
        <w:r w:rsidR="00FC0EC3" w:rsidRPr="007A5C01" w:rsidDel="00CC32D1">
          <w:rPr>
            <w:rFonts w:asciiTheme="minorHAnsi" w:hAnsiTheme="minorHAnsi"/>
            <w:b/>
          </w:rPr>
          <w:delText xml:space="preserve"> de 1992 à 2013</w:delText>
        </w:r>
      </w:del>
    </w:p>
    <w:p w14:paraId="1260600A" w14:textId="77777777" w:rsidR="007A324B" w:rsidRPr="009F4A79" w:rsidRDefault="007A324B" w:rsidP="00DB0CB4">
      <w:pPr>
        <w:spacing w:after="0"/>
        <w:contextualSpacing/>
        <w:jc w:val="both"/>
        <w:rPr>
          <w:rFonts w:asciiTheme="minorHAnsi" w:hAnsiTheme="minorHAnsi"/>
          <w:sz w:val="24"/>
          <w:szCs w:val="24"/>
        </w:rPr>
      </w:pPr>
    </w:p>
    <w:p w14:paraId="16511B5B" w14:textId="7BD2D0C7" w:rsidR="007A324B" w:rsidRPr="009F4A79" w:rsidRDefault="00C5278E" w:rsidP="00DB0CB4">
      <w:pPr>
        <w:spacing w:after="0"/>
        <w:contextualSpacing/>
        <w:jc w:val="both"/>
        <w:rPr>
          <w:rFonts w:asciiTheme="minorHAnsi" w:hAnsiTheme="minorHAnsi"/>
          <w:sz w:val="24"/>
          <w:szCs w:val="24"/>
        </w:rPr>
      </w:pPr>
      <w:r w:rsidRPr="009F4A79">
        <w:rPr>
          <w:rFonts w:asciiTheme="minorHAnsi" w:hAnsiTheme="minorHAnsi"/>
          <w:sz w:val="24"/>
          <w:szCs w:val="24"/>
        </w:rPr>
        <w:t xml:space="preserve">Au plan national, 7 chômeurs sur 10 </w:t>
      </w:r>
      <w:r w:rsidR="00AD621F" w:rsidRPr="009F4A79">
        <w:rPr>
          <w:rFonts w:asciiTheme="minorHAnsi" w:hAnsiTheme="minorHAnsi"/>
          <w:sz w:val="24"/>
          <w:szCs w:val="24"/>
        </w:rPr>
        <w:t>sont</w:t>
      </w:r>
      <w:ins w:id="1961" w:author="Rachidi Kotchoni" w:date="2016-05-17T10:52:00Z">
        <w:r w:rsidR="00BD348E">
          <w:rPr>
            <w:rFonts w:asciiTheme="minorHAnsi" w:hAnsiTheme="minorHAnsi"/>
            <w:sz w:val="24"/>
            <w:szCs w:val="24"/>
          </w:rPr>
          <w:t xml:space="preserve"> </w:t>
        </w:r>
      </w:ins>
      <w:r w:rsidR="00AD621F" w:rsidRPr="009F4A79">
        <w:rPr>
          <w:rFonts w:asciiTheme="minorHAnsi" w:hAnsiTheme="minorHAnsi"/>
          <w:sz w:val="24"/>
          <w:szCs w:val="24"/>
        </w:rPr>
        <w:t>des</w:t>
      </w:r>
      <w:r w:rsidRPr="009F4A79">
        <w:rPr>
          <w:rFonts w:asciiTheme="minorHAnsi" w:hAnsiTheme="minorHAnsi"/>
          <w:sz w:val="24"/>
          <w:szCs w:val="24"/>
        </w:rPr>
        <w:t xml:space="preserve"> primo-demandeur</w:t>
      </w:r>
      <w:r w:rsidR="00AD621F" w:rsidRPr="009F4A79">
        <w:rPr>
          <w:rFonts w:asciiTheme="minorHAnsi" w:hAnsiTheme="minorHAnsi"/>
          <w:sz w:val="24"/>
          <w:szCs w:val="24"/>
        </w:rPr>
        <w:t>s</w:t>
      </w:r>
      <w:r w:rsidRPr="009F4A79">
        <w:rPr>
          <w:rFonts w:asciiTheme="minorHAnsi" w:hAnsiTheme="minorHAnsi"/>
          <w:sz w:val="24"/>
          <w:szCs w:val="24"/>
        </w:rPr>
        <w:t xml:space="preserve"> d’emploi. La part des chercheurs du premier emploi dans la population des chômeurs est en hausse par rapport à 2002 où elle s’établissait à 56%. </w:t>
      </w:r>
      <w:r w:rsidR="009A0817" w:rsidRPr="009F4A79">
        <w:rPr>
          <w:rFonts w:asciiTheme="minorHAnsi" w:hAnsiTheme="minorHAnsi"/>
          <w:sz w:val="24"/>
          <w:szCs w:val="24"/>
        </w:rPr>
        <w:t>La majorité des primo-demandeurs d’emploi demeure masculine</w:t>
      </w:r>
      <w:ins w:id="1962" w:author="Rachidi Kotchoni" w:date="2016-05-17T10:53:00Z">
        <w:r w:rsidR="00CC32D1">
          <w:rPr>
            <w:rFonts w:asciiTheme="minorHAnsi" w:hAnsiTheme="minorHAnsi"/>
            <w:sz w:val="24"/>
            <w:szCs w:val="24"/>
          </w:rPr>
          <w:t>,</w:t>
        </w:r>
      </w:ins>
      <w:r w:rsidR="009A0817" w:rsidRPr="009F4A79">
        <w:rPr>
          <w:rFonts w:asciiTheme="minorHAnsi" w:hAnsiTheme="minorHAnsi"/>
          <w:sz w:val="24"/>
          <w:szCs w:val="24"/>
        </w:rPr>
        <w:t xml:space="preserve"> </w:t>
      </w:r>
      <w:del w:id="1963" w:author="Rachidi Kotchoni" w:date="2016-05-17T10:53:00Z">
        <w:r w:rsidR="009A0817" w:rsidRPr="009F4A79" w:rsidDel="00CC32D1">
          <w:rPr>
            <w:rFonts w:asciiTheme="minorHAnsi" w:hAnsiTheme="minorHAnsi"/>
            <w:sz w:val="24"/>
            <w:szCs w:val="24"/>
          </w:rPr>
          <w:delText>depuis 1992</w:delText>
        </w:r>
        <w:r w:rsidR="009A0817" w:rsidRPr="009F4A79" w:rsidDel="00BD348E">
          <w:rPr>
            <w:rFonts w:asciiTheme="minorHAnsi" w:hAnsiTheme="minorHAnsi"/>
            <w:sz w:val="24"/>
            <w:szCs w:val="24"/>
          </w:rPr>
          <w:delText>. Mais</w:delText>
        </w:r>
      </w:del>
      <w:ins w:id="1964" w:author="Rachidi Kotchoni" w:date="2016-05-17T10:53:00Z">
        <w:r w:rsidR="00BD348E">
          <w:rPr>
            <w:rFonts w:asciiTheme="minorHAnsi" w:hAnsiTheme="minorHAnsi"/>
            <w:sz w:val="24"/>
            <w:szCs w:val="24"/>
          </w:rPr>
          <w:t>même si</w:t>
        </w:r>
      </w:ins>
      <w:r w:rsidR="009A0817" w:rsidRPr="009F4A79">
        <w:rPr>
          <w:rFonts w:asciiTheme="minorHAnsi" w:hAnsiTheme="minorHAnsi"/>
          <w:sz w:val="24"/>
          <w:szCs w:val="24"/>
        </w:rPr>
        <w:t xml:space="preserve"> cette majorité s’est </w:t>
      </w:r>
      <w:del w:id="1965" w:author="Rachidi Kotchoni" w:date="2016-05-17T10:53:00Z">
        <w:r w:rsidR="009A0817" w:rsidRPr="009F4A79" w:rsidDel="00BD348E">
          <w:rPr>
            <w:rFonts w:asciiTheme="minorHAnsi" w:hAnsiTheme="minorHAnsi"/>
            <w:sz w:val="24"/>
            <w:szCs w:val="24"/>
          </w:rPr>
          <w:delText>amenuisée</w:delText>
        </w:r>
      </w:del>
      <w:ins w:id="1966" w:author="Rachidi Kotchoni" w:date="2016-05-17T10:53:00Z">
        <w:r w:rsidR="00BD348E">
          <w:rPr>
            <w:rFonts w:asciiTheme="minorHAnsi" w:hAnsiTheme="minorHAnsi"/>
            <w:sz w:val="24"/>
            <w:szCs w:val="24"/>
          </w:rPr>
          <w:t>érodée</w:t>
        </w:r>
        <w:r w:rsidR="00CC32D1">
          <w:rPr>
            <w:rFonts w:asciiTheme="minorHAnsi" w:hAnsiTheme="minorHAnsi"/>
            <w:sz w:val="24"/>
            <w:szCs w:val="24"/>
          </w:rPr>
          <w:t xml:space="preserve"> avec le temps</w:t>
        </w:r>
      </w:ins>
      <w:r w:rsidR="009A0817" w:rsidRPr="009F4A79">
        <w:rPr>
          <w:rFonts w:asciiTheme="minorHAnsi" w:hAnsiTheme="minorHAnsi"/>
          <w:sz w:val="24"/>
          <w:szCs w:val="24"/>
        </w:rPr>
        <w:t>, passant de 79,2% en 1992 à 64,3% en 2013.</w:t>
      </w:r>
      <w:r w:rsidR="009F4981" w:rsidRPr="009F4A79">
        <w:rPr>
          <w:rFonts w:asciiTheme="minorHAnsi" w:hAnsiTheme="minorHAnsi"/>
          <w:sz w:val="24"/>
          <w:szCs w:val="24"/>
        </w:rPr>
        <w:t xml:space="preserve"> A l’instar de la population des sans-emploi en général, la population des </w:t>
      </w:r>
      <w:del w:id="1967" w:author="Rachidi Kotchoni" w:date="2016-05-17T10:53:00Z">
        <w:r w:rsidR="009F4981" w:rsidRPr="009F4A79" w:rsidDel="00CC32D1">
          <w:rPr>
            <w:rFonts w:asciiTheme="minorHAnsi" w:hAnsiTheme="minorHAnsi"/>
            <w:sz w:val="24"/>
            <w:szCs w:val="24"/>
          </w:rPr>
          <w:delText xml:space="preserve">Chercheurs </w:delText>
        </w:r>
      </w:del>
      <w:ins w:id="1968" w:author="Rachidi Kotchoni" w:date="2016-05-17T10:53:00Z">
        <w:r w:rsidR="00CC32D1">
          <w:rPr>
            <w:rFonts w:asciiTheme="minorHAnsi" w:hAnsiTheme="minorHAnsi"/>
            <w:sz w:val="24"/>
            <w:szCs w:val="24"/>
          </w:rPr>
          <w:t>c</w:t>
        </w:r>
        <w:r w:rsidR="00CC32D1" w:rsidRPr="009F4A79">
          <w:rPr>
            <w:rFonts w:asciiTheme="minorHAnsi" w:hAnsiTheme="minorHAnsi"/>
            <w:sz w:val="24"/>
            <w:szCs w:val="24"/>
          </w:rPr>
          <w:t xml:space="preserve">hercheurs </w:t>
        </w:r>
      </w:ins>
      <w:r w:rsidR="009F4981" w:rsidRPr="009F4A79">
        <w:rPr>
          <w:rFonts w:asciiTheme="minorHAnsi" w:hAnsiTheme="minorHAnsi"/>
          <w:sz w:val="24"/>
          <w:szCs w:val="24"/>
        </w:rPr>
        <w:t>du premier emploi s’est fortement rajeunie entre 1992 et 2013. En effet, les personnes âgées de 10 à 34 ans représentent 9 primo-demandeurs sur 10 en 2013 contre 7 primo-demandeurs sur 10 en 1992.</w:t>
      </w:r>
      <w:r w:rsidR="009F4A79" w:rsidRPr="009F4A79">
        <w:rPr>
          <w:rFonts w:asciiTheme="minorHAnsi" w:hAnsiTheme="minorHAnsi"/>
          <w:sz w:val="24"/>
          <w:szCs w:val="24"/>
        </w:rPr>
        <w:t xml:space="preserve"> </w:t>
      </w:r>
      <w:del w:id="1969" w:author="HOUNGUEVOU" w:date="2016-09-29T11:31:00Z">
        <w:r w:rsidR="009F4A79" w:rsidRPr="009F4A79" w:rsidDel="007A5C01">
          <w:rPr>
            <w:rFonts w:asciiTheme="minorHAnsi" w:hAnsiTheme="minorHAnsi"/>
            <w:sz w:val="24"/>
            <w:szCs w:val="24"/>
          </w:rPr>
          <w:delText>Nous pouvons</w:delText>
        </w:r>
      </w:del>
      <w:ins w:id="1970" w:author="HOUNGUEVOU" w:date="2016-09-29T11:31:00Z">
        <w:r w:rsidR="007A5C01">
          <w:rPr>
            <w:rFonts w:asciiTheme="minorHAnsi" w:hAnsiTheme="minorHAnsi"/>
            <w:sz w:val="24"/>
            <w:szCs w:val="24"/>
          </w:rPr>
          <w:t>On peut</w:t>
        </w:r>
      </w:ins>
      <w:r w:rsidR="009F4A79" w:rsidRPr="009F4A79">
        <w:rPr>
          <w:rFonts w:asciiTheme="minorHAnsi" w:hAnsiTheme="minorHAnsi"/>
          <w:sz w:val="24"/>
          <w:szCs w:val="24"/>
        </w:rPr>
        <w:t xml:space="preserve"> donc affirmer qu’entre 1992 et 2013, les difficultés des jeunes et des femmes à obtenir un premier emploi malgré leur qualification se sont </w:t>
      </w:r>
      <w:del w:id="1971" w:author="HOUNGUEVOU" w:date="2016-09-29T11:32:00Z">
        <w:r w:rsidR="009F4A79" w:rsidRPr="009F4A79" w:rsidDel="007A5C01">
          <w:rPr>
            <w:rFonts w:asciiTheme="minorHAnsi" w:hAnsiTheme="minorHAnsi"/>
            <w:sz w:val="24"/>
            <w:szCs w:val="24"/>
          </w:rPr>
          <w:delText>accrues</w:delText>
        </w:r>
      </w:del>
      <w:ins w:id="1972" w:author="HOUNGUEVOU" w:date="2016-09-29T11:32:00Z">
        <w:r w:rsidR="007A5C01">
          <w:rPr>
            <w:rFonts w:asciiTheme="minorHAnsi" w:hAnsiTheme="minorHAnsi"/>
            <w:sz w:val="24"/>
            <w:szCs w:val="24"/>
          </w:rPr>
          <w:t>accentuées</w:t>
        </w:r>
      </w:ins>
      <w:r w:rsidR="009F4A79" w:rsidRPr="009F4A79">
        <w:rPr>
          <w:rFonts w:asciiTheme="minorHAnsi" w:hAnsiTheme="minorHAnsi"/>
          <w:sz w:val="24"/>
          <w:szCs w:val="24"/>
        </w:rPr>
        <w:t>.</w:t>
      </w:r>
    </w:p>
    <w:p w14:paraId="40931C9E" w14:textId="77777777" w:rsidR="00B34D47" w:rsidRPr="009F4A79" w:rsidRDefault="00B34D47" w:rsidP="00DB0CB4">
      <w:pPr>
        <w:spacing w:after="0"/>
        <w:contextualSpacing/>
        <w:jc w:val="both"/>
        <w:rPr>
          <w:rFonts w:asciiTheme="minorHAnsi" w:hAnsiTheme="minorHAnsi"/>
          <w:sz w:val="24"/>
          <w:szCs w:val="24"/>
        </w:rPr>
      </w:pPr>
    </w:p>
    <w:tbl>
      <w:tblPr>
        <w:tblW w:w="8307" w:type="dxa"/>
        <w:tblInd w:w="70" w:type="dxa"/>
        <w:tblCellMar>
          <w:left w:w="70" w:type="dxa"/>
          <w:right w:w="70" w:type="dxa"/>
        </w:tblCellMar>
        <w:tblLook w:val="04A0" w:firstRow="1" w:lastRow="0" w:firstColumn="1" w:lastColumn="0" w:noHBand="0" w:noVBand="1"/>
      </w:tblPr>
      <w:tblGrid>
        <w:gridCol w:w="2127"/>
        <w:gridCol w:w="2060"/>
        <w:gridCol w:w="2060"/>
        <w:gridCol w:w="2060"/>
      </w:tblGrid>
      <w:tr w:rsidR="00A5368A" w:rsidRPr="00A5368A" w14:paraId="178EF174" w14:textId="77777777" w:rsidTr="00AD621F">
        <w:trPr>
          <w:trHeight w:val="300"/>
          <w:tblHeader/>
        </w:trPr>
        <w:tc>
          <w:tcPr>
            <w:tcW w:w="8307" w:type="dxa"/>
            <w:gridSpan w:val="4"/>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6BDB9D4" w14:textId="01574435" w:rsidR="00A5368A" w:rsidRPr="00A5368A" w:rsidRDefault="00A5368A" w:rsidP="00920204">
            <w:pPr>
              <w:pStyle w:val="Titre1"/>
              <w:rPr>
                <w:rFonts w:eastAsia="Times New Roman"/>
                <w:lang w:val="fr-FR" w:eastAsia="fr-FR"/>
              </w:rPr>
            </w:pPr>
            <w:bookmarkStart w:id="1973" w:name="_Toc447103041"/>
            <w:r w:rsidRPr="00A5368A">
              <w:rPr>
                <w:rFonts w:eastAsia="Times New Roman"/>
                <w:lang w:val="fr-FR" w:eastAsia="fr-FR"/>
              </w:rPr>
              <w:t xml:space="preserve">Tableau </w:t>
            </w:r>
            <w:r>
              <w:rPr>
                <w:rFonts w:eastAsia="Times New Roman"/>
                <w:lang w:val="fr-FR" w:eastAsia="fr-FR"/>
              </w:rPr>
              <w:t>9.</w:t>
            </w:r>
            <w:del w:id="1974" w:author="Rachidi Kotchoni" w:date="2016-05-17T10:55:00Z">
              <w:r w:rsidR="00312BA9" w:rsidDel="00CC32D1">
                <w:rPr>
                  <w:rFonts w:eastAsia="Times New Roman"/>
                  <w:lang w:val="fr-FR" w:eastAsia="fr-FR"/>
                </w:rPr>
                <w:delText>8</w:delText>
              </w:r>
            </w:del>
            <w:ins w:id="1975" w:author="Rachidi Kotchoni" w:date="2016-05-17T10:55:00Z">
              <w:del w:id="1976" w:author="HOUNGUEVOU" w:date="2016-09-29T11:32:00Z">
                <w:r w:rsidR="00CC32D1" w:rsidDel="002C717B">
                  <w:rPr>
                    <w:rFonts w:eastAsia="Times New Roman"/>
                    <w:lang w:val="fr-FR" w:eastAsia="fr-FR"/>
                  </w:rPr>
                  <w:delText>10</w:delText>
                </w:r>
              </w:del>
            </w:ins>
            <w:del w:id="1977" w:author="HOUNGUEVOU" w:date="2016-09-29T11:32:00Z">
              <w:r w:rsidR="00312BA9" w:rsidDel="002C717B">
                <w:rPr>
                  <w:rFonts w:eastAsia="Times New Roman"/>
                  <w:lang w:val="fr-FR" w:eastAsia="fr-FR"/>
                </w:rPr>
                <w:delText>.1</w:delText>
              </w:r>
            </w:del>
            <w:ins w:id="1978" w:author="HOUNGUEVOU" w:date="2016-09-29T11:32:00Z">
              <w:r w:rsidR="002C717B">
                <w:rPr>
                  <w:rFonts w:eastAsia="Times New Roman"/>
                  <w:lang w:val="fr-FR" w:eastAsia="fr-FR"/>
                </w:rPr>
                <w:t>16</w:t>
              </w:r>
            </w:ins>
            <w:r>
              <w:rPr>
                <w:rFonts w:eastAsia="Times New Roman"/>
                <w:lang w:val="fr-FR" w:eastAsia="fr-FR"/>
              </w:rPr>
              <w:t> :</w:t>
            </w:r>
            <w:r w:rsidRPr="00A5368A">
              <w:rPr>
                <w:rFonts w:eastAsia="Times New Roman"/>
                <w:lang w:val="fr-FR" w:eastAsia="fr-FR"/>
              </w:rPr>
              <w:t xml:space="preserve"> Population des </w:t>
            </w:r>
            <w:ins w:id="1979" w:author="Rachidi Kotchoni" w:date="2016-05-17T11:35:00Z">
              <w:r w:rsidR="00753D8F">
                <w:rPr>
                  <w:rFonts w:eastAsia="Times New Roman"/>
                  <w:lang w:val="fr-FR" w:eastAsia="fr-FR"/>
                </w:rPr>
                <w:t>c</w:t>
              </w:r>
            </w:ins>
            <w:del w:id="1980" w:author="Rachidi Kotchoni" w:date="2016-05-17T11:35:00Z">
              <w:r w:rsidRPr="00A5368A" w:rsidDel="00753D8F">
                <w:rPr>
                  <w:rFonts w:eastAsia="Times New Roman"/>
                  <w:lang w:val="fr-FR" w:eastAsia="fr-FR"/>
                </w:rPr>
                <w:delText>C</w:delText>
              </w:r>
            </w:del>
            <w:r w:rsidRPr="00A5368A">
              <w:rPr>
                <w:rFonts w:eastAsia="Times New Roman"/>
                <w:lang w:val="fr-FR" w:eastAsia="fr-FR"/>
              </w:rPr>
              <w:t>hercheurs d</w:t>
            </w:r>
            <w:r>
              <w:rPr>
                <w:rFonts w:eastAsia="Times New Roman"/>
                <w:lang w:val="fr-FR" w:eastAsia="fr-FR"/>
              </w:rPr>
              <w:t>u premier emploi de 1992 à 2013</w:t>
            </w:r>
            <w:bookmarkEnd w:id="1973"/>
          </w:p>
        </w:tc>
      </w:tr>
      <w:tr w:rsidR="00A5368A" w:rsidRPr="00A5368A" w14:paraId="456BF5A3" w14:textId="77777777" w:rsidTr="00AD621F">
        <w:trPr>
          <w:trHeight w:val="88"/>
          <w:tblHeader/>
        </w:trPr>
        <w:tc>
          <w:tcPr>
            <w:tcW w:w="83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D1B725" w14:textId="77777777" w:rsidR="00A5368A" w:rsidRPr="00A5368A" w:rsidRDefault="00A5368A" w:rsidP="00DB0CB4">
            <w:pPr>
              <w:spacing w:after="0"/>
              <w:contextualSpacing/>
              <w:rPr>
                <w:rFonts w:ascii="Arial" w:eastAsia="Times New Roman" w:hAnsi="Arial" w:cs="Arial"/>
                <w:sz w:val="16"/>
                <w:szCs w:val="16"/>
                <w:lang w:val="fr-FR" w:eastAsia="fr-FR"/>
              </w:rPr>
            </w:pPr>
            <w:r w:rsidRPr="00A5368A">
              <w:rPr>
                <w:rFonts w:ascii="Arial" w:eastAsia="Times New Roman" w:hAnsi="Arial" w:cs="Arial"/>
                <w:sz w:val="16"/>
                <w:szCs w:val="16"/>
                <w:lang w:val="fr-FR" w:eastAsia="fr-FR"/>
              </w:rPr>
              <w:t xml:space="preserve">Evolution de la </w:t>
            </w:r>
            <w:r>
              <w:rPr>
                <w:rFonts w:ascii="Arial" w:eastAsia="Times New Roman" w:hAnsi="Arial" w:cs="Arial"/>
                <w:sz w:val="16"/>
                <w:szCs w:val="16"/>
                <w:lang w:val="fr-FR" w:eastAsia="fr-FR"/>
              </w:rPr>
              <w:t>répartition</w:t>
            </w:r>
            <w:r w:rsidR="00E555FE" w:rsidRPr="00A5368A">
              <w:rPr>
                <w:rFonts w:ascii="Arial" w:eastAsia="Times New Roman" w:hAnsi="Arial" w:cs="Arial"/>
                <w:sz w:val="16"/>
                <w:szCs w:val="16"/>
                <w:lang w:val="fr-FR" w:eastAsia="fr-FR"/>
              </w:rPr>
              <w:t>(%)</w:t>
            </w:r>
            <w:r w:rsidRPr="00A5368A">
              <w:rPr>
                <w:rFonts w:ascii="Arial" w:eastAsia="Times New Roman" w:hAnsi="Arial" w:cs="Arial"/>
                <w:sz w:val="16"/>
                <w:szCs w:val="16"/>
                <w:lang w:val="fr-FR" w:eastAsia="fr-FR"/>
              </w:rPr>
              <w:t>des chercheurs du premier emploi de 1992 à 2013 selon le sexe et le groupe d'âges</w:t>
            </w:r>
          </w:p>
        </w:tc>
      </w:tr>
      <w:tr w:rsidR="00A5368A" w:rsidRPr="00A5368A" w14:paraId="5FCE26CB" w14:textId="77777777" w:rsidTr="00AD621F">
        <w:trPr>
          <w:trHeight w:val="222"/>
          <w:tblHeader/>
        </w:trPr>
        <w:tc>
          <w:tcPr>
            <w:tcW w:w="2127" w:type="dxa"/>
            <w:vMerge w:val="restart"/>
            <w:tcBorders>
              <w:top w:val="nil"/>
              <w:left w:val="single" w:sz="4" w:space="0" w:color="auto"/>
              <w:bottom w:val="single" w:sz="4" w:space="0" w:color="auto"/>
            </w:tcBorders>
            <w:shd w:val="clear" w:color="auto" w:fill="auto"/>
            <w:vAlign w:val="center"/>
            <w:hideMark/>
          </w:tcPr>
          <w:p w14:paraId="59BB36F8" w14:textId="77777777" w:rsidR="00A5368A" w:rsidRPr="00A5368A" w:rsidRDefault="00A5368A" w:rsidP="00DB0CB4">
            <w:pPr>
              <w:spacing w:after="0"/>
              <w:contextualSpacing/>
              <w:jc w:val="center"/>
              <w:rPr>
                <w:rFonts w:ascii="Arial" w:hAnsi="Arial" w:cs="Arial"/>
                <w:sz w:val="16"/>
                <w:szCs w:val="16"/>
                <w:lang w:val="fr-FR"/>
              </w:rPr>
            </w:pPr>
            <w:r w:rsidRPr="00A5368A">
              <w:rPr>
                <w:rFonts w:ascii="Arial" w:hAnsi="Arial" w:cs="Arial"/>
                <w:sz w:val="16"/>
                <w:szCs w:val="16"/>
                <w:lang w:val="fr-FR"/>
              </w:rPr>
              <w:t>Caractéristiques sociodémographiques</w:t>
            </w:r>
          </w:p>
        </w:tc>
        <w:tc>
          <w:tcPr>
            <w:tcW w:w="6180" w:type="dxa"/>
            <w:gridSpan w:val="3"/>
            <w:tcBorders>
              <w:top w:val="single" w:sz="4" w:space="0" w:color="auto"/>
              <w:bottom w:val="single" w:sz="4" w:space="0" w:color="auto"/>
              <w:right w:val="single" w:sz="4" w:space="0" w:color="auto"/>
            </w:tcBorders>
            <w:shd w:val="clear" w:color="auto" w:fill="auto"/>
            <w:noWrap/>
            <w:vAlign w:val="center"/>
            <w:hideMark/>
          </w:tcPr>
          <w:p w14:paraId="7E38B03E" w14:textId="77777777" w:rsidR="00A5368A" w:rsidRPr="00A5368A" w:rsidRDefault="00A5368A" w:rsidP="00DB0CB4">
            <w:pPr>
              <w:spacing w:after="0"/>
              <w:contextualSpacing/>
              <w:jc w:val="center"/>
              <w:rPr>
                <w:rFonts w:ascii="Arial" w:hAnsi="Arial" w:cs="Arial"/>
                <w:sz w:val="16"/>
                <w:szCs w:val="16"/>
                <w:lang w:val="fr-FR"/>
              </w:rPr>
            </w:pPr>
            <w:r w:rsidRPr="00A5368A">
              <w:rPr>
                <w:rFonts w:ascii="Arial" w:hAnsi="Arial" w:cs="Arial"/>
                <w:sz w:val="16"/>
                <w:szCs w:val="16"/>
                <w:lang w:val="fr-FR"/>
              </w:rPr>
              <w:t>Cherche</w:t>
            </w:r>
            <w:r>
              <w:rPr>
                <w:rFonts w:ascii="Arial" w:hAnsi="Arial" w:cs="Arial"/>
                <w:sz w:val="16"/>
                <w:szCs w:val="16"/>
                <w:lang w:val="fr-FR"/>
              </w:rPr>
              <w:t>urs du</w:t>
            </w:r>
            <w:r w:rsidRPr="00A5368A">
              <w:rPr>
                <w:rFonts w:ascii="Arial" w:hAnsi="Arial" w:cs="Arial"/>
                <w:sz w:val="16"/>
                <w:szCs w:val="16"/>
                <w:lang w:val="fr-FR"/>
              </w:rPr>
              <w:t xml:space="preserve"> 1</w:t>
            </w:r>
            <w:r w:rsidRPr="00A5368A">
              <w:rPr>
                <w:rFonts w:ascii="Arial" w:hAnsi="Arial" w:cs="Arial"/>
                <w:sz w:val="16"/>
                <w:szCs w:val="16"/>
                <w:vertAlign w:val="superscript"/>
                <w:lang w:val="fr-FR"/>
              </w:rPr>
              <w:t>er</w:t>
            </w:r>
            <w:r w:rsidRPr="00A5368A">
              <w:rPr>
                <w:rFonts w:ascii="Arial" w:hAnsi="Arial" w:cs="Arial"/>
                <w:sz w:val="16"/>
                <w:szCs w:val="16"/>
                <w:lang w:val="fr-FR"/>
              </w:rPr>
              <w:t>emploi</w:t>
            </w:r>
          </w:p>
        </w:tc>
      </w:tr>
      <w:tr w:rsidR="00A5368A" w:rsidRPr="00A5368A" w14:paraId="76A6B5D3" w14:textId="77777777" w:rsidTr="00AD621F">
        <w:trPr>
          <w:trHeight w:val="140"/>
          <w:tblHeader/>
        </w:trPr>
        <w:tc>
          <w:tcPr>
            <w:tcW w:w="2127" w:type="dxa"/>
            <w:vMerge/>
            <w:tcBorders>
              <w:top w:val="nil"/>
              <w:left w:val="single" w:sz="4" w:space="0" w:color="auto"/>
              <w:bottom w:val="single" w:sz="4" w:space="0" w:color="auto"/>
            </w:tcBorders>
            <w:vAlign w:val="center"/>
            <w:hideMark/>
          </w:tcPr>
          <w:p w14:paraId="02B325B9" w14:textId="77777777" w:rsidR="00A5368A" w:rsidRPr="00A5368A" w:rsidRDefault="00A5368A" w:rsidP="00DB0CB4">
            <w:pPr>
              <w:spacing w:after="0"/>
              <w:contextualSpacing/>
              <w:rPr>
                <w:rFonts w:ascii="Arial" w:hAnsi="Arial" w:cs="Arial"/>
                <w:sz w:val="16"/>
                <w:szCs w:val="16"/>
                <w:lang w:val="fr-FR"/>
              </w:rPr>
            </w:pPr>
          </w:p>
        </w:tc>
        <w:tc>
          <w:tcPr>
            <w:tcW w:w="2060" w:type="dxa"/>
            <w:tcBorders>
              <w:top w:val="nil"/>
              <w:bottom w:val="single" w:sz="4" w:space="0" w:color="auto"/>
            </w:tcBorders>
            <w:shd w:val="clear" w:color="auto" w:fill="auto"/>
            <w:vAlign w:val="center"/>
            <w:hideMark/>
          </w:tcPr>
          <w:p w14:paraId="2DBAD3DE"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Année 1992</w:t>
            </w:r>
          </w:p>
        </w:tc>
        <w:tc>
          <w:tcPr>
            <w:tcW w:w="2060" w:type="dxa"/>
            <w:tcBorders>
              <w:top w:val="nil"/>
              <w:bottom w:val="single" w:sz="4" w:space="0" w:color="auto"/>
            </w:tcBorders>
            <w:shd w:val="clear" w:color="auto" w:fill="auto"/>
            <w:vAlign w:val="center"/>
            <w:hideMark/>
          </w:tcPr>
          <w:p w14:paraId="735EC530"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Année 2002</w:t>
            </w:r>
          </w:p>
        </w:tc>
        <w:tc>
          <w:tcPr>
            <w:tcW w:w="2060" w:type="dxa"/>
            <w:tcBorders>
              <w:top w:val="nil"/>
              <w:bottom w:val="single" w:sz="4" w:space="0" w:color="auto"/>
              <w:right w:val="single" w:sz="4" w:space="0" w:color="auto"/>
            </w:tcBorders>
            <w:shd w:val="clear" w:color="auto" w:fill="auto"/>
            <w:vAlign w:val="center"/>
            <w:hideMark/>
          </w:tcPr>
          <w:p w14:paraId="15BFB59B"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Année 2013</w:t>
            </w:r>
          </w:p>
        </w:tc>
      </w:tr>
      <w:tr w:rsidR="00A5368A" w:rsidRPr="00A5368A" w14:paraId="77785C2E" w14:textId="77777777" w:rsidTr="00A5368A">
        <w:trPr>
          <w:trHeight w:val="126"/>
        </w:trPr>
        <w:tc>
          <w:tcPr>
            <w:tcW w:w="2127" w:type="dxa"/>
            <w:tcBorders>
              <w:top w:val="nil"/>
              <w:left w:val="single" w:sz="4" w:space="0" w:color="auto"/>
            </w:tcBorders>
            <w:shd w:val="clear" w:color="auto" w:fill="auto"/>
            <w:noWrap/>
            <w:vAlign w:val="center"/>
            <w:hideMark/>
          </w:tcPr>
          <w:p w14:paraId="749A5A88" w14:textId="77777777" w:rsidR="00A5368A" w:rsidRPr="00A5368A" w:rsidRDefault="00A5368A" w:rsidP="00DB0CB4">
            <w:pPr>
              <w:spacing w:after="0"/>
              <w:contextualSpacing/>
              <w:rPr>
                <w:rFonts w:ascii="Arial" w:hAnsi="Arial" w:cs="Arial"/>
                <w:sz w:val="16"/>
                <w:szCs w:val="16"/>
                <w:lang w:val="fr-FR"/>
              </w:rPr>
            </w:pPr>
            <w:r>
              <w:rPr>
                <w:rFonts w:ascii="Arial" w:hAnsi="Arial" w:cs="Arial"/>
                <w:sz w:val="16"/>
                <w:szCs w:val="16"/>
                <w:lang w:val="fr-FR"/>
              </w:rPr>
              <w:t>Sexe</w:t>
            </w:r>
          </w:p>
        </w:tc>
        <w:tc>
          <w:tcPr>
            <w:tcW w:w="2060" w:type="dxa"/>
            <w:tcBorders>
              <w:top w:val="nil"/>
            </w:tcBorders>
            <w:shd w:val="clear" w:color="auto" w:fill="auto"/>
            <w:noWrap/>
            <w:vAlign w:val="center"/>
          </w:tcPr>
          <w:p w14:paraId="60900F69" w14:textId="77777777" w:rsidR="00A5368A" w:rsidRPr="00A5368A" w:rsidRDefault="00A5368A" w:rsidP="00DB0CB4">
            <w:pPr>
              <w:spacing w:after="0"/>
              <w:contextualSpacing/>
              <w:jc w:val="right"/>
              <w:rPr>
                <w:rFonts w:ascii="Arial" w:hAnsi="Arial" w:cs="Arial"/>
                <w:sz w:val="16"/>
                <w:szCs w:val="16"/>
                <w:lang w:val="fr-FR"/>
              </w:rPr>
            </w:pPr>
          </w:p>
        </w:tc>
        <w:tc>
          <w:tcPr>
            <w:tcW w:w="2060" w:type="dxa"/>
            <w:tcBorders>
              <w:top w:val="nil"/>
            </w:tcBorders>
            <w:shd w:val="clear" w:color="auto" w:fill="auto"/>
            <w:noWrap/>
            <w:vAlign w:val="center"/>
          </w:tcPr>
          <w:p w14:paraId="11AC20AA" w14:textId="77777777" w:rsidR="00A5368A" w:rsidRPr="00A5368A" w:rsidRDefault="00A5368A" w:rsidP="00DB0CB4">
            <w:pPr>
              <w:spacing w:after="0"/>
              <w:contextualSpacing/>
              <w:jc w:val="right"/>
              <w:rPr>
                <w:rFonts w:ascii="Arial" w:hAnsi="Arial" w:cs="Arial"/>
                <w:sz w:val="16"/>
                <w:szCs w:val="16"/>
                <w:lang w:val="fr-FR"/>
              </w:rPr>
            </w:pPr>
          </w:p>
        </w:tc>
        <w:tc>
          <w:tcPr>
            <w:tcW w:w="2060" w:type="dxa"/>
            <w:tcBorders>
              <w:top w:val="nil"/>
              <w:right w:val="single" w:sz="4" w:space="0" w:color="auto"/>
            </w:tcBorders>
            <w:shd w:val="clear" w:color="auto" w:fill="auto"/>
            <w:noWrap/>
            <w:vAlign w:val="center"/>
          </w:tcPr>
          <w:p w14:paraId="136DD45B" w14:textId="77777777" w:rsidR="00A5368A" w:rsidRPr="00A5368A" w:rsidRDefault="00A5368A" w:rsidP="00DB0CB4">
            <w:pPr>
              <w:spacing w:after="0"/>
              <w:contextualSpacing/>
              <w:jc w:val="right"/>
              <w:rPr>
                <w:rFonts w:ascii="Arial" w:hAnsi="Arial" w:cs="Arial"/>
                <w:sz w:val="16"/>
                <w:szCs w:val="16"/>
                <w:lang w:val="fr-FR"/>
              </w:rPr>
            </w:pPr>
          </w:p>
        </w:tc>
      </w:tr>
      <w:tr w:rsidR="00A5368A" w:rsidRPr="00A5368A" w14:paraId="652C21C7" w14:textId="77777777" w:rsidTr="00A5368A">
        <w:trPr>
          <w:trHeight w:val="196"/>
        </w:trPr>
        <w:tc>
          <w:tcPr>
            <w:tcW w:w="2127" w:type="dxa"/>
            <w:tcBorders>
              <w:top w:val="nil"/>
              <w:left w:val="single" w:sz="4" w:space="0" w:color="auto"/>
            </w:tcBorders>
            <w:shd w:val="clear" w:color="auto" w:fill="auto"/>
            <w:noWrap/>
            <w:vAlign w:val="center"/>
            <w:hideMark/>
          </w:tcPr>
          <w:p w14:paraId="5F754898"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Masculin</w:t>
            </w:r>
          </w:p>
        </w:tc>
        <w:tc>
          <w:tcPr>
            <w:tcW w:w="2060" w:type="dxa"/>
            <w:tcBorders>
              <w:top w:val="nil"/>
            </w:tcBorders>
            <w:shd w:val="clear" w:color="auto" w:fill="auto"/>
            <w:noWrap/>
            <w:vAlign w:val="center"/>
            <w:hideMark/>
          </w:tcPr>
          <w:p w14:paraId="316EE109"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79,2</w:t>
            </w:r>
          </w:p>
        </w:tc>
        <w:tc>
          <w:tcPr>
            <w:tcW w:w="2060" w:type="dxa"/>
            <w:tcBorders>
              <w:top w:val="nil"/>
            </w:tcBorders>
            <w:shd w:val="clear" w:color="auto" w:fill="auto"/>
            <w:noWrap/>
            <w:vAlign w:val="center"/>
            <w:hideMark/>
          </w:tcPr>
          <w:p w14:paraId="05BBECBE"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66,6</w:t>
            </w:r>
          </w:p>
        </w:tc>
        <w:tc>
          <w:tcPr>
            <w:tcW w:w="2060" w:type="dxa"/>
            <w:tcBorders>
              <w:top w:val="nil"/>
              <w:right w:val="single" w:sz="4" w:space="0" w:color="auto"/>
            </w:tcBorders>
            <w:shd w:val="clear" w:color="auto" w:fill="auto"/>
            <w:noWrap/>
            <w:vAlign w:val="center"/>
            <w:hideMark/>
          </w:tcPr>
          <w:p w14:paraId="1575D9AB"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64,3</w:t>
            </w:r>
          </w:p>
        </w:tc>
      </w:tr>
      <w:tr w:rsidR="00A5368A" w:rsidRPr="00A5368A" w14:paraId="29B4FE09" w14:textId="77777777" w:rsidTr="00A5368A">
        <w:trPr>
          <w:trHeight w:val="60"/>
        </w:trPr>
        <w:tc>
          <w:tcPr>
            <w:tcW w:w="2127" w:type="dxa"/>
            <w:tcBorders>
              <w:top w:val="nil"/>
              <w:left w:val="single" w:sz="4" w:space="0" w:color="auto"/>
            </w:tcBorders>
            <w:shd w:val="clear" w:color="auto" w:fill="auto"/>
            <w:noWrap/>
            <w:vAlign w:val="center"/>
            <w:hideMark/>
          </w:tcPr>
          <w:p w14:paraId="6918B305"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Féminin</w:t>
            </w:r>
          </w:p>
        </w:tc>
        <w:tc>
          <w:tcPr>
            <w:tcW w:w="2060" w:type="dxa"/>
            <w:tcBorders>
              <w:top w:val="nil"/>
            </w:tcBorders>
            <w:shd w:val="clear" w:color="auto" w:fill="auto"/>
            <w:noWrap/>
            <w:vAlign w:val="center"/>
            <w:hideMark/>
          </w:tcPr>
          <w:p w14:paraId="7398BDF3"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20,8</w:t>
            </w:r>
          </w:p>
        </w:tc>
        <w:tc>
          <w:tcPr>
            <w:tcW w:w="2060" w:type="dxa"/>
            <w:tcBorders>
              <w:top w:val="nil"/>
            </w:tcBorders>
            <w:shd w:val="clear" w:color="auto" w:fill="auto"/>
            <w:noWrap/>
            <w:vAlign w:val="center"/>
            <w:hideMark/>
          </w:tcPr>
          <w:p w14:paraId="45BC0C23"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33,4</w:t>
            </w:r>
          </w:p>
        </w:tc>
        <w:tc>
          <w:tcPr>
            <w:tcW w:w="2060" w:type="dxa"/>
            <w:tcBorders>
              <w:top w:val="nil"/>
              <w:right w:val="single" w:sz="4" w:space="0" w:color="auto"/>
            </w:tcBorders>
            <w:shd w:val="clear" w:color="auto" w:fill="auto"/>
            <w:noWrap/>
            <w:vAlign w:val="center"/>
            <w:hideMark/>
          </w:tcPr>
          <w:p w14:paraId="5A2A741A"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35,7</w:t>
            </w:r>
          </w:p>
        </w:tc>
      </w:tr>
      <w:tr w:rsidR="00A5368A" w:rsidRPr="00A5368A" w14:paraId="4BF54930" w14:textId="77777777" w:rsidTr="00A5368A">
        <w:trPr>
          <w:trHeight w:val="60"/>
        </w:trPr>
        <w:tc>
          <w:tcPr>
            <w:tcW w:w="2127" w:type="dxa"/>
            <w:tcBorders>
              <w:top w:val="nil"/>
              <w:left w:val="single" w:sz="4" w:space="0" w:color="auto"/>
            </w:tcBorders>
            <w:shd w:val="clear" w:color="auto" w:fill="auto"/>
            <w:noWrap/>
            <w:vAlign w:val="center"/>
            <w:hideMark/>
          </w:tcPr>
          <w:p w14:paraId="1F826B06"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Groupe d'âges</w:t>
            </w:r>
          </w:p>
        </w:tc>
        <w:tc>
          <w:tcPr>
            <w:tcW w:w="2060" w:type="dxa"/>
            <w:tcBorders>
              <w:top w:val="nil"/>
            </w:tcBorders>
            <w:shd w:val="clear" w:color="auto" w:fill="auto"/>
            <w:noWrap/>
            <w:vAlign w:val="center"/>
          </w:tcPr>
          <w:p w14:paraId="69509128" w14:textId="77777777" w:rsidR="00A5368A" w:rsidRPr="00A5368A" w:rsidRDefault="00A5368A" w:rsidP="00DB0CB4">
            <w:pPr>
              <w:spacing w:after="0"/>
              <w:contextualSpacing/>
              <w:jc w:val="right"/>
              <w:rPr>
                <w:rFonts w:ascii="Arial" w:hAnsi="Arial" w:cs="Arial"/>
                <w:sz w:val="16"/>
                <w:szCs w:val="16"/>
                <w:lang w:val="fr-FR"/>
              </w:rPr>
            </w:pPr>
          </w:p>
        </w:tc>
        <w:tc>
          <w:tcPr>
            <w:tcW w:w="2060" w:type="dxa"/>
            <w:tcBorders>
              <w:top w:val="nil"/>
            </w:tcBorders>
            <w:shd w:val="clear" w:color="auto" w:fill="auto"/>
            <w:noWrap/>
            <w:vAlign w:val="center"/>
          </w:tcPr>
          <w:p w14:paraId="52DD8C6A" w14:textId="77777777" w:rsidR="00A5368A" w:rsidRPr="00A5368A" w:rsidRDefault="00A5368A" w:rsidP="00DB0CB4">
            <w:pPr>
              <w:spacing w:after="0"/>
              <w:contextualSpacing/>
              <w:jc w:val="right"/>
              <w:rPr>
                <w:rFonts w:ascii="Arial" w:hAnsi="Arial" w:cs="Arial"/>
                <w:sz w:val="16"/>
                <w:szCs w:val="16"/>
                <w:lang w:val="fr-FR"/>
              </w:rPr>
            </w:pPr>
          </w:p>
        </w:tc>
        <w:tc>
          <w:tcPr>
            <w:tcW w:w="2060" w:type="dxa"/>
            <w:tcBorders>
              <w:top w:val="nil"/>
              <w:right w:val="single" w:sz="4" w:space="0" w:color="auto"/>
            </w:tcBorders>
            <w:shd w:val="clear" w:color="auto" w:fill="auto"/>
            <w:noWrap/>
            <w:vAlign w:val="center"/>
          </w:tcPr>
          <w:p w14:paraId="18609308" w14:textId="77777777" w:rsidR="00A5368A" w:rsidRPr="00A5368A" w:rsidRDefault="00A5368A" w:rsidP="00DB0CB4">
            <w:pPr>
              <w:spacing w:after="0"/>
              <w:contextualSpacing/>
              <w:jc w:val="right"/>
              <w:rPr>
                <w:rFonts w:ascii="Arial" w:hAnsi="Arial" w:cs="Arial"/>
                <w:sz w:val="16"/>
                <w:szCs w:val="16"/>
                <w:lang w:val="fr-FR"/>
              </w:rPr>
            </w:pPr>
          </w:p>
        </w:tc>
      </w:tr>
      <w:tr w:rsidR="00A5368A" w:rsidRPr="00A5368A" w14:paraId="7885EDF8" w14:textId="77777777" w:rsidTr="00A5368A">
        <w:trPr>
          <w:trHeight w:val="135"/>
        </w:trPr>
        <w:tc>
          <w:tcPr>
            <w:tcW w:w="2127" w:type="dxa"/>
            <w:tcBorders>
              <w:top w:val="nil"/>
              <w:left w:val="single" w:sz="4" w:space="0" w:color="auto"/>
            </w:tcBorders>
            <w:shd w:val="clear" w:color="auto" w:fill="auto"/>
            <w:noWrap/>
            <w:vAlign w:val="center"/>
            <w:hideMark/>
          </w:tcPr>
          <w:p w14:paraId="1C058185"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10-14 ans</w:t>
            </w:r>
          </w:p>
        </w:tc>
        <w:tc>
          <w:tcPr>
            <w:tcW w:w="2060" w:type="dxa"/>
            <w:tcBorders>
              <w:top w:val="nil"/>
            </w:tcBorders>
            <w:shd w:val="clear" w:color="auto" w:fill="auto"/>
            <w:noWrap/>
            <w:vAlign w:val="center"/>
            <w:hideMark/>
          </w:tcPr>
          <w:p w14:paraId="1A467EF2"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20,5</w:t>
            </w:r>
          </w:p>
        </w:tc>
        <w:tc>
          <w:tcPr>
            <w:tcW w:w="2060" w:type="dxa"/>
            <w:tcBorders>
              <w:top w:val="nil"/>
            </w:tcBorders>
            <w:shd w:val="clear" w:color="auto" w:fill="auto"/>
            <w:noWrap/>
            <w:vAlign w:val="center"/>
            <w:hideMark/>
          </w:tcPr>
          <w:p w14:paraId="1D80C329"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10,5</w:t>
            </w:r>
          </w:p>
        </w:tc>
        <w:tc>
          <w:tcPr>
            <w:tcW w:w="2060" w:type="dxa"/>
            <w:tcBorders>
              <w:top w:val="nil"/>
              <w:right w:val="single" w:sz="4" w:space="0" w:color="auto"/>
            </w:tcBorders>
            <w:shd w:val="clear" w:color="auto" w:fill="auto"/>
            <w:noWrap/>
            <w:vAlign w:val="center"/>
            <w:hideMark/>
          </w:tcPr>
          <w:p w14:paraId="6FCBCD0A"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13,0</w:t>
            </w:r>
          </w:p>
        </w:tc>
      </w:tr>
      <w:tr w:rsidR="00A5368A" w:rsidRPr="00A5368A" w14:paraId="5A3694B4" w14:textId="77777777" w:rsidTr="00A5368A">
        <w:trPr>
          <w:trHeight w:val="66"/>
        </w:trPr>
        <w:tc>
          <w:tcPr>
            <w:tcW w:w="2127" w:type="dxa"/>
            <w:tcBorders>
              <w:top w:val="nil"/>
              <w:left w:val="single" w:sz="4" w:space="0" w:color="auto"/>
            </w:tcBorders>
            <w:shd w:val="clear" w:color="auto" w:fill="auto"/>
            <w:noWrap/>
            <w:vAlign w:val="center"/>
            <w:hideMark/>
          </w:tcPr>
          <w:p w14:paraId="45072E51"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15-19 ans </w:t>
            </w:r>
          </w:p>
        </w:tc>
        <w:tc>
          <w:tcPr>
            <w:tcW w:w="2060" w:type="dxa"/>
            <w:tcBorders>
              <w:top w:val="nil"/>
            </w:tcBorders>
            <w:shd w:val="clear" w:color="auto" w:fill="auto"/>
            <w:noWrap/>
            <w:vAlign w:val="center"/>
            <w:hideMark/>
          </w:tcPr>
          <w:p w14:paraId="3F88B091"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18,0</w:t>
            </w:r>
          </w:p>
        </w:tc>
        <w:tc>
          <w:tcPr>
            <w:tcW w:w="2060" w:type="dxa"/>
            <w:tcBorders>
              <w:top w:val="nil"/>
            </w:tcBorders>
            <w:shd w:val="clear" w:color="auto" w:fill="auto"/>
            <w:noWrap/>
            <w:vAlign w:val="center"/>
            <w:hideMark/>
          </w:tcPr>
          <w:p w14:paraId="79EA8E07"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15,4</w:t>
            </w:r>
          </w:p>
        </w:tc>
        <w:tc>
          <w:tcPr>
            <w:tcW w:w="2060" w:type="dxa"/>
            <w:tcBorders>
              <w:top w:val="nil"/>
              <w:right w:val="single" w:sz="4" w:space="0" w:color="auto"/>
            </w:tcBorders>
            <w:shd w:val="clear" w:color="auto" w:fill="auto"/>
            <w:noWrap/>
            <w:vAlign w:val="center"/>
            <w:hideMark/>
          </w:tcPr>
          <w:p w14:paraId="36579D34"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18,1</w:t>
            </w:r>
          </w:p>
        </w:tc>
      </w:tr>
      <w:tr w:rsidR="00A5368A" w:rsidRPr="00A5368A" w14:paraId="12881E37" w14:textId="77777777" w:rsidTr="00A5368A">
        <w:trPr>
          <w:trHeight w:val="140"/>
        </w:trPr>
        <w:tc>
          <w:tcPr>
            <w:tcW w:w="2127" w:type="dxa"/>
            <w:tcBorders>
              <w:top w:val="nil"/>
              <w:left w:val="single" w:sz="4" w:space="0" w:color="auto"/>
            </w:tcBorders>
            <w:shd w:val="clear" w:color="auto" w:fill="auto"/>
            <w:noWrap/>
            <w:vAlign w:val="center"/>
            <w:hideMark/>
          </w:tcPr>
          <w:p w14:paraId="7AF39BCC"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20-24 ans</w:t>
            </w:r>
          </w:p>
        </w:tc>
        <w:tc>
          <w:tcPr>
            <w:tcW w:w="2060" w:type="dxa"/>
            <w:tcBorders>
              <w:top w:val="nil"/>
            </w:tcBorders>
            <w:shd w:val="clear" w:color="auto" w:fill="auto"/>
            <w:noWrap/>
            <w:vAlign w:val="center"/>
            <w:hideMark/>
          </w:tcPr>
          <w:p w14:paraId="6EACDC37"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18,5</w:t>
            </w:r>
          </w:p>
        </w:tc>
        <w:tc>
          <w:tcPr>
            <w:tcW w:w="2060" w:type="dxa"/>
            <w:tcBorders>
              <w:top w:val="nil"/>
            </w:tcBorders>
            <w:shd w:val="clear" w:color="auto" w:fill="auto"/>
            <w:noWrap/>
            <w:vAlign w:val="center"/>
            <w:hideMark/>
          </w:tcPr>
          <w:p w14:paraId="7889149A"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25,1</w:t>
            </w:r>
          </w:p>
        </w:tc>
        <w:tc>
          <w:tcPr>
            <w:tcW w:w="2060" w:type="dxa"/>
            <w:tcBorders>
              <w:top w:val="nil"/>
              <w:right w:val="single" w:sz="4" w:space="0" w:color="auto"/>
            </w:tcBorders>
            <w:shd w:val="clear" w:color="auto" w:fill="auto"/>
            <w:noWrap/>
            <w:vAlign w:val="center"/>
            <w:hideMark/>
          </w:tcPr>
          <w:p w14:paraId="3DE84411"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24,4</w:t>
            </w:r>
          </w:p>
        </w:tc>
      </w:tr>
      <w:tr w:rsidR="00A5368A" w:rsidRPr="00A5368A" w14:paraId="018D9D79" w14:textId="77777777" w:rsidTr="00A5368A">
        <w:trPr>
          <w:trHeight w:val="60"/>
        </w:trPr>
        <w:tc>
          <w:tcPr>
            <w:tcW w:w="2127" w:type="dxa"/>
            <w:tcBorders>
              <w:top w:val="nil"/>
              <w:left w:val="single" w:sz="4" w:space="0" w:color="auto"/>
            </w:tcBorders>
            <w:shd w:val="clear" w:color="auto" w:fill="auto"/>
            <w:noWrap/>
            <w:vAlign w:val="center"/>
            <w:hideMark/>
          </w:tcPr>
          <w:p w14:paraId="0AFBD5E3"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25-29 ans</w:t>
            </w:r>
          </w:p>
        </w:tc>
        <w:tc>
          <w:tcPr>
            <w:tcW w:w="2060" w:type="dxa"/>
            <w:tcBorders>
              <w:top w:val="nil"/>
            </w:tcBorders>
            <w:shd w:val="clear" w:color="auto" w:fill="auto"/>
            <w:noWrap/>
            <w:vAlign w:val="center"/>
            <w:hideMark/>
          </w:tcPr>
          <w:p w14:paraId="7A4917E3"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23,1</w:t>
            </w:r>
          </w:p>
        </w:tc>
        <w:tc>
          <w:tcPr>
            <w:tcW w:w="2060" w:type="dxa"/>
            <w:tcBorders>
              <w:top w:val="nil"/>
            </w:tcBorders>
            <w:shd w:val="clear" w:color="auto" w:fill="auto"/>
            <w:noWrap/>
            <w:vAlign w:val="center"/>
            <w:hideMark/>
          </w:tcPr>
          <w:p w14:paraId="61266908"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24,7</w:t>
            </w:r>
          </w:p>
        </w:tc>
        <w:tc>
          <w:tcPr>
            <w:tcW w:w="2060" w:type="dxa"/>
            <w:tcBorders>
              <w:top w:val="nil"/>
              <w:right w:val="single" w:sz="4" w:space="0" w:color="auto"/>
            </w:tcBorders>
            <w:shd w:val="clear" w:color="auto" w:fill="auto"/>
            <w:noWrap/>
            <w:vAlign w:val="center"/>
            <w:hideMark/>
          </w:tcPr>
          <w:p w14:paraId="199844A1"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23,7</w:t>
            </w:r>
          </w:p>
        </w:tc>
      </w:tr>
      <w:tr w:rsidR="00A5368A" w:rsidRPr="00A5368A" w14:paraId="280008D8" w14:textId="77777777" w:rsidTr="00A5368A">
        <w:trPr>
          <w:trHeight w:val="132"/>
        </w:trPr>
        <w:tc>
          <w:tcPr>
            <w:tcW w:w="2127" w:type="dxa"/>
            <w:tcBorders>
              <w:top w:val="nil"/>
              <w:left w:val="single" w:sz="4" w:space="0" w:color="auto"/>
            </w:tcBorders>
            <w:shd w:val="clear" w:color="auto" w:fill="auto"/>
            <w:noWrap/>
            <w:vAlign w:val="center"/>
            <w:hideMark/>
          </w:tcPr>
          <w:p w14:paraId="30DEDB49"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30-34 ans</w:t>
            </w:r>
          </w:p>
        </w:tc>
        <w:tc>
          <w:tcPr>
            <w:tcW w:w="2060" w:type="dxa"/>
            <w:tcBorders>
              <w:top w:val="nil"/>
            </w:tcBorders>
            <w:shd w:val="clear" w:color="auto" w:fill="auto"/>
            <w:noWrap/>
            <w:vAlign w:val="center"/>
            <w:hideMark/>
          </w:tcPr>
          <w:p w14:paraId="708F5F6D"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12,8</w:t>
            </w:r>
          </w:p>
        </w:tc>
        <w:tc>
          <w:tcPr>
            <w:tcW w:w="2060" w:type="dxa"/>
            <w:tcBorders>
              <w:top w:val="nil"/>
            </w:tcBorders>
            <w:shd w:val="clear" w:color="auto" w:fill="auto"/>
            <w:noWrap/>
            <w:vAlign w:val="center"/>
            <w:hideMark/>
          </w:tcPr>
          <w:p w14:paraId="474CD11F"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12,1</w:t>
            </w:r>
          </w:p>
        </w:tc>
        <w:tc>
          <w:tcPr>
            <w:tcW w:w="2060" w:type="dxa"/>
            <w:tcBorders>
              <w:top w:val="nil"/>
              <w:right w:val="single" w:sz="4" w:space="0" w:color="auto"/>
            </w:tcBorders>
            <w:shd w:val="clear" w:color="auto" w:fill="auto"/>
            <w:noWrap/>
            <w:vAlign w:val="center"/>
            <w:hideMark/>
          </w:tcPr>
          <w:p w14:paraId="68FF5F83"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11,0</w:t>
            </w:r>
          </w:p>
        </w:tc>
      </w:tr>
      <w:tr w:rsidR="00A5368A" w:rsidRPr="00A5368A" w14:paraId="107D9CD7" w14:textId="77777777" w:rsidTr="00A5368A">
        <w:trPr>
          <w:trHeight w:val="64"/>
        </w:trPr>
        <w:tc>
          <w:tcPr>
            <w:tcW w:w="2127" w:type="dxa"/>
            <w:tcBorders>
              <w:top w:val="nil"/>
              <w:left w:val="single" w:sz="4" w:space="0" w:color="auto"/>
            </w:tcBorders>
            <w:shd w:val="clear" w:color="auto" w:fill="auto"/>
            <w:noWrap/>
            <w:vAlign w:val="center"/>
            <w:hideMark/>
          </w:tcPr>
          <w:p w14:paraId="246021A9"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35-39 ans</w:t>
            </w:r>
          </w:p>
        </w:tc>
        <w:tc>
          <w:tcPr>
            <w:tcW w:w="2060" w:type="dxa"/>
            <w:tcBorders>
              <w:top w:val="nil"/>
            </w:tcBorders>
            <w:shd w:val="clear" w:color="auto" w:fill="auto"/>
            <w:noWrap/>
            <w:vAlign w:val="center"/>
            <w:hideMark/>
          </w:tcPr>
          <w:p w14:paraId="16F8060C"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3,7</w:t>
            </w:r>
          </w:p>
        </w:tc>
        <w:tc>
          <w:tcPr>
            <w:tcW w:w="2060" w:type="dxa"/>
            <w:tcBorders>
              <w:top w:val="nil"/>
            </w:tcBorders>
            <w:shd w:val="clear" w:color="auto" w:fill="auto"/>
            <w:noWrap/>
            <w:vAlign w:val="center"/>
            <w:hideMark/>
          </w:tcPr>
          <w:p w14:paraId="440CAFEF"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6,3</w:t>
            </w:r>
          </w:p>
        </w:tc>
        <w:tc>
          <w:tcPr>
            <w:tcW w:w="2060" w:type="dxa"/>
            <w:tcBorders>
              <w:top w:val="nil"/>
              <w:right w:val="single" w:sz="4" w:space="0" w:color="auto"/>
            </w:tcBorders>
            <w:shd w:val="clear" w:color="auto" w:fill="auto"/>
            <w:noWrap/>
            <w:vAlign w:val="center"/>
            <w:hideMark/>
          </w:tcPr>
          <w:p w14:paraId="35C638CB"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4,6</w:t>
            </w:r>
          </w:p>
        </w:tc>
      </w:tr>
      <w:tr w:rsidR="00A5368A" w:rsidRPr="00A5368A" w14:paraId="3F5663CF" w14:textId="77777777" w:rsidTr="00A5368A">
        <w:trPr>
          <w:trHeight w:val="60"/>
        </w:trPr>
        <w:tc>
          <w:tcPr>
            <w:tcW w:w="2127" w:type="dxa"/>
            <w:tcBorders>
              <w:top w:val="nil"/>
              <w:left w:val="single" w:sz="4" w:space="0" w:color="auto"/>
            </w:tcBorders>
            <w:shd w:val="clear" w:color="auto" w:fill="auto"/>
            <w:noWrap/>
            <w:vAlign w:val="center"/>
            <w:hideMark/>
          </w:tcPr>
          <w:p w14:paraId="3DF69675"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40-44 ans</w:t>
            </w:r>
          </w:p>
        </w:tc>
        <w:tc>
          <w:tcPr>
            <w:tcW w:w="2060" w:type="dxa"/>
            <w:tcBorders>
              <w:top w:val="nil"/>
            </w:tcBorders>
            <w:shd w:val="clear" w:color="auto" w:fill="auto"/>
            <w:noWrap/>
            <w:vAlign w:val="center"/>
            <w:hideMark/>
          </w:tcPr>
          <w:p w14:paraId="37F6E2BE"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1,3</w:t>
            </w:r>
          </w:p>
        </w:tc>
        <w:tc>
          <w:tcPr>
            <w:tcW w:w="2060" w:type="dxa"/>
            <w:tcBorders>
              <w:top w:val="nil"/>
            </w:tcBorders>
            <w:shd w:val="clear" w:color="auto" w:fill="auto"/>
            <w:noWrap/>
            <w:vAlign w:val="center"/>
            <w:hideMark/>
          </w:tcPr>
          <w:p w14:paraId="15655D81"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3,2</w:t>
            </w:r>
          </w:p>
        </w:tc>
        <w:tc>
          <w:tcPr>
            <w:tcW w:w="2060" w:type="dxa"/>
            <w:tcBorders>
              <w:top w:val="nil"/>
              <w:right w:val="single" w:sz="4" w:space="0" w:color="auto"/>
            </w:tcBorders>
            <w:shd w:val="clear" w:color="auto" w:fill="auto"/>
            <w:noWrap/>
            <w:vAlign w:val="center"/>
            <w:hideMark/>
          </w:tcPr>
          <w:p w14:paraId="6CC0E677"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2,4</w:t>
            </w:r>
          </w:p>
        </w:tc>
      </w:tr>
      <w:tr w:rsidR="00A5368A" w:rsidRPr="00A5368A" w14:paraId="7C59A914" w14:textId="77777777" w:rsidTr="00A5368A">
        <w:trPr>
          <w:trHeight w:val="70"/>
        </w:trPr>
        <w:tc>
          <w:tcPr>
            <w:tcW w:w="2127" w:type="dxa"/>
            <w:tcBorders>
              <w:top w:val="nil"/>
              <w:left w:val="single" w:sz="4" w:space="0" w:color="auto"/>
            </w:tcBorders>
            <w:shd w:val="clear" w:color="auto" w:fill="auto"/>
            <w:noWrap/>
            <w:vAlign w:val="center"/>
            <w:hideMark/>
          </w:tcPr>
          <w:p w14:paraId="703FCA59"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45-49 ans</w:t>
            </w:r>
          </w:p>
        </w:tc>
        <w:tc>
          <w:tcPr>
            <w:tcW w:w="2060" w:type="dxa"/>
            <w:tcBorders>
              <w:top w:val="nil"/>
            </w:tcBorders>
            <w:shd w:val="clear" w:color="auto" w:fill="auto"/>
            <w:noWrap/>
            <w:vAlign w:val="center"/>
            <w:hideMark/>
          </w:tcPr>
          <w:p w14:paraId="5A42A37A"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0,7</w:t>
            </w:r>
          </w:p>
        </w:tc>
        <w:tc>
          <w:tcPr>
            <w:tcW w:w="2060" w:type="dxa"/>
            <w:tcBorders>
              <w:top w:val="nil"/>
            </w:tcBorders>
            <w:shd w:val="clear" w:color="auto" w:fill="auto"/>
            <w:noWrap/>
            <w:vAlign w:val="center"/>
            <w:hideMark/>
          </w:tcPr>
          <w:p w14:paraId="498675EE"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1,3</w:t>
            </w:r>
          </w:p>
        </w:tc>
        <w:tc>
          <w:tcPr>
            <w:tcW w:w="2060" w:type="dxa"/>
            <w:tcBorders>
              <w:top w:val="nil"/>
              <w:right w:val="single" w:sz="4" w:space="0" w:color="auto"/>
            </w:tcBorders>
            <w:shd w:val="clear" w:color="auto" w:fill="auto"/>
            <w:noWrap/>
            <w:vAlign w:val="center"/>
            <w:hideMark/>
          </w:tcPr>
          <w:p w14:paraId="466719E8"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1,4</w:t>
            </w:r>
          </w:p>
        </w:tc>
      </w:tr>
      <w:tr w:rsidR="00A5368A" w:rsidRPr="00A5368A" w14:paraId="147C873E" w14:textId="77777777" w:rsidTr="00A5368A">
        <w:trPr>
          <w:trHeight w:val="60"/>
        </w:trPr>
        <w:tc>
          <w:tcPr>
            <w:tcW w:w="2127" w:type="dxa"/>
            <w:tcBorders>
              <w:top w:val="nil"/>
              <w:left w:val="single" w:sz="4" w:space="0" w:color="auto"/>
            </w:tcBorders>
            <w:shd w:val="clear" w:color="auto" w:fill="auto"/>
            <w:noWrap/>
            <w:vAlign w:val="center"/>
            <w:hideMark/>
          </w:tcPr>
          <w:p w14:paraId="16B84F44"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50-54 ans</w:t>
            </w:r>
          </w:p>
        </w:tc>
        <w:tc>
          <w:tcPr>
            <w:tcW w:w="2060" w:type="dxa"/>
            <w:tcBorders>
              <w:top w:val="nil"/>
            </w:tcBorders>
            <w:shd w:val="clear" w:color="auto" w:fill="auto"/>
            <w:noWrap/>
            <w:vAlign w:val="center"/>
            <w:hideMark/>
          </w:tcPr>
          <w:p w14:paraId="37C5A5DE"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0,5</w:t>
            </w:r>
          </w:p>
        </w:tc>
        <w:tc>
          <w:tcPr>
            <w:tcW w:w="2060" w:type="dxa"/>
            <w:tcBorders>
              <w:top w:val="nil"/>
            </w:tcBorders>
            <w:shd w:val="clear" w:color="auto" w:fill="auto"/>
            <w:noWrap/>
            <w:vAlign w:val="center"/>
            <w:hideMark/>
          </w:tcPr>
          <w:p w14:paraId="3478F809"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0,6</w:t>
            </w:r>
          </w:p>
        </w:tc>
        <w:tc>
          <w:tcPr>
            <w:tcW w:w="2060" w:type="dxa"/>
            <w:tcBorders>
              <w:top w:val="nil"/>
              <w:right w:val="single" w:sz="4" w:space="0" w:color="auto"/>
            </w:tcBorders>
            <w:shd w:val="clear" w:color="auto" w:fill="auto"/>
            <w:noWrap/>
            <w:vAlign w:val="center"/>
            <w:hideMark/>
          </w:tcPr>
          <w:p w14:paraId="1FD04890"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0,9</w:t>
            </w:r>
          </w:p>
        </w:tc>
      </w:tr>
      <w:tr w:rsidR="00A5368A" w:rsidRPr="00A5368A" w14:paraId="00FE789A" w14:textId="77777777" w:rsidTr="00A5368A">
        <w:trPr>
          <w:trHeight w:val="218"/>
        </w:trPr>
        <w:tc>
          <w:tcPr>
            <w:tcW w:w="2127" w:type="dxa"/>
            <w:tcBorders>
              <w:top w:val="nil"/>
              <w:left w:val="single" w:sz="4" w:space="0" w:color="auto"/>
            </w:tcBorders>
            <w:shd w:val="clear" w:color="auto" w:fill="auto"/>
            <w:noWrap/>
            <w:vAlign w:val="center"/>
            <w:hideMark/>
          </w:tcPr>
          <w:p w14:paraId="085D2194"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55-59 ans</w:t>
            </w:r>
          </w:p>
        </w:tc>
        <w:tc>
          <w:tcPr>
            <w:tcW w:w="2060" w:type="dxa"/>
            <w:tcBorders>
              <w:top w:val="nil"/>
            </w:tcBorders>
            <w:shd w:val="clear" w:color="auto" w:fill="auto"/>
            <w:noWrap/>
            <w:vAlign w:val="center"/>
            <w:hideMark/>
          </w:tcPr>
          <w:p w14:paraId="77DDEC40"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0,1</w:t>
            </w:r>
          </w:p>
        </w:tc>
        <w:tc>
          <w:tcPr>
            <w:tcW w:w="2060" w:type="dxa"/>
            <w:tcBorders>
              <w:top w:val="nil"/>
            </w:tcBorders>
            <w:shd w:val="clear" w:color="auto" w:fill="auto"/>
            <w:noWrap/>
            <w:vAlign w:val="center"/>
            <w:hideMark/>
          </w:tcPr>
          <w:p w14:paraId="17BD4A04"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0,3</w:t>
            </w:r>
          </w:p>
        </w:tc>
        <w:tc>
          <w:tcPr>
            <w:tcW w:w="2060" w:type="dxa"/>
            <w:tcBorders>
              <w:top w:val="nil"/>
              <w:right w:val="single" w:sz="4" w:space="0" w:color="auto"/>
            </w:tcBorders>
            <w:shd w:val="clear" w:color="auto" w:fill="auto"/>
            <w:noWrap/>
            <w:vAlign w:val="center"/>
            <w:hideMark/>
          </w:tcPr>
          <w:p w14:paraId="53CD2B2E"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0,4</w:t>
            </w:r>
          </w:p>
        </w:tc>
      </w:tr>
      <w:tr w:rsidR="00A5368A" w:rsidRPr="00A5368A" w14:paraId="78B17ED9" w14:textId="77777777" w:rsidTr="00A5368A">
        <w:trPr>
          <w:trHeight w:val="136"/>
        </w:trPr>
        <w:tc>
          <w:tcPr>
            <w:tcW w:w="2127" w:type="dxa"/>
            <w:tcBorders>
              <w:top w:val="nil"/>
              <w:left w:val="single" w:sz="4" w:space="0" w:color="auto"/>
              <w:bottom w:val="single" w:sz="4" w:space="0" w:color="auto"/>
            </w:tcBorders>
            <w:shd w:val="clear" w:color="auto" w:fill="auto"/>
            <w:noWrap/>
            <w:vAlign w:val="center"/>
            <w:hideMark/>
          </w:tcPr>
          <w:p w14:paraId="3D656D35" w14:textId="77777777" w:rsidR="00A5368A" w:rsidRPr="00A5368A" w:rsidRDefault="00A5368A" w:rsidP="00DB0CB4">
            <w:pPr>
              <w:spacing w:after="0"/>
              <w:contextualSpacing/>
              <w:rPr>
                <w:rFonts w:ascii="Arial" w:hAnsi="Arial" w:cs="Arial"/>
                <w:sz w:val="16"/>
                <w:szCs w:val="16"/>
                <w:lang w:val="fr-FR"/>
              </w:rPr>
            </w:pPr>
            <w:r w:rsidRPr="00A5368A">
              <w:rPr>
                <w:rFonts w:ascii="Arial" w:hAnsi="Arial" w:cs="Arial"/>
                <w:sz w:val="16"/>
                <w:szCs w:val="16"/>
                <w:lang w:val="fr-FR"/>
              </w:rPr>
              <w:t xml:space="preserve">   60 ans et plus</w:t>
            </w:r>
          </w:p>
        </w:tc>
        <w:tc>
          <w:tcPr>
            <w:tcW w:w="2060" w:type="dxa"/>
            <w:tcBorders>
              <w:top w:val="nil"/>
              <w:bottom w:val="single" w:sz="4" w:space="0" w:color="auto"/>
            </w:tcBorders>
            <w:shd w:val="clear" w:color="auto" w:fill="auto"/>
            <w:noWrap/>
            <w:vAlign w:val="center"/>
            <w:hideMark/>
          </w:tcPr>
          <w:p w14:paraId="771B6C1C"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0,7</w:t>
            </w:r>
          </w:p>
        </w:tc>
        <w:tc>
          <w:tcPr>
            <w:tcW w:w="2060" w:type="dxa"/>
            <w:tcBorders>
              <w:top w:val="nil"/>
              <w:bottom w:val="single" w:sz="4" w:space="0" w:color="auto"/>
            </w:tcBorders>
            <w:shd w:val="clear" w:color="auto" w:fill="auto"/>
            <w:noWrap/>
            <w:vAlign w:val="center"/>
            <w:hideMark/>
          </w:tcPr>
          <w:p w14:paraId="720F5C04"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0,6</w:t>
            </w:r>
          </w:p>
        </w:tc>
        <w:tc>
          <w:tcPr>
            <w:tcW w:w="2060" w:type="dxa"/>
            <w:tcBorders>
              <w:top w:val="nil"/>
              <w:bottom w:val="single" w:sz="4" w:space="0" w:color="auto"/>
              <w:right w:val="single" w:sz="4" w:space="0" w:color="auto"/>
            </w:tcBorders>
            <w:shd w:val="clear" w:color="auto" w:fill="auto"/>
            <w:noWrap/>
            <w:vAlign w:val="center"/>
            <w:hideMark/>
          </w:tcPr>
          <w:p w14:paraId="5249EA61" w14:textId="77777777" w:rsidR="00A5368A" w:rsidRPr="00A5368A" w:rsidRDefault="00A5368A" w:rsidP="00DB0CB4">
            <w:pPr>
              <w:spacing w:after="0"/>
              <w:contextualSpacing/>
              <w:jc w:val="right"/>
              <w:rPr>
                <w:rFonts w:ascii="Arial" w:hAnsi="Arial" w:cs="Arial"/>
                <w:sz w:val="16"/>
                <w:szCs w:val="16"/>
                <w:lang w:val="fr-FR"/>
              </w:rPr>
            </w:pPr>
            <w:r w:rsidRPr="00A5368A">
              <w:rPr>
                <w:rFonts w:ascii="Arial" w:hAnsi="Arial" w:cs="Arial"/>
                <w:sz w:val="16"/>
                <w:szCs w:val="16"/>
                <w:lang w:val="fr-FR"/>
              </w:rPr>
              <w:t>0,2</w:t>
            </w:r>
          </w:p>
        </w:tc>
      </w:tr>
      <w:tr w:rsidR="00A5368A" w:rsidRPr="00A5368A" w14:paraId="776BC0D0" w14:textId="77777777" w:rsidTr="00A5368A">
        <w:trPr>
          <w:trHeight w:val="201"/>
        </w:trPr>
        <w:tc>
          <w:tcPr>
            <w:tcW w:w="2127" w:type="dxa"/>
            <w:tcBorders>
              <w:top w:val="nil"/>
              <w:left w:val="single" w:sz="4" w:space="0" w:color="auto"/>
              <w:bottom w:val="single" w:sz="4" w:space="0" w:color="auto"/>
            </w:tcBorders>
            <w:shd w:val="clear" w:color="auto" w:fill="auto"/>
            <w:noWrap/>
            <w:vAlign w:val="center"/>
          </w:tcPr>
          <w:p w14:paraId="4C5C5573" w14:textId="77777777" w:rsidR="00A5368A" w:rsidRPr="00A5368A" w:rsidRDefault="00A5368A" w:rsidP="00DB0CB4">
            <w:pPr>
              <w:spacing w:after="0"/>
              <w:contextualSpacing/>
              <w:rPr>
                <w:rFonts w:ascii="Arial" w:hAnsi="Arial" w:cs="Arial"/>
                <w:b/>
                <w:sz w:val="16"/>
                <w:szCs w:val="16"/>
                <w:lang w:val="fr-FR"/>
              </w:rPr>
            </w:pPr>
            <w:r w:rsidRPr="00E555FE">
              <w:rPr>
                <w:rFonts w:ascii="Arial" w:hAnsi="Arial" w:cs="Arial"/>
                <w:b/>
                <w:sz w:val="16"/>
                <w:szCs w:val="16"/>
                <w:lang w:val="fr-FR"/>
              </w:rPr>
              <w:t>Effectif total</w:t>
            </w:r>
          </w:p>
        </w:tc>
        <w:tc>
          <w:tcPr>
            <w:tcW w:w="2060" w:type="dxa"/>
            <w:tcBorders>
              <w:top w:val="nil"/>
              <w:bottom w:val="single" w:sz="4" w:space="0" w:color="auto"/>
            </w:tcBorders>
            <w:shd w:val="clear" w:color="auto" w:fill="auto"/>
            <w:noWrap/>
            <w:vAlign w:val="center"/>
          </w:tcPr>
          <w:p w14:paraId="0D46F81E" w14:textId="77777777" w:rsidR="00A5368A" w:rsidRPr="00A5368A" w:rsidRDefault="00A5368A" w:rsidP="00DB0CB4">
            <w:pPr>
              <w:spacing w:after="0"/>
              <w:contextualSpacing/>
              <w:jc w:val="right"/>
              <w:rPr>
                <w:rFonts w:ascii="Arial" w:hAnsi="Arial" w:cs="Arial"/>
                <w:b/>
                <w:sz w:val="16"/>
                <w:szCs w:val="16"/>
                <w:lang w:val="fr-FR"/>
              </w:rPr>
            </w:pPr>
            <w:r w:rsidRPr="00A5368A">
              <w:rPr>
                <w:rFonts w:ascii="Arial" w:hAnsi="Arial" w:cs="Arial"/>
                <w:b/>
                <w:sz w:val="16"/>
                <w:szCs w:val="16"/>
                <w:lang w:val="fr-FR"/>
              </w:rPr>
              <w:t>20 683</w:t>
            </w:r>
          </w:p>
        </w:tc>
        <w:tc>
          <w:tcPr>
            <w:tcW w:w="2060" w:type="dxa"/>
            <w:tcBorders>
              <w:top w:val="nil"/>
              <w:bottom w:val="single" w:sz="4" w:space="0" w:color="auto"/>
            </w:tcBorders>
            <w:shd w:val="clear" w:color="auto" w:fill="auto"/>
            <w:noWrap/>
            <w:vAlign w:val="center"/>
          </w:tcPr>
          <w:p w14:paraId="76A95A7B" w14:textId="77777777" w:rsidR="00A5368A" w:rsidRPr="00A5368A" w:rsidRDefault="00A5368A" w:rsidP="00DB0CB4">
            <w:pPr>
              <w:spacing w:after="0"/>
              <w:contextualSpacing/>
              <w:jc w:val="right"/>
              <w:rPr>
                <w:rFonts w:ascii="Arial" w:hAnsi="Arial" w:cs="Arial"/>
                <w:b/>
                <w:sz w:val="16"/>
                <w:szCs w:val="16"/>
                <w:lang w:val="fr-FR"/>
              </w:rPr>
            </w:pPr>
            <w:r w:rsidRPr="00A5368A">
              <w:rPr>
                <w:rFonts w:ascii="Arial" w:hAnsi="Arial" w:cs="Arial"/>
                <w:b/>
                <w:sz w:val="16"/>
                <w:szCs w:val="16"/>
                <w:lang w:val="fr-FR"/>
              </w:rPr>
              <w:t>10 717</w:t>
            </w:r>
          </w:p>
        </w:tc>
        <w:tc>
          <w:tcPr>
            <w:tcW w:w="2060" w:type="dxa"/>
            <w:tcBorders>
              <w:top w:val="nil"/>
              <w:bottom w:val="single" w:sz="4" w:space="0" w:color="auto"/>
              <w:right w:val="single" w:sz="4" w:space="0" w:color="auto"/>
            </w:tcBorders>
            <w:shd w:val="clear" w:color="auto" w:fill="auto"/>
            <w:noWrap/>
            <w:vAlign w:val="center"/>
          </w:tcPr>
          <w:p w14:paraId="5A011ABE" w14:textId="77777777" w:rsidR="00A5368A" w:rsidRPr="00A5368A" w:rsidRDefault="00A5368A" w:rsidP="00DB0CB4">
            <w:pPr>
              <w:spacing w:after="0"/>
              <w:contextualSpacing/>
              <w:jc w:val="right"/>
              <w:rPr>
                <w:rFonts w:ascii="Arial" w:hAnsi="Arial" w:cs="Arial"/>
                <w:b/>
                <w:sz w:val="16"/>
                <w:szCs w:val="16"/>
                <w:lang w:val="fr-FR"/>
              </w:rPr>
            </w:pPr>
            <w:r w:rsidRPr="00A5368A">
              <w:rPr>
                <w:rFonts w:ascii="Arial" w:hAnsi="Arial" w:cs="Arial"/>
                <w:b/>
                <w:sz w:val="16"/>
                <w:szCs w:val="16"/>
                <w:lang w:val="fr-FR"/>
              </w:rPr>
              <w:t>52 022</w:t>
            </w:r>
          </w:p>
        </w:tc>
      </w:tr>
      <w:tr w:rsidR="00A5368A" w:rsidRPr="00A5368A" w14:paraId="18D1F14D" w14:textId="77777777" w:rsidTr="00BD770E">
        <w:trPr>
          <w:trHeight w:val="104"/>
        </w:trPr>
        <w:tc>
          <w:tcPr>
            <w:tcW w:w="8307" w:type="dxa"/>
            <w:gridSpan w:val="4"/>
            <w:tcBorders>
              <w:top w:val="single" w:sz="4" w:space="0" w:color="auto"/>
              <w:left w:val="single" w:sz="4" w:space="0" w:color="auto"/>
              <w:bottom w:val="single" w:sz="4" w:space="0" w:color="auto"/>
              <w:right w:val="single" w:sz="4" w:space="0" w:color="auto"/>
            </w:tcBorders>
            <w:shd w:val="clear" w:color="auto" w:fill="92D050"/>
            <w:vAlign w:val="center"/>
            <w:hideMark/>
          </w:tcPr>
          <w:p w14:paraId="7BD0EAF0" w14:textId="77777777" w:rsidR="00A5368A" w:rsidRPr="00A5368A" w:rsidRDefault="00A5368A" w:rsidP="00DB0CB4">
            <w:pPr>
              <w:spacing w:after="0"/>
              <w:contextualSpacing/>
              <w:rPr>
                <w:rFonts w:ascii="Arial" w:eastAsia="Times New Roman" w:hAnsi="Arial" w:cs="Arial"/>
                <w:i/>
                <w:iCs/>
                <w:color w:val="000000"/>
                <w:sz w:val="16"/>
                <w:szCs w:val="16"/>
                <w:lang w:val="fr-FR" w:eastAsia="fr-FR"/>
              </w:rPr>
            </w:pPr>
          </w:p>
        </w:tc>
      </w:tr>
    </w:tbl>
    <w:p w14:paraId="0BE049AC" w14:textId="77777777" w:rsidR="002C717B" w:rsidRPr="008D5363" w:rsidRDefault="002C717B" w:rsidP="002C717B">
      <w:pPr>
        <w:spacing w:after="0"/>
        <w:contextualSpacing/>
        <w:jc w:val="both"/>
        <w:rPr>
          <w:ins w:id="1981" w:author="HOUNGUEVOU" w:date="2016-09-29T11:32:00Z"/>
          <w:rFonts w:cs="Calibri"/>
        </w:rPr>
      </w:pPr>
      <w:ins w:id="1982" w:author="HOUNGUEVOU" w:date="2016-09-29T11:32:00Z">
        <w:r w:rsidRPr="008D5363">
          <w:rPr>
            <w:rFonts w:cs="Calibri"/>
          </w:rPr>
          <w:t>Source : INSAE, RGPH4, 2013</w:t>
        </w:r>
      </w:ins>
    </w:p>
    <w:p w14:paraId="4922D10B" w14:textId="77777777" w:rsidR="007A324B" w:rsidRPr="003D3217" w:rsidRDefault="007A324B" w:rsidP="00DB0CB4">
      <w:pPr>
        <w:spacing w:after="0"/>
        <w:contextualSpacing/>
        <w:jc w:val="both"/>
        <w:rPr>
          <w:rFonts w:asciiTheme="minorHAnsi" w:hAnsiTheme="minorHAnsi"/>
          <w:sz w:val="24"/>
          <w:szCs w:val="24"/>
          <w:highlight w:val="yellow"/>
        </w:rPr>
      </w:pPr>
    </w:p>
    <w:p w14:paraId="57BA6411" w14:textId="77777777" w:rsidR="00FC0EC3" w:rsidRPr="00F200D7" w:rsidRDefault="00194D83">
      <w:pPr>
        <w:pStyle w:val="Paragraphedeliste"/>
        <w:numPr>
          <w:ilvl w:val="2"/>
          <w:numId w:val="33"/>
        </w:numPr>
        <w:spacing w:line="276" w:lineRule="auto"/>
        <w:outlineLvl w:val="2"/>
        <w:rPr>
          <w:rFonts w:asciiTheme="minorHAnsi" w:hAnsiTheme="minorHAnsi"/>
          <w:b/>
        </w:rPr>
        <w:pPrChange w:id="1983" w:author="HOUNGUEVOU" w:date="2016-09-28T16:46:00Z">
          <w:pPr>
            <w:pStyle w:val="Paragraphedeliste"/>
            <w:numPr>
              <w:ilvl w:val="2"/>
              <w:numId w:val="19"/>
            </w:numPr>
            <w:spacing w:line="276" w:lineRule="auto"/>
            <w:ind w:hanging="720"/>
            <w:outlineLvl w:val="2"/>
          </w:pPr>
        </w:pPrChange>
      </w:pPr>
      <w:del w:id="1984" w:author="Rachidi Kotchoni" w:date="2016-05-17T10:55:00Z">
        <w:r w:rsidRPr="00F200D7" w:rsidDel="00CC32D1">
          <w:rPr>
            <w:rFonts w:asciiTheme="minorHAnsi" w:hAnsiTheme="minorHAnsi"/>
            <w:b/>
          </w:rPr>
          <w:delText>Population des C</w:delText>
        </w:r>
        <w:r w:rsidR="00FC0EC3" w:rsidRPr="00F200D7" w:rsidDel="00CC32D1">
          <w:rPr>
            <w:rFonts w:asciiTheme="minorHAnsi" w:hAnsiTheme="minorHAnsi"/>
            <w:b/>
          </w:rPr>
          <w:delText xml:space="preserve">hercheurs </w:delText>
        </w:r>
        <w:r w:rsidR="00401106" w:rsidRPr="00F200D7" w:rsidDel="00CC32D1">
          <w:rPr>
            <w:rFonts w:asciiTheme="minorHAnsi" w:hAnsiTheme="minorHAnsi"/>
            <w:b/>
          </w:rPr>
          <w:delText xml:space="preserve">du premier emploi </w:delText>
        </w:r>
        <w:r w:rsidR="00FC0EC3" w:rsidRPr="00F200D7" w:rsidDel="00CC32D1">
          <w:rPr>
            <w:rFonts w:asciiTheme="minorHAnsi" w:hAnsiTheme="minorHAnsi"/>
            <w:b/>
          </w:rPr>
          <w:delText xml:space="preserve">et quelques </w:delText>
        </w:r>
      </w:del>
      <w:ins w:id="1985" w:author="Rachidi Kotchoni" w:date="2016-05-17T10:55:00Z">
        <w:r w:rsidR="00CC32D1">
          <w:rPr>
            <w:rFonts w:asciiTheme="minorHAnsi" w:hAnsiTheme="minorHAnsi"/>
            <w:b/>
          </w:rPr>
          <w:t>C</w:t>
        </w:r>
      </w:ins>
      <w:del w:id="1986" w:author="Rachidi Kotchoni" w:date="2016-05-17T10:55:00Z">
        <w:r w:rsidR="00FC0EC3" w:rsidRPr="00F200D7" w:rsidDel="00CC32D1">
          <w:rPr>
            <w:rFonts w:asciiTheme="minorHAnsi" w:hAnsiTheme="minorHAnsi"/>
            <w:b/>
          </w:rPr>
          <w:delText>c</w:delText>
        </w:r>
      </w:del>
      <w:r w:rsidR="00FC0EC3" w:rsidRPr="00F200D7">
        <w:rPr>
          <w:rFonts w:asciiTheme="minorHAnsi" w:hAnsiTheme="minorHAnsi"/>
          <w:b/>
        </w:rPr>
        <w:t>aractéristiques socio démographiques</w:t>
      </w:r>
      <w:ins w:id="1987" w:author="Rachidi Kotchoni" w:date="2016-05-17T10:55:00Z">
        <w:r w:rsidR="00CC32D1" w:rsidRPr="00CC32D1">
          <w:rPr>
            <w:rFonts w:asciiTheme="minorHAnsi" w:hAnsiTheme="minorHAnsi"/>
            <w:b/>
          </w:rPr>
          <w:t xml:space="preserve"> </w:t>
        </w:r>
        <w:r w:rsidR="00CC32D1" w:rsidRPr="00F200D7">
          <w:rPr>
            <w:rFonts w:asciiTheme="minorHAnsi" w:hAnsiTheme="minorHAnsi"/>
            <w:b/>
          </w:rPr>
          <w:t>des Chercheurs du premier emploi</w:t>
        </w:r>
      </w:ins>
    </w:p>
    <w:p w14:paraId="249DCE8C" w14:textId="77777777" w:rsidR="007A324B" w:rsidRPr="00CE2BAC" w:rsidRDefault="007A324B" w:rsidP="00DB0CB4">
      <w:pPr>
        <w:spacing w:after="0"/>
        <w:contextualSpacing/>
        <w:jc w:val="both"/>
        <w:rPr>
          <w:rFonts w:asciiTheme="minorHAnsi" w:hAnsiTheme="minorHAnsi"/>
          <w:sz w:val="24"/>
          <w:szCs w:val="24"/>
        </w:rPr>
      </w:pPr>
    </w:p>
    <w:p w14:paraId="550999B0" w14:textId="0B69F40D" w:rsidR="007A324B" w:rsidRPr="00CE2BAC" w:rsidRDefault="00CE2BAC" w:rsidP="00DB0CB4">
      <w:pPr>
        <w:spacing w:after="0"/>
        <w:contextualSpacing/>
        <w:jc w:val="both"/>
        <w:rPr>
          <w:rFonts w:asciiTheme="minorHAnsi" w:hAnsiTheme="minorHAnsi"/>
          <w:sz w:val="24"/>
          <w:szCs w:val="24"/>
        </w:rPr>
      </w:pPr>
      <w:r w:rsidRPr="00CE2BAC">
        <w:rPr>
          <w:rFonts w:asciiTheme="minorHAnsi" w:hAnsiTheme="minorHAnsi"/>
          <w:sz w:val="24"/>
          <w:szCs w:val="24"/>
        </w:rPr>
        <w:t xml:space="preserve">Plus de la moitié </w:t>
      </w:r>
      <w:r>
        <w:rPr>
          <w:rFonts w:asciiTheme="minorHAnsi" w:hAnsiTheme="minorHAnsi"/>
          <w:sz w:val="24"/>
          <w:szCs w:val="24"/>
        </w:rPr>
        <w:t xml:space="preserve">(55,5%) </w:t>
      </w:r>
      <w:r w:rsidRPr="00CE2BAC">
        <w:rPr>
          <w:rFonts w:asciiTheme="minorHAnsi" w:hAnsiTheme="minorHAnsi"/>
          <w:sz w:val="24"/>
          <w:szCs w:val="24"/>
        </w:rPr>
        <w:t xml:space="preserve">des primo-demandeurs </w:t>
      </w:r>
      <w:r>
        <w:rPr>
          <w:rFonts w:asciiTheme="minorHAnsi" w:hAnsiTheme="minorHAnsi"/>
          <w:sz w:val="24"/>
          <w:szCs w:val="24"/>
        </w:rPr>
        <w:t>a moins de 25 ans.</w:t>
      </w:r>
      <w:r w:rsidR="00C20AC2">
        <w:rPr>
          <w:rFonts w:asciiTheme="minorHAnsi" w:hAnsiTheme="minorHAnsi"/>
          <w:sz w:val="24"/>
          <w:szCs w:val="24"/>
        </w:rPr>
        <w:t xml:space="preserve"> On note aussi que les femmes sont plus nombreuses </w:t>
      </w:r>
      <w:r w:rsidR="0094136E">
        <w:rPr>
          <w:rFonts w:asciiTheme="minorHAnsi" w:hAnsiTheme="minorHAnsi"/>
          <w:sz w:val="24"/>
          <w:szCs w:val="24"/>
        </w:rPr>
        <w:t xml:space="preserve">(41%) </w:t>
      </w:r>
      <w:r w:rsidR="00C20AC2">
        <w:rPr>
          <w:rFonts w:asciiTheme="minorHAnsi" w:hAnsiTheme="minorHAnsi"/>
          <w:sz w:val="24"/>
          <w:szCs w:val="24"/>
        </w:rPr>
        <w:t xml:space="preserve">dans la tranche d’âges allant de 10 à 24 ans relativement à leur proportion </w:t>
      </w:r>
      <w:r w:rsidR="0094136E">
        <w:rPr>
          <w:rFonts w:asciiTheme="minorHAnsi" w:hAnsiTheme="minorHAnsi"/>
          <w:sz w:val="24"/>
          <w:szCs w:val="24"/>
        </w:rPr>
        <w:t xml:space="preserve">(36%) </w:t>
      </w:r>
      <w:r w:rsidR="00C20AC2">
        <w:rPr>
          <w:rFonts w:asciiTheme="minorHAnsi" w:hAnsiTheme="minorHAnsi"/>
          <w:sz w:val="24"/>
          <w:szCs w:val="24"/>
        </w:rPr>
        <w:t>dans l’effectif global des primo-demandeurs d’emploi.</w:t>
      </w:r>
      <w:r w:rsidR="0094136E">
        <w:rPr>
          <w:rFonts w:asciiTheme="minorHAnsi" w:hAnsiTheme="minorHAnsi"/>
          <w:sz w:val="24"/>
          <w:szCs w:val="24"/>
        </w:rPr>
        <w:t xml:space="preserve"> En observant les proportions dans les toutes les tranches d’âges</w:t>
      </w:r>
      <w:ins w:id="1988" w:author="Rachidi Kotchoni" w:date="2016-05-17T10:58:00Z">
        <w:r w:rsidR="00976155">
          <w:rPr>
            <w:rFonts w:asciiTheme="minorHAnsi" w:hAnsiTheme="minorHAnsi"/>
            <w:sz w:val="24"/>
            <w:szCs w:val="24"/>
          </w:rPr>
          <w:t>,</w:t>
        </w:r>
      </w:ins>
      <w:r w:rsidR="0094136E">
        <w:rPr>
          <w:rFonts w:asciiTheme="minorHAnsi" w:hAnsiTheme="minorHAnsi"/>
          <w:sz w:val="24"/>
          <w:szCs w:val="24"/>
        </w:rPr>
        <w:t xml:space="preserve"> on remarque le phénomène contraire chez les hommes. Ceci </w:t>
      </w:r>
      <w:del w:id="1989" w:author="Rachidi Kotchoni" w:date="2016-05-17T10:58:00Z">
        <w:r w:rsidR="0094136E" w:rsidDel="00976155">
          <w:rPr>
            <w:rFonts w:asciiTheme="minorHAnsi" w:hAnsiTheme="minorHAnsi"/>
            <w:sz w:val="24"/>
            <w:szCs w:val="24"/>
          </w:rPr>
          <w:delText xml:space="preserve">révèle </w:delText>
        </w:r>
      </w:del>
      <w:ins w:id="1990" w:author="Rachidi Kotchoni" w:date="2016-05-17T10:58:00Z">
        <w:r w:rsidR="00976155">
          <w:rPr>
            <w:rFonts w:asciiTheme="minorHAnsi" w:hAnsiTheme="minorHAnsi"/>
            <w:sz w:val="24"/>
            <w:szCs w:val="24"/>
          </w:rPr>
          <w:t xml:space="preserve">suggère </w:t>
        </w:r>
      </w:ins>
      <w:r w:rsidR="0094136E">
        <w:rPr>
          <w:rFonts w:asciiTheme="minorHAnsi" w:hAnsiTheme="minorHAnsi"/>
          <w:sz w:val="24"/>
          <w:szCs w:val="24"/>
        </w:rPr>
        <w:t xml:space="preserve">que les femmes perdent plus rapidement leur statut de primo-demandeurs d’emploi </w:t>
      </w:r>
      <w:del w:id="1991" w:author="HOUNGUEVOU" w:date="2016-09-29T11:33:00Z">
        <w:r w:rsidR="0094136E" w:rsidDel="002C717B">
          <w:rPr>
            <w:rFonts w:asciiTheme="minorHAnsi" w:hAnsiTheme="minorHAnsi"/>
            <w:sz w:val="24"/>
            <w:szCs w:val="24"/>
          </w:rPr>
          <w:delText xml:space="preserve">relativement </w:delText>
        </w:r>
      </w:del>
      <w:ins w:id="1992" w:author="HOUNGUEVOU" w:date="2016-09-29T11:33:00Z">
        <w:r w:rsidR="002C717B">
          <w:rPr>
            <w:rFonts w:asciiTheme="minorHAnsi" w:hAnsiTheme="minorHAnsi"/>
            <w:sz w:val="24"/>
            <w:szCs w:val="24"/>
          </w:rPr>
          <w:t xml:space="preserve">comparativement </w:t>
        </w:r>
      </w:ins>
      <w:r w:rsidR="0094136E">
        <w:rPr>
          <w:rFonts w:asciiTheme="minorHAnsi" w:hAnsiTheme="minorHAnsi"/>
          <w:sz w:val="24"/>
          <w:szCs w:val="24"/>
        </w:rPr>
        <w:t>aux hommes.</w:t>
      </w:r>
    </w:p>
    <w:p w14:paraId="6C59E40E" w14:textId="77777777" w:rsidR="00A5368A" w:rsidRPr="00CE2BAC" w:rsidRDefault="00A5368A" w:rsidP="00DB0CB4">
      <w:pPr>
        <w:spacing w:after="0"/>
        <w:contextualSpacing/>
        <w:jc w:val="both"/>
        <w:rPr>
          <w:rFonts w:asciiTheme="minorHAnsi" w:hAnsiTheme="minorHAnsi"/>
          <w:sz w:val="24"/>
          <w:szCs w:val="24"/>
        </w:rPr>
      </w:pPr>
    </w:p>
    <w:tbl>
      <w:tblPr>
        <w:tblStyle w:val="Grilledutableau"/>
        <w:tblW w:w="0" w:type="auto"/>
        <w:tblLook w:val="04A0" w:firstRow="1" w:lastRow="0" w:firstColumn="1" w:lastColumn="0" w:noHBand="0" w:noVBand="1"/>
      </w:tblPr>
      <w:tblGrid>
        <w:gridCol w:w="1526"/>
        <w:gridCol w:w="1094"/>
        <w:gridCol w:w="1087"/>
        <w:gridCol w:w="2213"/>
        <w:gridCol w:w="1843"/>
      </w:tblGrid>
      <w:tr w:rsidR="00BD770E" w:rsidRPr="00BD770E" w14:paraId="35974B38" w14:textId="77777777" w:rsidTr="00F200D7">
        <w:trPr>
          <w:trHeight w:val="315"/>
        </w:trPr>
        <w:tc>
          <w:tcPr>
            <w:tcW w:w="7763" w:type="dxa"/>
            <w:gridSpan w:val="5"/>
            <w:shd w:val="clear" w:color="auto" w:fill="000000" w:themeFill="text1"/>
            <w:noWrap/>
            <w:vAlign w:val="center"/>
            <w:hideMark/>
          </w:tcPr>
          <w:p w14:paraId="4F8ED53C" w14:textId="08586D74" w:rsidR="00BD770E" w:rsidRPr="00BD770E" w:rsidRDefault="00BD770E" w:rsidP="00920204">
            <w:pPr>
              <w:pStyle w:val="Titre1"/>
              <w:outlineLvl w:val="0"/>
              <w:rPr>
                <w:rFonts w:eastAsia="Times New Roman"/>
                <w:lang w:val="fr-FR" w:eastAsia="fr-FR"/>
              </w:rPr>
            </w:pPr>
            <w:bookmarkStart w:id="1993" w:name="_Toc447103042"/>
            <w:r w:rsidRPr="00BD770E">
              <w:rPr>
                <w:rFonts w:eastAsia="Times New Roman"/>
                <w:lang w:val="fr-FR" w:eastAsia="fr-FR"/>
              </w:rPr>
              <w:t>Tableau 9.</w:t>
            </w:r>
            <w:del w:id="1994" w:author="Rachidi Kotchoni" w:date="2016-05-17T10:56:00Z">
              <w:r w:rsidR="00312BA9" w:rsidDel="00CC32D1">
                <w:rPr>
                  <w:rFonts w:eastAsia="Times New Roman"/>
                  <w:lang w:val="fr-FR" w:eastAsia="fr-FR"/>
                </w:rPr>
                <w:delText>8</w:delText>
              </w:r>
            </w:del>
            <w:ins w:id="1995" w:author="Rachidi Kotchoni" w:date="2016-05-17T10:56:00Z">
              <w:del w:id="1996" w:author="HOUNGUEVOU" w:date="2016-09-29T11:33:00Z">
                <w:r w:rsidR="00CC32D1" w:rsidDel="002C717B">
                  <w:rPr>
                    <w:rFonts w:eastAsia="Times New Roman"/>
                    <w:lang w:val="fr-FR" w:eastAsia="fr-FR"/>
                  </w:rPr>
                  <w:delText>10</w:delText>
                </w:r>
              </w:del>
            </w:ins>
            <w:del w:id="1997" w:author="HOUNGUEVOU" w:date="2016-09-29T11:33:00Z">
              <w:r w:rsidR="00312BA9" w:rsidDel="002C717B">
                <w:rPr>
                  <w:rFonts w:eastAsia="Times New Roman"/>
                  <w:lang w:val="fr-FR" w:eastAsia="fr-FR"/>
                </w:rPr>
                <w:delText>.2</w:delText>
              </w:r>
            </w:del>
            <w:ins w:id="1998" w:author="HOUNGUEVOU" w:date="2016-09-29T11:33:00Z">
              <w:r w:rsidR="002C717B">
                <w:rPr>
                  <w:rFonts w:eastAsia="Times New Roman"/>
                  <w:lang w:val="fr-FR" w:eastAsia="fr-FR"/>
                </w:rPr>
                <w:t>17</w:t>
              </w:r>
            </w:ins>
            <w:r w:rsidR="00312BA9">
              <w:rPr>
                <w:rFonts w:eastAsia="Times New Roman"/>
                <w:lang w:val="fr-FR" w:eastAsia="fr-FR"/>
              </w:rPr>
              <w:t> :</w:t>
            </w:r>
            <w:r w:rsidRPr="00BD770E">
              <w:rPr>
                <w:rFonts w:eastAsia="Times New Roman"/>
                <w:lang w:val="fr-FR" w:eastAsia="fr-FR"/>
              </w:rPr>
              <w:t xml:space="preserve"> Répartition des ch</w:t>
            </w:r>
            <w:r>
              <w:rPr>
                <w:rFonts w:eastAsia="Times New Roman"/>
                <w:lang w:val="fr-FR" w:eastAsia="fr-FR"/>
              </w:rPr>
              <w:t>ercheurs du 1</w:t>
            </w:r>
            <w:r w:rsidRPr="00BD770E">
              <w:rPr>
                <w:rFonts w:eastAsia="Times New Roman"/>
                <w:vertAlign w:val="superscript"/>
                <w:lang w:val="fr-FR" w:eastAsia="fr-FR"/>
              </w:rPr>
              <w:t>er</w:t>
            </w:r>
            <w:r>
              <w:rPr>
                <w:rFonts w:eastAsia="Times New Roman"/>
                <w:lang w:val="fr-FR" w:eastAsia="fr-FR"/>
              </w:rPr>
              <w:t xml:space="preserve"> emploi</w:t>
            </w:r>
            <w:ins w:id="1999" w:author="HOUNGUEVOU" w:date="2016-09-29T11:33:00Z">
              <w:r w:rsidR="002C717B">
                <w:rPr>
                  <w:rFonts w:eastAsia="Times New Roman"/>
                  <w:lang w:val="fr-FR" w:eastAsia="fr-FR"/>
                </w:rPr>
                <w:t xml:space="preserve"> </w:t>
              </w:r>
            </w:ins>
            <w:r>
              <w:rPr>
                <w:rFonts w:eastAsia="Times New Roman"/>
                <w:lang w:val="fr-FR" w:eastAsia="fr-FR"/>
              </w:rPr>
              <w:t>en 2013 selon</w:t>
            </w:r>
            <w:ins w:id="2000" w:author="HOUNGUEVOU" w:date="2016-09-29T11:34:00Z">
              <w:r w:rsidR="002C717B">
                <w:rPr>
                  <w:rFonts w:eastAsia="Times New Roman"/>
                  <w:lang w:val="fr-FR" w:eastAsia="fr-FR"/>
                </w:rPr>
                <w:t xml:space="preserve"> </w:t>
              </w:r>
            </w:ins>
            <w:r w:rsidR="009B2A08">
              <w:rPr>
                <w:rFonts w:eastAsia="Times New Roman"/>
                <w:lang w:val="fr-FR" w:eastAsia="fr-FR"/>
              </w:rPr>
              <w:t>l’âge</w:t>
            </w:r>
            <w:bookmarkEnd w:id="1993"/>
          </w:p>
        </w:tc>
      </w:tr>
      <w:tr w:rsidR="00BD770E" w:rsidRPr="00BD770E" w14:paraId="5333F0BD" w14:textId="77777777" w:rsidTr="00F200D7">
        <w:trPr>
          <w:trHeight w:val="227"/>
        </w:trPr>
        <w:tc>
          <w:tcPr>
            <w:tcW w:w="7763" w:type="dxa"/>
            <w:gridSpan w:val="5"/>
            <w:vAlign w:val="center"/>
            <w:hideMark/>
          </w:tcPr>
          <w:p w14:paraId="082D76D1" w14:textId="436BBC41" w:rsidR="00BD770E" w:rsidRPr="00BD770E" w:rsidRDefault="00BD770E" w:rsidP="00DB0CB4">
            <w:pPr>
              <w:spacing w:after="0"/>
              <w:contextualSpacing/>
              <w:rPr>
                <w:rFonts w:ascii="Arial" w:eastAsia="Times New Roman" w:hAnsi="Arial" w:cs="Arial"/>
                <w:sz w:val="16"/>
                <w:szCs w:val="16"/>
                <w:lang w:val="fr-FR" w:eastAsia="fr-FR"/>
              </w:rPr>
            </w:pPr>
            <w:r w:rsidRPr="00BD770E">
              <w:rPr>
                <w:rFonts w:ascii="Arial" w:eastAsia="Times New Roman" w:hAnsi="Arial" w:cs="Arial"/>
                <w:sz w:val="16"/>
                <w:szCs w:val="16"/>
                <w:lang w:val="fr-FR" w:eastAsia="fr-FR"/>
              </w:rPr>
              <w:t xml:space="preserve">Répartition (%) des </w:t>
            </w: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r>
              <w:rPr>
                <w:rFonts w:ascii="Arial" w:eastAsia="Times New Roman" w:hAnsi="Arial" w:cs="Arial"/>
                <w:sz w:val="16"/>
                <w:szCs w:val="16"/>
                <w:lang w:val="fr-FR" w:eastAsia="fr-FR"/>
              </w:rPr>
              <w:t>en 2013 selon</w:t>
            </w:r>
            <w:ins w:id="2001" w:author="HOUNGUEVOU" w:date="2016-09-29T11:34:00Z">
              <w:r w:rsidR="002C717B">
                <w:rPr>
                  <w:rFonts w:ascii="Arial" w:eastAsia="Times New Roman" w:hAnsi="Arial" w:cs="Arial"/>
                  <w:sz w:val="16"/>
                  <w:szCs w:val="16"/>
                  <w:lang w:val="fr-FR" w:eastAsia="fr-FR"/>
                </w:rPr>
                <w:t xml:space="preserve"> </w:t>
              </w:r>
            </w:ins>
            <w:r w:rsidR="009B2A08">
              <w:rPr>
                <w:rFonts w:ascii="Arial" w:eastAsia="Times New Roman" w:hAnsi="Arial" w:cs="Arial"/>
                <w:sz w:val="16"/>
                <w:szCs w:val="16"/>
                <w:lang w:val="fr-FR" w:eastAsia="fr-FR"/>
              </w:rPr>
              <w:t>l’âge</w:t>
            </w:r>
          </w:p>
        </w:tc>
      </w:tr>
      <w:tr w:rsidR="00BD770E" w:rsidRPr="00BD770E" w14:paraId="52652678" w14:textId="77777777" w:rsidTr="00F200D7">
        <w:trPr>
          <w:trHeight w:val="218"/>
        </w:trPr>
        <w:tc>
          <w:tcPr>
            <w:tcW w:w="1526" w:type="dxa"/>
            <w:vMerge w:val="restart"/>
            <w:tcBorders>
              <w:right w:val="nil"/>
            </w:tcBorders>
            <w:vAlign w:val="center"/>
            <w:hideMark/>
          </w:tcPr>
          <w:p w14:paraId="0AA76113" w14:textId="77777777" w:rsidR="00BD770E"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Groupe d'âges</w:t>
            </w:r>
          </w:p>
        </w:tc>
        <w:tc>
          <w:tcPr>
            <w:tcW w:w="4394" w:type="dxa"/>
            <w:gridSpan w:val="3"/>
            <w:tcBorders>
              <w:left w:val="nil"/>
              <w:right w:val="nil"/>
            </w:tcBorders>
            <w:noWrap/>
            <w:vAlign w:val="center"/>
            <w:hideMark/>
          </w:tcPr>
          <w:p w14:paraId="5243C448" w14:textId="77777777" w:rsidR="00BD770E" w:rsidRPr="00BD770E" w:rsidRDefault="00BD770E" w:rsidP="00DB0CB4">
            <w:pPr>
              <w:spacing w:after="0"/>
              <w:contextualSpacing/>
              <w:jc w:val="center"/>
              <w:rPr>
                <w:rFonts w:ascii="Arial" w:hAnsi="Arial" w:cs="Arial"/>
                <w:sz w:val="16"/>
                <w:szCs w:val="16"/>
                <w:lang w:val="fr-FR"/>
              </w:rPr>
            </w:pP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p>
        </w:tc>
        <w:tc>
          <w:tcPr>
            <w:tcW w:w="1843" w:type="dxa"/>
            <w:vMerge w:val="restart"/>
            <w:tcBorders>
              <w:left w:val="nil"/>
            </w:tcBorders>
            <w:vAlign w:val="center"/>
            <w:hideMark/>
          </w:tcPr>
          <w:p w14:paraId="0CCDE8B5" w14:textId="77777777" w:rsidR="00BD770E" w:rsidRPr="00BD770E" w:rsidRDefault="00BD770E" w:rsidP="00DB0CB4">
            <w:pPr>
              <w:spacing w:after="0"/>
              <w:contextualSpacing/>
              <w:jc w:val="right"/>
              <w:rPr>
                <w:rFonts w:ascii="Arial" w:hAnsi="Arial" w:cs="Arial"/>
                <w:sz w:val="16"/>
                <w:szCs w:val="16"/>
                <w:lang w:val="fr-FR"/>
              </w:rPr>
            </w:pPr>
            <w:r w:rsidRPr="00BD770E">
              <w:rPr>
                <w:rFonts w:ascii="Arial" w:hAnsi="Arial" w:cs="Arial"/>
                <w:sz w:val="16"/>
                <w:szCs w:val="16"/>
                <w:lang w:val="fr-FR"/>
              </w:rPr>
              <w:t>Répartition</w:t>
            </w:r>
          </w:p>
        </w:tc>
      </w:tr>
      <w:tr w:rsidR="00BD770E" w:rsidRPr="00BD770E" w14:paraId="25A2382E" w14:textId="77777777" w:rsidTr="00F200D7">
        <w:trPr>
          <w:trHeight w:val="136"/>
        </w:trPr>
        <w:tc>
          <w:tcPr>
            <w:tcW w:w="1526" w:type="dxa"/>
            <w:vMerge/>
            <w:tcBorders>
              <w:bottom w:val="single" w:sz="4" w:space="0" w:color="auto"/>
              <w:right w:val="nil"/>
            </w:tcBorders>
            <w:hideMark/>
          </w:tcPr>
          <w:p w14:paraId="0D81A4B6" w14:textId="77777777" w:rsidR="00BD770E" w:rsidRPr="00BD770E" w:rsidRDefault="00BD770E" w:rsidP="00DB0CB4">
            <w:pPr>
              <w:spacing w:after="0"/>
              <w:contextualSpacing/>
              <w:jc w:val="both"/>
              <w:rPr>
                <w:rFonts w:asciiTheme="minorHAnsi" w:hAnsiTheme="minorHAnsi"/>
                <w:sz w:val="24"/>
                <w:szCs w:val="24"/>
              </w:rPr>
            </w:pPr>
          </w:p>
        </w:tc>
        <w:tc>
          <w:tcPr>
            <w:tcW w:w="1094" w:type="dxa"/>
            <w:tcBorders>
              <w:left w:val="nil"/>
              <w:bottom w:val="single" w:sz="4" w:space="0" w:color="auto"/>
              <w:right w:val="nil"/>
            </w:tcBorders>
            <w:vAlign w:val="center"/>
            <w:hideMark/>
          </w:tcPr>
          <w:p w14:paraId="419888CC" w14:textId="77777777" w:rsidR="00BD770E" w:rsidRPr="00BD770E" w:rsidRDefault="00BD770E" w:rsidP="00DB0CB4">
            <w:pPr>
              <w:spacing w:after="0"/>
              <w:contextualSpacing/>
              <w:jc w:val="right"/>
              <w:rPr>
                <w:rFonts w:ascii="Arial" w:hAnsi="Arial" w:cs="Arial"/>
                <w:sz w:val="16"/>
                <w:szCs w:val="16"/>
                <w:lang w:val="fr-FR"/>
              </w:rPr>
            </w:pPr>
            <w:r w:rsidRPr="00BD770E">
              <w:rPr>
                <w:rFonts w:ascii="Arial" w:hAnsi="Arial" w:cs="Arial"/>
                <w:sz w:val="16"/>
                <w:szCs w:val="16"/>
                <w:lang w:val="fr-FR"/>
              </w:rPr>
              <w:t>Masculin</w:t>
            </w:r>
          </w:p>
        </w:tc>
        <w:tc>
          <w:tcPr>
            <w:tcW w:w="1087" w:type="dxa"/>
            <w:tcBorders>
              <w:left w:val="nil"/>
              <w:bottom w:val="single" w:sz="4" w:space="0" w:color="auto"/>
              <w:right w:val="nil"/>
            </w:tcBorders>
            <w:vAlign w:val="center"/>
            <w:hideMark/>
          </w:tcPr>
          <w:p w14:paraId="13C4DA2C" w14:textId="77777777" w:rsidR="00BD770E" w:rsidRPr="00BD770E" w:rsidRDefault="00BD770E" w:rsidP="00DB0CB4">
            <w:pPr>
              <w:spacing w:after="0"/>
              <w:contextualSpacing/>
              <w:jc w:val="right"/>
              <w:rPr>
                <w:rFonts w:ascii="Arial" w:hAnsi="Arial" w:cs="Arial"/>
                <w:sz w:val="16"/>
                <w:szCs w:val="16"/>
                <w:lang w:val="fr-FR"/>
              </w:rPr>
            </w:pPr>
            <w:r w:rsidRPr="00BD770E">
              <w:rPr>
                <w:rFonts w:ascii="Arial" w:hAnsi="Arial" w:cs="Arial"/>
                <w:sz w:val="16"/>
                <w:szCs w:val="16"/>
                <w:lang w:val="fr-FR"/>
              </w:rPr>
              <w:t>Féminin</w:t>
            </w:r>
          </w:p>
        </w:tc>
        <w:tc>
          <w:tcPr>
            <w:tcW w:w="2213" w:type="dxa"/>
            <w:tcBorders>
              <w:left w:val="nil"/>
              <w:bottom w:val="single" w:sz="4" w:space="0" w:color="auto"/>
              <w:right w:val="nil"/>
            </w:tcBorders>
            <w:vAlign w:val="center"/>
            <w:hideMark/>
          </w:tcPr>
          <w:p w14:paraId="01F27838" w14:textId="77777777" w:rsidR="00BD770E" w:rsidRPr="00BD770E" w:rsidRDefault="00BD770E" w:rsidP="00DB0CB4">
            <w:pPr>
              <w:spacing w:after="0"/>
              <w:contextualSpacing/>
              <w:jc w:val="right"/>
              <w:rPr>
                <w:rFonts w:ascii="Arial" w:hAnsi="Arial" w:cs="Arial"/>
                <w:sz w:val="16"/>
                <w:szCs w:val="16"/>
                <w:lang w:val="fr-FR"/>
              </w:rPr>
            </w:pPr>
            <w:r w:rsidRPr="00BD770E">
              <w:rPr>
                <w:rFonts w:ascii="Arial" w:hAnsi="Arial" w:cs="Arial"/>
                <w:sz w:val="16"/>
                <w:szCs w:val="16"/>
                <w:lang w:val="fr-FR"/>
              </w:rPr>
              <w:t>Effectif primo-demandeur</w:t>
            </w:r>
            <w:r w:rsidR="009B2A08">
              <w:rPr>
                <w:rFonts w:ascii="Arial" w:hAnsi="Arial" w:cs="Arial"/>
                <w:sz w:val="16"/>
                <w:szCs w:val="16"/>
                <w:lang w:val="fr-FR"/>
              </w:rPr>
              <w:t>s</w:t>
            </w:r>
          </w:p>
        </w:tc>
        <w:tc>
          <w:tcPr>
            <w:tcW w:w="1843" w:type="dxa"/>
            <w:vMerge/>
            <w:tcBorders>
              <w:left w:val="nil"/>
              <w:bottom w:val="single" w:sz="4" w:space="0" w:color="auto"/>
            </w:tcBorders>
            <w:hideMark/>
          </w:tcPr>
          <w:p w14:paraId="4DFAB297" w14:textId="77777777" w:rsidR="00BD770E" w:rsidRPr="00BD770E" w:rsidRDefault="00BD770E" w:rsidP="00DB0CB4">
            <w:pPr>
              <w:spacing w:after="0"/>
              <w:contextualSpacing/>
              <w:jc w:val="both"/>
              <w:rPr>
                <w:rFonts w:asciiTheme="minorHAnsi" w:hAnsiTheme="minorHAnsi"/>
                <w:sz w:val="24"/>
                <w:szCs w:val="24"/>
              </w:rPr>
            </w:pPr>
          </w:p>
        </w:tc>
      </w:tr>
      <w:tr w:rsidR="009B2A08" w:rsidRPr="00BD770E" w14:paraId="40F1EBD3" w14:textId="77777777" w:rsidTr="00F200D7">
        <w:trPr>
          <w:trHeight w:val="187"/>
        </w:trPr>
        <w:tc>
          <w:tcPr>
            <w:tcW w:w="1526" w:type="dxa"/>
            <w:tcBorders>
              <w:bottom w:val="nil"/>
              <w:right w:val="nil"/>
            </w:tcBorders>
            <w:noWrap/>
            <w:vAlign w:val="center"/>
            <w:hideMark/>
          </w:tcPr>
          <w:p w14:paraId="5B5207B6"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10-14 ans</w:t>
            </w:r>
          </w:p>
        </w:tc>
        <w:tc>
          <w:tcPr>
            <w:tcW w:w="1094" w:type="dxa"/>
            <w:tcBorders>
              <w:left w:val="nil"/>
              <w:bottom w:val="nil"/>
              <w:right w:val="nil"/>
            </w:tcBorders>
            <w:noWrap/>
            <w:vAlign w:val="center"/>
            <w:hideMark/>
          </w:tcPr>
          <w:p w14:paraId="74FECA8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54,9</w:t>
            </w:r>
          </w:p>
        </w:tc>
        <w:tc>
          <w:tcPr>
            <w:tcW w:w="1087" w:type="dxa"/>
            <w:tcBorders>
              <w:left w:val="nil"/>
              <w:bottom w:val="nil"/>
              <w:right w:val="nil"/>
            </w:tcBorders>
            <w:noWrap/>
            <w:vAlign w:val="center"/>
            <w:hideMark/>
          </w:tcPr>
          <w:p w14:paraId="6DAB743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45,1</w:t>
            </w:r>
          </w:p>
        </w:tc>
        <w:tc>
          <w:tcPr>
            <w:tcW w:w="2213" w:type="dxa"/>
            <w:tcBorders>
              <w:left w:val="nil"/>
              <w:bottom w:val="nil"/>
              <w:right w:val="nil"/>
            </w:tcBorders>
            <w:noWrap/>
            <w:vAlign w:val="center"/>
            <w:hideMark/>
          </w:tcPr>
          <w:p w14:paraId="6596CC4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6 742</w:t>
            </w:r>
          </w:p>
        </w:tc>
        <w:tc>
          <w:tcPr>
            <w:tcW w:w="1843" w:type="dxa"/>
            <w:tcBorders>
              <w:left w:val="nil"/>
              <w:bottom w:val="nil"/>
            </w:tcBorders>
            <w:noWrap/>
            <w:vAlign w:val="center"/>
            <w:hideMark/>
          </w:tcPr>
          <w:p w14:paraId="6527BFB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13,0</w:t>
            </w:r>
          </w:p>
        </w:tc>
      </w:tr>
      <w:tr w:rsidR="009B2A08" w:rsidRPr="00BD770E" w14:paraId="14B3F619" w14:textId="77777777" w:rsidTr="00F200D7">
        <w:trPr>
          <w:trHeight w:val="104"/>
        </w:trPr>
        <w:tc>
          <w:tcPr>
            <w:tcW w:w="1526" w:type="dxa"/>
            <w:tcBorders>
              <w:top w:val="nil"/>
              <w:bottom w:val="nil"/>
              <w:right w:val="nil"/>
            </w:tcBorders>
            <w:noWrap/>
            <w:vAlign w:val="center"/>
            <w:hideMark/>
          </w:tcPr>
          <w:p w14:paraId="1BF0E787" w14:textId="77777777" w:rsidR="009B2A08" w:rsidRPr="00BD770E" w:rsidRDefault="00AE3274" w:rsidP="00DB0CB4">
            <w:pPr>
              <w:spacing w:after="0"/>
              <w:contextualSpacing/>
              <w:rPr>
                <w:rFonts w:ascii="Arial" w:hAnsi="Arial" w:cs="Arial"/>
                <w:sz w:val="16"/>
                <w:szCs w:val="16"/>
                <w:lang w:val="fr-FR"/>
              </w:rPr>
            </w:pPr>
            <w:r>
              <w:rPr>
                <w:rFonts w:ascii="Arial" w:hAnsi="Arial" w:cs="Arial"/>
                <w:sz w:val="16"/>
                <w:szCs w:val="16"/>
                <w:lang w:val="fr-FR"/>
              </w:rPr>
              <w:t>15-19 ans</w:t>
            </w:r>
          </w:p>
        </w:tc>
        <w:tc>
          <w:tcPr>
            <w:tcW w:w="1094" w:type="dxa"/>
            <w:tcBorders>
              <w:top w:val="nil"/>
              <w:left w:val="nil"/>
              <w:bottom w:val="nil"/>
              <w:right w:val="nil"/>
            </w:tcBorders>
            <w:noWrap/>
            <w:vAlign w:val="center"/>
            <w:hideMark/>
          </w:tcPr>
          <w:p w14:paraId="03EEF2C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58,8</w:t>
            </w:r>
          </w:p>
        </w:tc>
        <w:tc>
          <w:tcPr>
            <w:tcW w:w="1087" w:type="dxa"/>
            <w:tcBorders>
              <w:top w:val="nil"/>
              <w:left w:val="nil"/>
              <w:bottom w:val="nil"/>
              <w:right w:val="nil"/>
            </w:tcBorders>
            <w:noWrap/>
            <w:vAlign w:val="center"/>
            <w:hideMark/>
          </w:tcPr>
          <w:p w14:paraId="00E4496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41,2</w:t>
            </w:r>
          </w:p>
        </w:tc>
        <w:tc>
          <w:tcPr>
            <w:tcW w:w="2213" w:type="dxa"/>
            <w:tcBorders>
              <w:top w:val="nil"/>
              <w:left w:val="nil"/>
              <w:bottom w:val="nil"/>
              <w:right w:val="nil"/>
            </w:tcBorders>
            <w:noWrap/>
            <w:vAlign w:val="center"/>
            <w:hideMark/>
          </w:tcPr>
          <w:p w14:paraId="50E0EC7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9 432</w:t>
            </w:r>
          </w:p>
        </w:tc>
        <w:tc>
          <w:tcPr>
            <w:tcW w:w="1843" w:type="dxa"/>
            <w:tcBorders>
              <w:top w:val="nil"/>
              <w:left w:val="nil"/>
              <w:bottom w:val="nil"/>
            </w:tcBorders>
            <w:noWrap/>
            <w:vAlign w:val="center"/>
            <w:hideMark/>
          </w:tcPr>
          <w:p w14:paraId="5FDBF78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18,1</w:t>
            </w:r>
          </w:p>
        </w:tc>
      </w:tr>
      <w:tr w:rsidR="009B2A08" w:rsidRPr="00BD770E" w14:paraId="160AC418" w14:textId="77777777" w:rsidTr="00F200D7">
        <w:trPr>
          <w:trHeight w:val="50"/>
        </w:trPr>
        <w:tc>
          <w:tcPr>
            <w:tcW w:w="1526" w:type="dxa"/>
            <w:tcBorders>
              <w:top w:val="nil"/>
              <w:bottom w:val="nil"/>
              <w:right w:val="nil"/>
            </w:tcBorders>
            <w:noWrap/>
            <w:vAlign w:val="center"/>
            <w:hideMark/>
          </w:tcPr>
          <w:p w14:paraId="56F4E0D1"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20-24 ans</w:t>
            </w:r>
          </w:p>
        </w:tc>
        <w:tc>
          <w:tcPr>
            <w:tcW w:w="1094" w:type="dxa"/>
            <w:tcBorders>
              <w:top w:val="nil"/>
              <w:left w:val="nil"/>
              <w:bottom w:val="nil"/>
              <w:right w:val="nil"/>
            </w:tcBorders>
            <w:noWrap/>
            <w:vAlign w:val="center"/>
            <w:hideMark/>
          </w:tcPr>
          <w:p w14:paraId="0B61939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62,1</w:t>
            </w:r>
          </w:p>
        </w:tc>
        <w:tc>
          <w:tcPr>
            <w:tcW w:w="1087" w:type="dxa"/>
            <w:tcBorders>
              <w:top w:val="nil"/>
              <w:left w:val="nil"/>
              <w:bottom w:val="nil"/>
              <w:right w:val="nil"/>
            </w:tcBorders>
            <w:noWrap/>
            <w:vAlign w:val="center"/>
            <w:hideMark/>
          </w:tcPr>
          <w:p w14:paraId="3966A26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37,9</w:t>
            </w:r>
          </w:p>
        </w:tc>
        <w:tc>
          <w:tcPr>
            <w:tcW w:w="2213" w:type="dxa"/>
            <w:tcBorders>
              <w:top w:val="nil"/>
              <w:left w:val="nil"/>
              <w:bottom w:val="nil"/>
              <w:right w:val="nil"/>
            </w:tcBorders>
            <w:noWrap/>
            <w:vAlign w:val="center"/>
            <w:hideMark/>
          </w:tcPr>
          <w:p w14:paraId="3172026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12 688</w:t>
            </w:r>
          </w:p>
        </w:tc>
        <w:tc>
          <w:tcPr>
            <w:tcW w:w="1843" w:type="dxa"/>
            <w:tcBorders>
              <w:top w:val="nil"/>
              <w:left w:val="nil"/>
              <w:bottom w:val="nil"/>
            </w:tcBorders>
            <w:noWrap/>
            <w:vAlign w:val="center"/>
            <w:hideMark/>
          </w:tcPr>
          <w:p w14:paraId="7DD2AB8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24,4</w:t>
            </w:r>
          </w:p>
        </w:tc>
      </w:tr>
      <w:tr w:rsidR="009B2A08" w:rsidRPr="00BD770E" w14:paraId="6CF315C5" w14:textId="77777777" w:rsidTr="00F200D7">
        <w:trPr>
          <w:trHeight w:val="97"/>
        </w:trPr>
        <w:tc>
          <w:tcPr>
            <w:tcW w:w="1526" w:type="dxa"/>
            <w:tcBorders>
              <w:top w:val="nil"/>
              <w:bottom w:val="nil"/>
              <w:right w:val="nil"/>
            </w:tcBorders>
            <w:noWrap/>
            <w:vAlign w:val="center"/>
            <w:hideMark/>
          </w:tcPr>
          <w:p w14:paraId="361177CE"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25-29 ans</w:t>
            </w:r>
          </w:p>
        </w:tc>
        <w:tc>
          <w:tcPr>
            <w:tcW w:w="1094" w:type="dxa"/>
            <w:tcBorders>
              <w:top w:val="nil"/>
              <w:left w:val="nil"/>
              <w:bottom w:val="nil"/>
              <w:right w:val="nil"/>
            </w:tcBorders>
            <w:noWrap/>
            <w:vAlign w:val="center"/>
            <w:hideMark/>
          </w:tcPr>
          <w:p w14:paraId="572DDE5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66,3</w:t>
            </w:r>
          </w:p>
        </w:tc>
        <w:tc>
          <w:tcPr>
            <w:tcW w:w="1087" w:type="dxa"/>
            <w:tcBorders>
              <w:top w:val="nil"/>
              <w:left w:val="nil"/>
              <w:bottom w:val="nil"/>
              <w:right w:val="nil"/>
            </w:tcBorders>
            <w:noWrap/>
            <w:vAlign w:val="center"/>
            <w:hideMark/>
          </w:tcPr>
          <w:p w14:paraId="15B6CA6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33,7</w:t>
            </w:r>
          </w:p>
        </w:tc>
        <w:tc>
          <w:tcPr>
            <w:tcW w:w="2213" w:type="dxa"/>
            <w:tcBorders>
              <w:top w:val="nil"/>
              <w:left w:val="nil"/>
              <w:bottom w:val="nil"/>
              <w:right w:val="nil"/>
            </w:tcBorders>
            <w:noWrap/>
            <w:vAlign w:val="center"/>
            <w:hideMark/>
          </w:tcPr>
          <w:p w14:paraId="207EB5DE"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12 308</w:t>
            </w:r>
          </w:p>
        </w:tc>
        <w:tc>
          <w:tcPr>
            <w:tcW w:w="1843" w:type="dxa"/>
            <w:tcBorders>
              <w:top w:val="nil"/>
              <w:left w:val="nil"/>
              <w:bottom w:val="nil"/>
            </w:tcBorders>
            <w:noWrap/>
            <w:vAlign w:val="center"/>
            <w:hideMark/>
          </w:tcPr>
          <w:p w14:paraId="3813DC3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23,7</w:t>
            </w:r>
          </w:p>
        </w:tc>
      </w:tr>
      <w:tr w:rsidR="009B2A08" w:rsidRPr="00BD770E" w14:paraId="78F83469" w14:textId="77777777" w:rsidTr="00F200D7">
        <w:trPr>
          <w:trHeight w:val="50"/>
        </w:trPr>
        <w:tc>
          <w:tcPr>
            <w:tcW w:w="1526" w:type="dxa"/>
            <w:tcBorders>
              <w:top w:val="nil"/>
              <w:bottom w:val="nil"/>
              <w:right w:val="nil"/>
            </w:tcBorders>
            <w:noWrap/>
            <w:vAlign w:val="center"/>
            <w:hideMark/>
          </w:tcPr>
          <w:p w14:paraId="44971BD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30-34 ans</w:t>
            </w:r>
          </w:p>
        </w:tc>
        <w:tc>
          <w:tcPr>
            <w:tcW w:w="1094" w:type="dxa"/>
            <w:tcBorders>
              <w:top w:val="nil"/>
              <w:left w:val="nil"/>
              <w:bottom w:val="nil"/>
              <w:right w:val="nil"/>
            </w:tcBorders>
            <w:noWrap/>
            <w:vAlign w:val="center"/>
            <w:hideMark/>
          </w:tcPr>
          <w:p w14:paraId="7413783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71,4</w:t>
            </w:r>
          </w:p>
        </w:tc>
        <w:tc>
          <w:tcPr>
            <w:tcW w:w="1087" w:type="dxa"/>
            <w:tcBorders>
              <w:top w:val="nil"/>
              <w:left w:val="nil"/>
              <w:bottom w:val="nil"/>
              <w:right w:val="nil"/>
            </w:tcBorders>
            <w:noWrap/>
            <w:vAlign w:val="center"/>
            <w:hideMark/>
          </w:tcPr>
          <w:p w14:paraId="29F6EA6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28,6</w:t>
            </w:r>
          </w:p>
        </w:tc>
        <w:tc>
          <w:tcPr>
            <w:tcW w:w="2213" w:type="dxa"/>
            <w:tcBorders>
              <w:top w:val="nil"/>
              <w:left w:val="nil"/>
              <w:bottom w:val="nil"/>
              <w:right w:val="nil"/>
            </w:tcBorders>
            <w:noWrap/>
            <w:vAlign w:val="center"/>
            <w:hideMark/>
          </w:tcPr>
          <w:p w14:paraId="008A91B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5 714</w:t>
            </w:r>
          </w:p>
        </w:tc>
        <w:tc>
          <w:tcPr>
            <w:tcW w:w="1843" w:type="dxa"/>
            <w:tcBorders>
              <w:top w:val="nil"/>
              <w:left w:val="nil"/>
              <w:bottom w:val="nil"/>
            </w:tcBorders>
            <w:noWrap/>
            <w:vAlign w:val="center"/>
            <w:hideMark/>
          </w:tcPr>
          <w:p w14:paraId="5F05B4D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11,0</w:t>
            </w:r>
          </w:p>
        </w:tc>
      </w:tr>
      <w:tr w:rsidR="009B2A08" w:rsidRPr="00BD770E" w14:paraId="1E570991" w14:textId="77777777" w:rsidTr="00F200D7">
        <w:trPr>
          <w:trHeight w:val="75"/>
        </w:trPr>
        <w:tc>
          <w:tcPr>
            <w:tcW w:w="1526" w:type="dxa"/>
            <w:tcBorders>
              <w:top w:val="nil"/>
              <w:bottom w:val="nil"/>
              <w:right w:val="nil"/>
            </w:tcBorders>
            <w:noWrap/>
            <w:vAlign w:val="center"/>
            <w:hideMark/>
          </w:tcPr>
          <w:p w14:paraId="64FF994D"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35-39 ans</w:t>
            </w:r>
          </w:p>
        </w:tc>
        <w:tc>
          <w:tcPr>
            <w:tcW w:w="1094" w:type="dxa"/>
            <w:tcBorders>
              <w:top w:val="nil"/>
              <w:left w:val="nil"/>
              <w:bottom w:val="nil"/>
              <w:right w:val="nil"/>
            </w:tcBorders>
            <w:noWrap/>
            <w:vAlign w:val="center"/>
            <w:hideMark/>
          </w:tcPr>
          <w:p w14:paraId="3CA9143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78,3</w:t>
            </w:r>
          </w:p>
        </w:tc>
        <w:tc>
          <w:tcPr>
            <w:tcW w:w="1087" w:type="dxa"/>
            <w:tcBorders>
              <w:top w:val="nil"/>
              <w:left w:val="nil"/>
              <w:bottom w:val="nil"/>
              <w:right w:val="nil"/>
            </w:tcBorders>
            <w:noWrap/>
            <w:vAlign w:val="center"/>
            <w:hideMark/>
          </w:tcPr>
          <w:p w14:paraId="3D7A25E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21,7</w:t>
            </w:r>
          </w:p>
        </w:tc>
        <w:tc>
          <w:tcPr>
            <w:tcW w:w="2213" w:type="dxa"/>
            <w:tcBorders>
              <w:top w:val="nil"/>
              <w:left w:val="nil"/>
              <w:bottom w:val="nil"/>
              <w:right w:val="nil"/>
            </w:tcBorders>
            <w:noWrap/>
            <w:vAlign w:val="center"/>
            <w:hideMark/>
          </w:tcPr>
          <w:p w14:paraId="120CDC2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2 397</w:t>
            </w:r>
          </w:p>
        </w:tc>
        <w:tc>
          <w:tcPr>
            <w:tcW w:w="1843" w:type="dxa"/>
            <w:tcBorders>
              <w:top w:val="nil"/>
              <w:left w:val="nil"/>
              <w:bottom w:val="nil"/>
            </w:tcBorders>
            <w:noWrap/>
            <w:vAlign w:val="center"/>
            <w:hideMark/>
          </w:tcPr>
          <w:p w14:paraId="126741E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4,6</w:t>
            </w:r>
          </w:p>
        </w:tc>
      </w:tr>
      <w:tr w:rsidR="009B2A08" w:rsidRPr="00BD770E" w14:paraId="190813E7" w14:textId="77777777" w:rsidTr="00F200D7">
        <w:trPr>
          <w:trHeight w:val="50"/>
        </w:trPr>
        <w:tc>
          <w:tcPr>
            <w:tcW w:w="1526" w:type="dxa"/>
            <w:tcBorders>
              <w:top w:val="nil"/>
              <w:bottom w:val="nil"/>
              <w:right w:val="nil"/>
            </w:tcBorders>
            <w:noWrap/>
            <w:vAlign w:val="center"/>
            <w:hideMark/>
          </w:tcPr>
          <w:p w14:paraId="0C16B55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40-44 ans</w:t>
            </w:r>
          </w:p>
        </w:tc>
        <w:tc>
          <w:tcPr>
            <w:tcW w:w="1094" w:type="dxa"/>
            <w:tcBorders>
              <w:top w:val="nil"/>
              <w:left w:val="nil"/>
              <w:bottom w:val="nil"/>
              <w:right w:val="nil"/>
            </w:tcBorders>
            <w:noWrap/>
            <w:vAlign w:val="center"/>
            <w:hideMark/>
          </w:tcPr>
          <w:p w14:paraId="5E370D1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81,4</w:t>
            </w:r>
          </w:p>
        </w:tc>
        <w:tc>
          <w:tcPr>
            <w:tcW w:w="1087" w:type="dxa"/>
            <w:tcBorders>
              <w:top w:val="nil"/>
              <w:left w:val="nil"/>
              <w:bottom w:val="nil"/>
              <w:right w:val="nil"/>
            </w:tcBorders>
            <w:noWrap/>
            <w:vAlign w:val="center"/>
            <w:hideMark/>
          </w:tcPr>
          <w:p w14:paraId="00FE005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18,6</w:t>
            </w:r>
          </w:p>
        </w:tc>
        <w:tc>
          <w:tcPr>
            <w:tcW w:w="2213" w:type="dxa"/>
            <w:tcBorders>
              <w:top w:val="nil"/>
              <w:left w:val="nil"/>
              <w:bottom w:val="nil"/>
              <w:right w:val="nil"/>
            </w:tcBorders>
            <w:noWrap/>
            <w:vAlign w:val="center"/>
            <w:hideMark/>
          </w:tcPr>
          <w:p w14:paraId="2B5F493E"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1 263</w:t>
            </w:r>
          </w:p>
        </w:tc>
        <w:tc>
          <w:tcPr>
            <w:tcW w:w="1843" w:type="dxa"/>
            <w:tcBorders>
              <w:top w:val="nil"/>
              <w:left w:val="nil"/>
              <w:bottom w:val="nil"/>
            </w:tcBorders>
            <w:noWrap/>
            <w:vAlign w:val="center"/>
            <w:hideMark/>
          </w:tcPr>
          <w:p w14:paraId="0189A83E"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2,4</w:t>
            </w:r>
          </w:p>
        </w:tc>
      </w:tr>
      <w:tr w:rsidR="009B2A08" w:rsidRPr="00BD770E" w14:paraId="6975FE1C" w14:textId="77777777" w:rsidTr="00F200D7">
        <w:trPr>
          <w:trHeight w:val="52"/>
        </w:trPr>
        <w:tc>
          <w:tcPr>
            <w:tcW w:w="1526" w:type="dxa"/>
            <w:tcBorders>
              <w:top w:val="nil"/>
              <w:bottom w:val="nil"/>
              <w:right w:val="nil"/>
            </w:tcBorders>
            <w:noWrap/>
            <w:vAlign w:val="center"/>
            <w:hideMark/>
          </w:tcPr>
          <w:p w14:paraId="65F037AE"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45-49 ans</w:t>
            </w:r>
          </w:p>
        </w:tc>
        <w:tc>
          <w:tcPr>
            <w:tcW w:w="1094" w:type="dxa"/>
            <w:tcBorders>
              <w:top w:val="nil"/>
              <w:left w:val="nil"/>
              <w:bottom w:val="nil"/>
              <w:right w:val="nil"/>
            </w:tcBorders>
            <w:noWrap/>
            <w:vAlign w:val="center"/>
            <w:hideMark/>
          </w:tcPr>
          <w:p w14:paraId="4B95091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80,5</w:t>
            </w:r>
          </w:p>
        </w:tc>
        <w:tc>
          <w:tcPr>
            <w:tcW w:w="1087" w:type="dxa"/>
            <w:tcBorders>
              <w:top w:val="nil"/>
              <w:left w:val="nil"/>
              <w:bottom w:val="nil"/>
              <w:right w:val="nil"/>
            </w:tcBorders>
            <w:noWrap/>
            <w:vAlign w:val="center"/>
            <w:hideMark/>
          </w:tcPr>
          <w:p w14:paraId="2F8AB35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19,5</w:t>
            </w:r>
          </w:p>
        </w:tc>
        <w:tc>
          <w:tcPr>
            <w:tcW w:w="2213" w:type="dxa"/>
            <w:tcBorders>
              <w:top w:val="nil"/>
              <w:left w:val="nil"/>
              <w:bottom w:val="nil"/>
              <w:right w:val="nil"/>
            </w:tcBorders>
            <w:noWrap/>
            <w:vAlign w:val="center"/>
            <w:hideMark/>
          </w:tcPr>
          <w:p w14:paraId="770FC1D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722</w:t>
            </w:r>
          </w:p>
        </w:tc>
        <w:tc>
          <w:tcPr>
            <w:tcW w:w="1843" w:type="dxa"/>
            <w:tcBorders>
              <w:top w:val="nil"/>
              <w:left w:val="nil"/>
              <w:bottom w:val="nil"/>
            </w:tcBorders>
            <w:noWrap/>
            <w:vAlign w:val="center"/>
            <w:hideMark/>
          </w:tcPr>
          <w:p w14:paraId="328D154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1,4</w:t>
            </w:r>
          </w:p>
        </w:tc>
      </w:tr>
      <w:tr w:rsidR="009B2A08" w:rsidRPr="00BD770E" w14:paraId="4D8DF2FA" w14:textId="77777777" w:rsidTr="00F200D7">
        <w:trPr>
          <w:trHeight w:val="113"/>
        </w:trPr>
        <w:tc>
          <w:tcPr>
            <w:tcW w:w="1526" w:type="dxa"/>
            <w:tcBorders>
              <w:top w:val="nil"/>
              <w:bottom w:val="nil"/>
              <w:right w:val="nil"/>
            </w:tcBorders>
            <w:noWrap/>
            <w:vAlign w:val="center"/>
            <w:hideMark/>
          </w:tcPr>
          <w:p w14:paraId="6EA276A6"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50-54 ans</w:t>
            </w:r>
          </w:p>
        </w:tc>
        <w:tc>
          <w:tcPr>
            <w:tcW w:w="1094" w:type="dxa"/>
            <w:tcBorders>
              <w:top w:val="nil"/>
              <w:left w:val="nil"/>
              <w:bottom w:val="nil"/>
              <w:right w:val="nil"/>
            </w:tcBorders>
            <w:noWrap/>
            <w:vAlign w:val="center"/>
            <w:hideMark/>
          </w:tcPr>
          <w:p w14:paraId="69AEAF8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78,9</w:t>
            </w:r>
          </w:p>
        </w:tc>
        <w:tc>
          <w:tcPr>
            <w:tcW w:w="1087" w:type="dxa"/>
            <w:tcBorders>
              <w:top w:val="nil"/>
              <w:left w:val="nil"/>
              <w:bottom w:val="nil"/>
              <w:right w:val="nil"/>
            </w:tcBorders>
            <w:noWrap/>
            <w:vAlign w:val="center"/>
            <w:hideMark/>
          </w:tcPr>
          <w:p w14:paraId="6D906CD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21,1</w:t>
            </w:r>
          </w:p>
        </w:tc>
        <w:tc>
          <w:tcPr>
            <w:tcW w:w="2213" w:type="dxa"/>
            <w:tcBorders>
              <w:top w:val="nil"/>
              <w:left w:val="nil"/>
              <w:bottom w:val="nil"/>
              <w:right w:val="nil"/>
            </w:tcBorders>
            <w:noWrap/>
            <w:vAlign w:val="center"/>
            <w:hideMark/>
          </w:tcPr>
          <w:p w14:paraId="58AC40AE"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455</w:t>
            </w:r>
          </w:p>
        </w:tc>
        <w:tc>
          <w:tcPr>
            <w:tcW w:w="1843" w:type="dxa"/>
            <w:tcBorders>
              <w:top w:val="nil"/>
              <w:left w:val="nil"/>
              <w:bottom w:val="nil"/>
            </w:tcBorders>
            <w:noWrap/>
            <w:vAlign w:val="center"/>
            <w:hideMark/>
          </w:tcPr>
          <w:p w14:paraId="633A45A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0,9</w:t>
            </w:r>
          </w:p>
        </w:tc>
      </w:tr>
      <w:tr w:rsidR="009B2A08" w:rsidRPr="00BD770E" w14:paraId="39327140" w14:textId="77777777" w:rsidTr="00F200D7">
        <w:trPr>
          <w:trHeight w:val="50"/>
        </w:trPr>
        <w:tc>
          <w:tcPr>
            <w:tcW w:w="1526" w:type="dxa"/>
            <w:tcBorders>
              <w:top w:val="nil"/>
              <w:bottom w:val="nil"/>
              <w:right w:val="nil"/>
            </w:tcBorders>
            <w:noWrap/>
            <w:vAlign w:val="center"/>
            <w:hideMark/>
          </w:tcPr>
          <w:p w14:paraId="59AF3138"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55-59 ans</w:t>
            </w:r>
          </w:p>
        </w:tc>
        <w:tc>
          <w:tcPr>
            <w:tcW w:w="1094" w:type="dxa"/>
            <w:tcBorders>
              <w:top w:val="nil"/>
              <w:left w:val="nil"/>
              <w:bottom w:val="nil"/>
              <w:right w:val="nil"/>
            </w:tcBorders>
            <w:noWrap/>
            <w:vAlign w:val="center"/>
            <w:hideMark/>
          </w:tcPr>
          <w:p w14:paraId="3100075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75,9</w:t>
            </w:r>
          </w:p>
        </w:tc>
        <w:tc>
          <w:tcPr>
            <w:tcW w:w="1087" w:type="dxa"/>
            <w:tcBorders>
              <w:top w:val="nil"/>
              <w:left w:val="nil"/>
              <w:bottom w:val="nil"/>
              <w:right w:val="nil"/>
            </w:tcBorders>
            <w:noWrap/>
            <w:vAlign w:val="center"/>
            <w:hideMark/>
          </w:tcPr>
          <w:p w14:paraId="6927425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24,1</w:t>
            </w:r>
          </w:p>
        </w:tc>
        <w:tc>
          <w:tcPr>
            <w:tcW w:w="2213" w:type="dxa"/>
            <w:tcBorders>
              <w:top w:val="nil"/>
              <w:left w:val="nil"/>
              <w:bottom w:val="nil"/>
              <w:right w:val="nil"/>
            </w:tcBorders>
            <w:noWrap/>
            <w:vAlign w:val="center"/>
            <w:hideMark/>
          </w:tcPr>
          <w:p w14:paraId="2228EF5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203</w:t>
            </w:r>
          </w:p>
        </w:tc>
        <w:tc>
          <w:tcPr>
            <w:tcW w:w="1843" w:type="dxa"/>
            <w:tcBorders>
              <w:top w:val="nil"/>
              <w:left w:val="nil"/>
              <w:bottom w:val="nil"/>
            </w:tcBorders>
            <w:noWrap/>
            <w:vAlign w:val="center"/>
            <w:hideMark/>
          </w:tcPr>
          <w:p w14:paraId="1773312E"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0,4</w:t>
            </w:r>
          </w:p>
        </w:tc>
      </w:tr>
      <w:tr w:rsidR="009B2A08" w:rsidRPr="00BD770E" w14:paraId="6DF2C2CD" w14:textId="77777777" w:rsidTr="00F200D7">
        <w:trPr>
          <w:trHeight w:val="105"/>
        </w:trPr>
        <w:tc>
          <w:tcPr>
            <w:tcW w:w="1526" w:type="dxa"/>
            <w:tcBorders>
              <w:top w:val="nil"/>
              <w:bottom w:val="single" w:sz="4" w:space="0" w:color="auto"/>
              <w:right w:val="nil"/>
            </w:tcBorders>
            <w:noWrap/>
            <w:vAlign w:val="center"/>
            <w:hideMark/>
          </w:tcPr>
          <w:p w14:paraId="5F2F7F49"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60 ans et plus</w:t>
            </w:r>
          </w:p>
        </w:tc>
        <w:tc>
          <w:tcPr>
            <w:tcW w:w="1094" w:type="dxa"/>
            <w:tcBorders>
              <w:top w:val="nil"/>
              <w:left w:val="nil"/>
              <w:bottom w:val="single" w:sz="4" w:space="0" w:color="auto"/>
              <w:right w:val="nil"/>
            </w:tcBorders>
            <w:noWrap/>
            <w:vAlign w:val="center"/>
            <w:hideMark/>
          </w:tcPr>
          <w:p w14:paraId="3C3307F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68,4</w:t>
            </w:r>
          </w:p>
        </w:tc>
        <w:tc>
          <w:tcPr>
            <w:tcW w:w="1087" w:type="dxa"/>
            <w:tcBorders>
              <w:top w:val="nil"/>
              <w:left w:val="nil"/>
              <w:bottom w:val="single" w:sz="4" w:space="0" w:color="auto"/>
              <w:right w:val="nil"/>
            </w:tcBorders>
            <w:noWrap/>
            <w:vAlign w:val="center"/>
            <w:hideMark/>
          </w:tcPr>
          <w:p w14:paraId="0CC5263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31,6</w:t>
            </w:r>
          </w:p>
        </w:tc>
        <w:tc>
          <w:tcPr>
            <w:tcW w:w="2213" w:type="dxa"/>
            <w:tcBorders>
              <w:top w:val="nil"/>
              <w:left w:val="nil"/>
              <w:bottom w:val="single" w:sz="4" w:space="0" w:color="auto"/>
              <w:right w:val="nil"/>
            </w:tcBorders>
            <w:noWrap/>
            <w:vAlign w:val="center"/>
            <w:hideMark/>
          </w:tcPr>
          <w:p w14:paraId="0256AD4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98</w:t>
            </w:r>
          </w:p>
        </w:tc>
        <w:tc>
          <w:tcPr>
            <w:tcW w:w="1843" w:type="dxa"/>
            <w:tcBorders>
              <w:top w:val="nil"/>
              <w:left w:val="nil"/>
              <w:bottom w:val="single" w:sz="4" w:space="0" w:color="auto"/>
            </w:tcBorders>
            <w:noWrap/>
            <w:vAlign w:val="center"/>
            <w:hideMark/>
          </w:tcPr>
          <w:p w14:paraId="5242F66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0,2</w:t>
            </w:r>
          </w:p>
        </w:tc>
      </w:tr>
      <w:tr w:rsidR="009B2A08" w:rsidRPr="00BD770E" w14:paraId="464BA307" w14:textId="77777777" w:rsidTr="00F200D7">
        <w:trPr>
          <w:trHeight w:val="105"/>
        </w:trPr>
        <w:tc>
          <w:tcPr>
            <w:tcW w:w="1526" w:type="dxa"/>
            <w:tcBorders>
              <w:top w:val="single" w:sz="4" w:space="0" w:color="auto"/>
              <w:right w:val="nil"/>
            </w:tcBorders>
            <w:noWrap/>
            <w:vAlign w:val="center"/>
          </w:tcPr>
          <w:p w14:paraId="152821F8" w14:textId="77777777" w:rsidR="009B2A08" w:rsidRPr="00BD770E" w:rsidRDefault="009B2A08" w:rsidP="00DB0CB4">
            <w:pPr>
              <w:spacing w:after="0"/>
              <w:contextualSpacing/>
              <w:rPr>
                <w:rFonts w:ascii="Arial" w:hAnsi="Arial" w:cs="Arial"/>
                <w:sz w:val="16"/>
                <w:szCs w:val="16"/>
                <w:lang w:val="fr-FR"/>
              </w:rPr>
            </w:pPr>
            <w:r>
              <w:rPr>
                <w:rFonts w:ascii="Arial" w:hAnsi="Arial" w:cs="Arial"/>
                <w:sz w:val="16"/>
                <w:szCs w:val="16"/>
                <w:lang w:val="fr-FR"/>
              </w:rPr>
              <w:t>Total</w:t>
            </w:r>
          </w:p>
        </w:tc>
        <w:tc>
          <w:tcPr>
            <w:tcW w:w="1094" w:type="dxa"/>
            <w:tcBorders>
              <w:top w:val="single" w:sz="4" w:space="0" w:color="auto"/>
              <w:left w:val="nil"/>
              <w:right w:val="nil"/>
            </w:tcBorders>
            <w:noWrap/>
            <w:vAlign w:val="center"/>
          </w:tcPr>
          <w:p w14:paraId="3FABE55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64,3</w:t>
            </w:r>
          </w:p>
        </w:tc>
        <w:tc>
          <w:tcPr>
            <w:tcW w:w="1087" w:type="dxa"/>
            <w:tcBorders>
              <w:top w:val="single" w:sz="4" w:space="0" w:color="auto"/>
              <w:left w:val="nil"/>
              <w:right w:val="nil"/>
            </w:tcBorders>
            <w:noWrap/>
            <w:vAlign w:val="center"/>
          </w:tcPr>
          <w:p w14:paraId="408AD21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35,7</w:t>
            </w:r>
          </w:p>
        </w:tc>
        <w:tc>
          <w:tcPr>
            <w:tcW w:w="2213" w:type="dxa"/>
            <w:tcBorders>
              <w:top w:val="single" w:sz="4" w:space="0" w:color="auto"/>
              <w:left w:val="nil"/>
              <w:right w:val="nil"/>
            </w:tcBorders>
            <w:noWrap/>
            <w:vAlign w:val="center"/>
          </w:tcPr>
          <w:p w14:paraId="28AA83C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52 022</w:t>
            </w:r>
          </w:p>
        </w:tc>
        <w:tc>
          <w:tcPr>
            <w:tcW w:w="1843" w:type="dxa"/>
            <w:tcBorders>
              <w:top w:val="single" w:sz="4" w:space="0" w:color="auto"/>
              <w:left w:val="nil"/>
            </w:tcBorders>
            <w:noWrap/>
            <w:vAlign w:val="center"/>
          </w:tcPr>
          <w:p w14:paraId="308DADA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100,0</w:t>
            </w:r>
          </w:p>
        </w:tc>
      </w:tr>
      <w:tr w:rsidR="009B2A08" w:rsidRPr="00BD770E" w14:paraId="26B816BF" w14:textId="77777777" w:rsidTr="00F200D7">
        <w:trPr>
          <w:trHeight w:val="94"/>
        </w:trPr>
        <w:tc>
          <w:tcPr>
            <w:tcW w:w="7763" w:type="dxa"/>
            <w:gridSpan w:val="5"/>
            <w:shd w:val="clear" w:color="auto" w:fill="92D050"/>
            <w:vAlign w:val="center"/>
            <w:hideMark/>
          </w:tcPr>
          <w:p w14:paraId="5EBA28B2" w14:textId="77777777" w:rsidR="009B2A08" w:rsidRPr="00BD770E" w:rsidRDefault="009B2A08" w:rsidP="00DB0CB4">
            <w:pPr>
              <w:spacing w:after="0"/>
              <w:contextualSpacing/>
              <w:rPr>
                <w:rFonts w:ascii="Arial" w:eastAsia="Times New Roman" w:hAnsi="Arial" w:cs="Arial"/>
                <w:i/>
                <w:iCs/>
                <w:color w:val="000000"/>
                <w:sz w:val="16"/>
                <w:szCs w:val="16"/>
                <w:lang w:val="fr-FR" w:eastAsia="fr-FR"/>
              </w:rPr>
            </w:pPr>
          </w:p>
        </w:tc>
      </w:tr>
    </w:tbl>
    <w:p w14:paraId="1721DD89" w14:textId="77777777" w:rsidR="002C717B" w:rsidRPr="008D5363" w:rsidRDefault="002C717B" w:rsidP="002C717B">
      <w:pPr>
        <w:spacing w:after="0"/>
        <w:contextualSpacing/>
        <w:jc w:val="both"/>
        <w:rPr>
          <w:ins w:id="2002" w:author="HOUNGUEVOU" w:date="2016-09-29T11:34:00Z"/>
          <w:rFonts w:cs="Calibri"/>
        </w:rPr>
      </w:pPr>
      <w:ins w:id="2003" w:author="HOUNGUEVOU" w:date="2016-09-29T11:34:00Z">
        <w:r w:rsidRPr="008D5363">
          <w:rPr>
            <w:rFonts w:cs="Calibri"/>
          </w:rPr>
          <w:t>Source : INSAE, RGPH4, 2013</w:t>
        </w:r>
      </w:ins>
    </w:p>
    <w:p w14:paraId="7F4D6E4E" w14:textId="77777777" w:rsidR="009B2A08" w:rsidRPr="0094136E" w:rsidRDefault="009B2A08" w:rsidP="00DB0CB4">
      <w:pPr>
        <w:spacing w:after="0"/>
        <w:contextualSpacing/>
        <w:jc w:val="both"/>
        <w:rPr>
          <w:rFonts w:asciiTheme="minorHAnsi" w:hAnsiTheme="minorHAnsi"/>
          <w:sz w:val="24"/>
          <w:szCs w:val="24"/>
        </w:rPr>
      </w:pPr>
    </w:p>
    <w:p w14:paraId="588DAD21" w14:textId="77777777" w:rsidR="007A324B" w:rsidRPr="0094136E" w:rsidRDefault="0094136E" w:rsidP="00DB0CB4">
      <w:pPr>
        <w:spacing w:after="0"/>
        <w:contextualSpacing/>
        <w:jc w:val="both"/>
        <w:rPr>
          <w:rFonts w:asciiTheme="minorHAnsi" w:hAnsiTheme="minorHAnsi"/>
          <w:sz w:val="24"/>
          <w:szCs w:val="24"/>
        </w:rPr>
      </w:pPr>
      <w:r w:rsidRPr="0094136E">
        <w:rPr>
          <w:rFonts w:asciiTheme="minorHAnsi" w:hAnsiTheme="minorHAnsi"/>
          <w:sz w:val="24"/>
          <w:szCs w:val="24"/>
        </w:rPr>
        <w:t xml:space="preserve">Un peu moins de 6 primo-demandeurs d’emploi </w:t>
      </w:r>
      <w:r>
        <w:rPr>
          <w:rFonts w:asciiTheme="minorHAnsi" w:hAnsiTheme="minorHAnsi"/>
          <w:sz w:val="24"/>
          <w:szCs w:val="24"/>
        </w:rPr>
        <w:t xml:space="preserve">sur 10 vivent en milieu urbain. De même qu’au niveau des plus jeunes, les femmes </w:t>
      </w:r>
      <w:r w:rsidR="00E44378">
        <w:rPr>
          <w:rFonts w:asciiTheme="minorHAnsi" w:hAnsiTheme="minorHAnsi"/>
          <w:sz w:val="24"/>
          <w:szCs w:val="24"/>
        </w:rPr>
        <w:t xml:space="preserve">primo-demandeuses d’emploi sont </w:t>
      </w:r>
      <w:ins w:id="2004" w:author="Rachidi Kotchoni" w:date="2016-05-17T10:59:00Z">
        <w:r w:rsidR="00976155">
          <w:rPr>
            <w:rFonts w:asciiTheme="minorHAnsi" w:hAnsiTheme="minorHAnsi"/>
            <w:sz w:val="24"/>
            <w:szCs w:val="24"/>
          </w:rPr>
          <w:t xml:space="preserve">plus </w:t>
        </w:r>
        <w:r w:rsidR="00976155">
          <w:rPr>
            <w:rFonts w:asciiTheme="minorHAnsi" w:hAnsiTheme="minorHAnsi"/>
            <w:sz w:val="24"/>
            <w:szCs w:val="24"/>
          </w:rPr>
          <w:lastRenderedPageBreak/>
          <w:t>nombreuses en milieu urbain (37,2%) qu’en milieu rural (33,8)</w:t>
        </w:r>
      </w:ins>
      <w:del w:id="2005" w:author="Rachidi Kotchoni" w:date="2016-05-17T11:00:00Z">
        <w:r w:rsidR="00E44378" w:rsidDel="00976155">
          <w:rPr>
            <w:rFonts w:asciiTheme="minorHAnsi" w:hAnsiTheme="minorHAnsi"/>
            <w:sz w:val="24"/>
            <w:szCs w:val="24"/>
          </w:rPr>
          <w:delText>comparativement aux hommes</w:delText>
        </w:r>
      </w:del>
      <w:del w:id="2006" w:author="Rachidi Kotchoni" w:date="2016-05-17T10:59:00Z">
        <w:r w:rsidR="00E44378" w:rsidDel="00976155">
          <w:rPr>
            <w:rFonts w:asciiTheme="minorHAnsi" w:hAnsiTheme="minorHAnsi"/>
            <w:sz w:val="24"/>
            <w:szCs w:val="24"/>
          </w:rPr>
          <w:delText xml:space="preserve"> </w:delText>
        </w:r>
        <w:r w:rsidDel="00976155">
          <w:rPr>
            <w:rFonts w:asciiTheme="minorHAnsi" w:hAnsiTheme="minorHAnsi"/>
            <w:sz w:val="24"/>
            <w:szCs w:val="24"/>
          </w:rPr>
          <w:delText xml:space="preserve">plus nombreuses </w:delText>
        </w:r>
        <w:r w:rsidR="00E44378" w:rsidDel="00976155">
          <w:rPr>
            <w:rFonts w:asciiTheme="minorHAnsi" w:hAnsiTheme="minorHAnsi"/>
            <w:sz w:val="24"/>
            <w:szCs w:val="24"/>
          </w:rPr>
          <w:delText>en milieu urbain (37,2%) qu’en milieu rural (33,8)</w:delText>
        </w:r>
      </w:del>
      <w:r w:rsidR="00E44378">
        <w:rPr>
          <w:rFonts w:asciiTheme="minorHAnsi" w:hAnsiTheme="minorHAnsi"/>
          <w:sz w:val="24"/>
          <w:szCs w:val="24"/>
        </w:rPr>
        <w:t>.</w:t>
      </w:r>
      <w:r w:rsidR="00944BFB">
        <w:rPr>
          <w:rFonts w:asciiTheme="minorHAnsi" w:hAnsiTheme="minorHAnsi"/>
          <w:sz w:val="24"/>
          <w:szCs w:val="24"/>
        </w:rPr>
        <w:t xml:space="preserve"> Ceci </w:t>
      </w:r>
      <w:del w:id="2007" w:author="Rachidi Kotchoni" w:date="2016-05-17T11:00:00Z">
        <w:r w:rsidR="00944BFB" w:rsidDel="00976155">
          <w:rPr>
            <w:rFonts w:asciiTheme="minorHAnsi" w:hAnsiTheme="minorHAnsi"/>
            <w:sz w:val="24"/>
            <w:szCs w:val="24"/>
          </w:rPr>
          <w:delText xml:space="preserve">révèle </w:delText>
        </w:r>
      </w:del>
      <w:ins w:id="2008" w:author="Rachidi Kotchoni" w:date="2016-05-17T11:00:00Z">
        <w:r w:rsidR="00976155">
          <w:rPr>
            <w:rFonts w:asciiTheme="minorHAnsi" w:hAnsiTheme="minorHAnsi"/>
            <w:sz w:val="24"/>
            <w:szCs w:val="24"/>
          </w:rPr>
          <w:t xml:space="preserve">suggère </w:t>
        </w:r>
      </w:ins>
      <w:r w:rsidR="00944BFB">
        <w:rPr>
          <w:rFonts w:asciiTheme="minorHAnsi" w:hAnsiTheme="minorHAnsi"/>
          <w:sz w:val="24"/>
          <w:szCs w:val="24"/>
        </w:rPr>
        <w:t>que le milieu rural favorise plus les femmes que les hommes dans la recherche du premier emploi.</w:t>
      </w:r>
    </w:p>
    <w:p w14:paraId="4E37C280" w14:textId="77777777" w:rsidR="007A324B" w:rsidRPr="0094136E" w:rsidRDefault="007A324B" w:rsidP="00DB0CB4">
      <w:pPr>
        <w:spacing w:after="0"/>
        <w:contextualSpacing/>
        <w:jc w:val="both"/>
        <w:rPr>
          <w:rFonts w:asciiTheme="minorHAnsi" w:hAnsiTheme="minorHAnsi"/>
          <w:sz w:val="24"/>
          <w:szCs w:val="24"/>
        </w:rPr>
      </w:pPr>
    </w:p>
    <w:tbl>
      <w:tblPr>
        <w:tblStyle w:val="Grilledutableau"/>
        <w:tblW w:w="0" w:type="auto"/>
        <w:tblLook w:val="04A0" w:firstRow="1" w:lastRow="0" w:firstColumn="1" w:lastColumn="0" w:noHBand="0" w:noVBand="1"/>
      </w:tblPr>
      <w:tblGrid>
        <w:gridCol w:w="2093"/>
        <w:gridCol w:w="1094"/>
        <w:gridCol w:w="1087"/>
        <w:gridCol w:w="2213"/>
        <w:gridCol w:w="2552"/>
      </w:tblGrid>
      <w:tr w:rsidR="009B2A08" w:rsidRPr="00BD770E" w14:paraId="074D4809" w14:textId="77777777" w:rsidTr="00C56D33">
        <w:trPr>
          <w:trHeight w:val="315"/>
        </w:trPr>
        <w:tc>
          <w:tcPr>
            <w:tcW w:w="9039" w:type="dxa"/>
            <w:gridSpan w:val="5"/>
            <w:shd w:val="clear" w:color="auto" w:fill="000000" w:themeFill="text1"/>
            <w:noWrap/>
            <w:vAlign w:val="center"/>
            <w:hideMark/>
          </w:tcPr>
          <w:p w14:paraId="4C2D7779" w14:textId="5C5E9533" w:rsidR="009B2A08" w:rsidRPr="00BD770E" w:rsidRDefault="009B2A08" w:rsidP="00920204">
            <w:pPr>
              <w:pStyle w:val="Titre1"/>
              <w:outlineLvl w:val="0"/>
              <w:rPr>
                <w:rFonts w:eastAsia="Times New Roman"/>
                <w:lang w:val="fr-FR" w:eastAsia="fr-FR"/>
              </w:rPr>
            </w:pPr>
            <w:bookmarkStart w:id="2009" w:name="_Toc447103043"/>
            <w:r w:rsidRPr="00BD770E">
              <w:rPr>
                <w:rFonts w:eastAsia="Times New Roman"/>
                <w:lang w:val="fr-FR" w:eastAsia="fr-FR"/>
              </w:rPr>
              <w:t>Tableau 9.</w:t>
            </w:r>
            <w:del w:id="2010" w:author="Rachidi Kotchoni" w:date="2016-05-17T11:00:00Z">
              <w:r w:rsidR="00312BA9" w:rsidDel="00976155">
                <w:rPr>
                  <w:rFonts w:eastAsia="Times New Roman"/>
                  <w:lang w:val="fr-FR" w:eastAsia="fr-FR"/>
                </w:rPr>
                <w:delText>8</w:delText>
              </w:r>
            </w:del>
            <w:ins w:id="2011" w:author="Rachidi Kotchoni" w:date="2016-05-17T11:00:00Z">
              <w:del w:id="2012" w:author="HOUNGUEVOU" w:date="2016-09-29T11:34:00Z">
                <w:r w:rsidR="00976155" w:rsidDel="002C717B">
                  <w:rPr>
                    <w:rFonts w:eastAsia="Times New Roman"/>
                    <w:lang w:val="fr-FR" w:eastAsia="fr-FR"/>
                  </w:rPr>
                  <w:delText>10</w:delText>
                </w:r>
              </w:del>
            </w:ins>
            <w:del w:id="2013" w:author="HOUNGUEVOU" w:date="2016-09-29T11:34:00Z">
              <w:r w:rsidR="00312BA9" w:rsidDel="002C717B">
                <w:rPr>
                  <w:rFonts w:eastAsia="Times New Roman"/>
                  <w:lang w:val="fr-FR" w:eastAsia="fr-FR"/>
                </w:rPr>
                <w:delText>.3</w:delText>
              </w:r>
            </w:del>
            <w:ins w:id="2014" w:author="HOUNGUEVOU" w:date="2016-09-29T11:34:00Z">
              <w:r w:rsidR="002C717B">
                <w:rPr>
                  <w:rFonts w:eastAsia="Times New Roman"/>
                  <w:lang w:val="fr-FR" w:eastAsia="fr-FR"/>
                </w:rPr>
                <w:t>18</w:t>
              </w:r>
            </w:ins>
            <w:r>
              <w:rPr>
                <w:rFonts w:eastAsia="Times New Roman"/>
                <w:lang w:val="fr-FR" w:eastAsia="fr-FR"/>
              </w:rPr>
              <w:t> :</w:t>
            </w:r>
            <w:r w:rsidRPr="00BD770E">
              <w:rPr>
                <w:rFonts w:eastAsia="Times New Roman"/>
                <w:lang w:val="fr-FR" w:eastAsia="fr-FR"/>
              </w:rPr>
              <w:t xml:space="preserve"> Répartition des </w:t>
            </w:r>
            <w:del w:id="2015" w:author="Rachidi Kotchoni" w:date="2016-05-17T11:34:00Z">
              <w:r w:rsidRPr="00BD770E" w:rsidDel="00753D8F">
                <w:rPr>
                  <w:rFonts w:eastAsia="Times New Roman"/>
                  <w:lang w:val="fr-FR" w:eastAsia="fr-FR"/>
                </w:rPr>
                <w:delText>ch</w:delText>
              </w:r>
              <w:r w:rsidDel="00753D8F">
                <w:rPr>
                  <w:rFonts w:eastAsia="Times New Roman"/>
                  <w:lang w:val="fr-FR" w:eastAsia="fr-FR"/>
                </w:rPr>
                <w:delText>ercheurs du 1</w:delText>
              </w:r>
              <w:r w:rsidRPr="00BD770E" w:rsidDel="00753D8F">
                <w:rPr>
                  <w:rFonts w:eastAsia="Times New Roman"/>
                  <w:vertAlign w:val="superscript"/>
                  <w:lang w:val="fr-FR" w:eastAsia="fr-FR"/>
                </w:rPr>
                <w:delText>er</w:delText>
              </w:r>
            </w:del>
            <w:ins w:id="2016" w:author="Rachidi Kotchoni" w:date="2016-05-17T11:34:00Z">
              <w:r w:rsidR="00753D8F">
                <w:rPr>
                  <w:rFonts w:eastAsia="Times New Roman"/>
                  <w:lang w:val="fr-FR" w:eastAsia="fr-FR"/>
                </w:rPr>
                <w:t>primo-demandeurs d'</w:t>
              </w:r>
            </w:ins>
            <w:del w:id="2017" w:author="Rachidi Kotchoni" w:date="2016-05-17T11:34:00Z">
              <w:r w:rsidDel="00753D8F">
                <w:rPr>
                  <w:rFonts w:eastAsia="Times New Roman"/>
                  <w:lang w:val="fr-FR" w:eastAsia="fr-FR"/>
                </w:rPr>
                <w:delText xml:space="preserve"> </w:delText>
              </w:r>
            </w:del>
            <w:r>
              <w:rPr>
                <w:rFonts w:eastAsia="Times New Roman"/>
                <w:lang w:val="fr-FR" w:eastAsia="fr-FR"/>
              </w:rPr>
              <w:t>emploi</w:t>
            </w:r>
            <w:ins w:id="2018" w:author="Rachidi Kotchoni" w:date="2016-05-17T11:34:00Z">
              <w:r w:rsidR="00753D8F">
                <w:rPr>
                  <w:rFonts w:eastAsia="Times New Roman"/>
                  <w:lang w:val="fr-FR" w:eastAsia="fr-FR"/>
                </w:rPr>
                <w:t xml:space="preserve"> </w:t>
              </w:r>
            </w:ins>
            <w:r>
              <w:rPr>
                <w:rFonts w:eastAsia="Times New Roman"/>
                <w:lang w:val="fr-FR" w:eastAsia="fr-FR"/>
              </w:rPr>
              <w:t>en 2013 selon</w:t>
            </w:r>
            <w:ins w:id="2019" w:author="Rachidi Kotchoni" w:date="2016-05-17T11:34:00Z">
              <w:r w:rsidR="00753D8F">
                <w:rPr>
                  <w:rFonts w:eastAsia="Times New Roman"/>
                  <w:lang w:val="fr-FR" w:eastAsia="fr-FR"/>
                </w:rPr>
                <w:t xml:space="preserve"> </w:t>
              </w:r>
            </w:ins>
            <w:r w:rsidR="00C56D33">
              <w:rPr>
                <w:rFonts w:eastAsia="Times New Roman"/>
                <w:lang w:val="fr-FR" w:eastAsia="fr-FR"/>
              </w:rPr>
              <w:t>le milieu de résidence</w:t>
            </w:r>
            <w:bookmarkEnd w:id="2009"/>
          </w:p>
        </w:tc>
      </w:tr>
      <w:tr w:rsidR="009B2A08" w:rsidRPr="00BD770E" w14:paraId="046051E7" w14:textId="77777777" w:rsidTr="00C56D33">
        <w:trPr>
          <w:trHeight w:val="227"/>
        </w:trPr>
        <w:tc>
          <w:tcPr>
            <w:tcW w:w="9039" w:type="dxa"/>
            <w:gridSpan w:val="5"/>
            <w:vAlign w:val="center"/>
            <w:hideMark/>
          </w:tcPr>
          <w:p w14:paraId="3AD12409" w14:textId="338E9DB8" w:rsidR="009B2A08" w:rsidRPr="00BD770E" w:rsidRDefault="009B2A08" w:rsidP="00DB0CB4">
            <w:pPr>
              <w:spacing w:after="0"/>
              <w:contextualSpacing/>
              <w:rPr>
                <w:rFonts w:ascii="Arial" w:eastAsia="Times New Roman" w:hAnsi="Arial" w:cs="Arial"/>
                <w:sz w:val="16"/>
                <w:szCs w:val="16"/>
                <w:lang w:val="fr-FR" w:eastAsia="fr-FR"/>
              </w:rPr>
            </w:pPr>
            <w:r w:rsidRPr="00BD770E">
              <w:rPr>
                <w:rFonts w:ascii="Arial" w:eastAsia="Times New Roman" w:hAnsi="Arial" w:cs="Arial"/>
                <w:sz w:val="16"/>
                <w:szCs w:val="16"/>
                <w:lang w:val="fr-FR" w:eastAsia="fr-FR"/>
              </w:rPr>
              <w:t xml:space="preserve">Répartition (%) des </w:t>
            </w: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r>
              <w:rPr>
                <w:rFonts w:ascii="Arial" w:eastAsia="Times New Roman" w:hAnsi="Arial" w:cs="Arial"/>
                <w:sz w:val="16"/>
                <w:szCs w:val="16"/>
                <w:lang w:val="fr-FR" w:eastAsia="fr-FR"/>
              </w:rPr>
              <w:t>en 2013 selon</w:t>
            </w:r>
            <w:ins w:id="2020" w:author="HOUNGUEVOU" w:date="2016-09-29T11:35:00Z">
              <w:r w:rsidR="002C717B">
                <w:rPr>
                  <w:rFonts w:ascii="Arial" w:eastAsia="Times New Roman" w:hAnsi="Arial" w:cs="Arial"/>
                  <w:sz w:val="16"/>
                  <w:szCs w:val="16"/>
                  <w:lang w:val="fr-FR" w:eastAsia="fr-FR"/>
                </w:rPr>
                <w:t xml:space="preserve"> </w:t>
              </w:r>
            </w:ins>
            <w:r w:rsidR="00C56D33" w:rsidRPr="00C56D33">
              <w:rPr>
                <w:rFonts w:ascii="Arial" w:eastAsia="Times New Roman" w:hAnsi="Arial" w:cs="Arial"/>
                <w:sz w:val="16"/>
                <w:szCs w:val="16"/>
                <w:lang w:val="fr-FR" w:eastAsia="fr-FR"/>
              </w:rPr>
              <w:t>le milieu de résidence</w:t>
            </w:r>
          </w:p>
        </w:tc>
      </w:tr>
      <w:tr w:rsidR="009B2A08" w:rsidRPr="00BD770E" w14:paraId="3B86A5A4" w14:textId="77777777" w:rsidTr="00C56D33">
        <w:trPr>
          <w:trHeight w:val="218"/>
        </w:trPr>
        <w:tc>
          <w:tcPr>
            <w:tcW w:w="2093" w:type="dxa"/>
            <w:vMerge w:val="restart"/>
            <w:tcBorders>
              <w:right w:val="nil"/>
            </w:tcBorders>
            <w:vAlign w:val="center"/>
            <w:hideMark/>
          </w:tcPr>
          <w:p w14:paraId="7E32BC38"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Milieu de résidence</w:t>
            </w:r>
          </w:p>
        </w:tc>
        <w:tc>
          <w:tcPr>
            <w:tcW w:w="4394" w:type="dxa"/>
            <w:gridSpan w:val="3"/>
            <w:tcBorders>
              <w:left w:val="nil"/>
              <w:right w:val="nil"/>
            </w:tcBorders>
            <w:noWrap/>
            <w:vAlign w:val="center"/>
            <w:hideMark/>
          </w:tcPr>
          <w:p w14:paraId="7B6B9E1C"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p>
        </w:tc>
        <w:tc>
          <w:tcPr>
            <w:tcW w:w="2552" w:type="dxa"/>
            <w:vMerge w:val="restart"/>
            <w:tcBorders>
              <w:left w:val="nil"/>
            </w:tcBorders>
            <w:vAlign w:val="center"/>
            <w:hideMark/>
          </w:tcPr>
          <w:p w14:paraId="6A9D9C6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Répartition</w:t>
            </w:r>
          </w:p>
        </w:tc>
      </w:tr>
      <w:tr w:rsidR="009B2A08" w:rsidRPr="00BD770E" w14:paraId="1B468749" w14:textId="77777777" w:rsidTr="00C56D33">
        <w:trPr>
          <w:trHeight w:val="136"/>
        </w:trPr>
        <w:tc>
          <w:tcPr>
            <w:tcW w:w="2093" w:type="dxa"/>
            <w:vMerge/>
            <w:tcBorders>
              <w:bottom w:val="single" w:sz="4" w:space="0" w:color="auto"/>
              <w:right w:val="nil"/>
            </w:tcBorders>
            <w:hideMark/>
          </w:tcPr>
          <w:p w14:paraId="378D4637" w14:textId="77777777" w:rsidR="009B2A08" w:rsidRPr="00BD770E" w:rsidRDefault="009B2A08" w:rsidP="00DB0CB4">
            <w:pPr>
              <w:spacing w:after="0"/>
              <w:contextualSpacing/>
              <w:jc w:val="both"/>
              <w:rPr>
                <w:rFonts w:asciiTheme="minorHAnsi" w:hAnsiTheme="minorHAnsi"/>
                <w:sz w:val="24"/>
                <w:szCs w:val="24"/>
              </w:rPr>
            </w:pPr>
          </w:p>
        </w:tc>
        <w:tc>
          <w:tcPr>
            <w:tcW w:w="1094" w:type="dxa"/>
            <w:tcBorders>
              <w:left w:val="nil"/>
              <w:bottom w:val="single" w:sz="4" w:space="0" w:color="auto"/>
              <w:right w:val="nil"/>
            </w:tcBorders>
            <w:vAlign w:val="center"/>
            <w:hideMark/>
          </w:tcPr>
          <w:p w14:paraId="41CB8A5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Masculin</w:t>
            </w:r>
          </w:p>
        </w:tc>
        <w:tc>
          <w:tcPr>
            <w:tcW w:w="1087" w:type="dxa"/>
            <w:tcBorders>
              <w:left w:val="nil"/>
              <w:bottom w:val="single" w:sz="4" w:space="0" w:color="auto"/>
              <w:right w:val="nil"/>
            </w:tcBorders>
            <w:vAlign w:val="center"/>
            <w:hideMark/>
          </w:tcPr>
          <w:p w14:paraId="3886133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Féminin</w:t>
            </w:r>
          </w:p>
        </w:tc>
        <w:tc>
          <w:tcPr>
            <w:tcW w:w="2213" w:type="dxa"/>
            <w:tcBorders>
              <w:left w:val="nil"/>
              <w:bottom w:val="single" w:sz="4" w:space="0" w:color="auto"/>
              <w:right w:val="nil"/>
            </w:tcBorders>
            <w:vAlign w:val="center"/>
            <w:hideMark/>
          </w:tcPr>
          <w:p w14:paraId="0A9B7A3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Effectif primo-demandeur</w:t>
            </w:r>
            <w:r>
              <w:rPr>
                <w:rFonts w:ascii="Arial" w:hAnsi="Arial" w:cs="Arial"/>
                <w:sz w:val="16"/>
                <w:szCs w:val="16"/>
                <w:lang w:val="fr-FR"/>
              </w:rPr>
              <w:t>s</w:t>
            </w:r>
          </w:p>
        </w:tc>
        <w:tc>
          <w:tcPr>
            <w:tcW w:w="2552" w:type="dxa"/>
            <w:vMerge/>
            <w:tcBorders>
              <w:left w:val="nil"/>
              <w:bottom w:val="single" w:sz="4" w:space="0" w:color="auto"/>
            </w:tcBorders>
            <w:hideMark/>
          </w:tcPr>
          <w:p w14:paraId="09ABB4DF" w14:textId="77777777" w:rsidR="009B2A08" w:rsidRPr="00BD770E" w:rsidRDefault="009B2A08" w:rsidP="00DB0CB4">
            <w:pPr>
              <w:spacing w:after="0"/>
              <w:contextualSpacing/>
              <w:jc w:val="both"/>
              <w:rPr>
                <w:rFonts w:asciiTheme="minorHAnsi" w:hAnsiTheme="minorHAnsi"/>
                <w:sz w:val="24"/>
                <w:szCs w:val="24"/>
              </w:rPr>
            </w:pPr>
          </w:p>
        </w:tc>
      </w:tr>
      <w:tr w:rsidR="009B2A08" w:rsidRPr="00BD770E" w14:paraId="4F28B08A" w14:textId="77777777" w:rsidTr="00C56D33">
        <w:trPr>
          <w:trHeight w:val="127"/>
        </w:trPr>
        <w:tc>
          <w:tcPr>
            <w:tcW w:w="2093" w:type="dxa"/>
            <w:tcBorders>
              <w:bottom w:val="nil"/>
              <w:right w:val="nil"/>
            </w:tcBorders>
            <w:noWrap/>
            <w:vAlign w:val="center"/>
            <w:hideMark/>
          </w:tcPr>
          <w:p w14:paraId="7BC0BECD"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 xml:space="preserve">Urbain </w:t>
            </w:r>
          </w:p>
        </w:tc>
        <w:tc>
          <w:tcPr>
            <w:tcW w:w="1094" w:type="dxa"/>
            <w:tcBorders>
              <w:left w:val="nil"/>
              <w:bottom w:val="nil"/>
              <w:right w:val="nil"/>
            </w:tcBorders>
            <w:noWrap/>
            <w:vAlign w:val="center"/>
            <w:hideMark/>
          </w:tcPr>
          <w:p w14:paraId="2C64C30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62,8</w:t>
            </w:r>
          </w:p>
        </w:tc>
        <w:tc>
          <w:tcPr>
            <w:tcW w:w="1087" w:type="dxa"/>
            <w:tcBorders>
              <w:left w:val="nil"/>
              <w:bottom w:val="nil"/>
              <w:right w:val="nil"/>
            </w:tcBorders>
            <w:noWrap/>
            <w:vAlign w:val="center"/>
            <w:hideMark/>
          </w:tcPr>
          <w:p w14:paraId="309A7D1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37,2</w:t>
            </w:r>
          </w:p>
        </w:tc>
        <w:tc>
          <w:tcPr>
            <w:tcW w:w="2213" w:type="dxa"/>
            <w:tcBorders>
              <w:left w:val="nil"/>
              <w:bottom w:val="nil"/>
              <w:right w:val="nil"/>
            </w:tcBorders>
            <w:noWrap/>
            <w:vAlign w:val="center"/>
            <w:hideMark/>
          </w:tcPr>
          <w:p w14:paraId="31BDD93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29 388</w:t>
            </w:r>
          </w:p>
        </w:tc>
        <w:tc>
          <w:tcPr>
            <w:tcW w:w="2552" w:type="dxa"/>
            <w:tcBorders>
              <w:left w:val="nil"/>
              <w:bottom w:val="nil"/>
            </w:tcBorders>
            <w:noWrap/>
            <w:vAlign w:val="center"/>
            <w:hideMark/>
          </w:tcPr>
          <w:p w14:paraId="5B43B2A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56,5</w:t>
            </w:r>
          </w:p>
        </w:tc>
      </w:tr>
      <w:tr w:rsidR="009B2A08" w:rsidRPr="00BD770E" w14:paraId="08701785" w14:textId="77777777" w:rsidTr="00C56D33">
        <w:trPr>
          <w:trHeight w:val="50"/>
        </w:trPr>
        <w:tc>
          <w:tcPr>
            <w:tcW w:w="2093" w:type="dxa"/>
            <w:tcBorders>
              <w:top w:val="nil"/>
              <w:bottom w:val="single" w:sz="4" w:space="0" w:color="auto"/>
              <w:right w:val="nil"/>
            </w:tcBorders>
            <w:noWrap/>
            <w:vAlign w:val="center"/>
            <w:hideMark/>
          </w:tcPr>
          <w:p w14:paraId="6709871B"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Rural</w:t>
            </w:r>
          </w:p>
        </w:tc>
        <w:tc>
          <w:tcPr>
            <w:tcW w:w="1094" w:type="dxa"/>
            <w:tcBorders>
              <w:top w:val="nil"/>
              <w:left w:val="nil"/>
              <w:bottom w:val="single" w:sz="4" w:space="0" w:color="auto"/>
              <w:right w:val="nil"/>
            </w:tcBorders>
            <w:noWrap/>
            <w:vAlign w:val="center"/>
            <w:hideMark/>
          </w:tcPr>
          <w:p w14:paraId="7391030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66,2</w:t>
            </w:r>
          </w:p>
        </w:tc>
        <w:tc>
          <w:tcPr>
            <w:tcW w:w="1087" w:type="dxa"/>
            <w:tcBorders>
              <w:top w:val="nil"/>
              <w:left w:val="nil"/>
              <w:bottom w:val="single" w:sz="4" w:space="0" w:color="auto"/>
              <w:right w:val="nil"/>
            </w:tcBorders>
            <w:noWrap/>
            <w:vAlign w:val="center"/>
            <w:hideMark/>
          </w:tcPr>
          <w:p w14:paraId="1D2D224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33,8</w:t>
            </w:r>
          </w:p>
        </w:tc>
        <w:tc>
          <w:tcPr>
            <w:tcW w:w="2213" w:type="dxa"/>
            <w:tcBorders>
              <w:top w:val="nil"/>
              <w:left w:val="nil"/>
              <w:bottom w:val="single" w:sz="4" w:space="0" w:color="auto"/>
              <w:right w:val="nil"/>
            </w:tcBorders>
            <w:noWrap/>
            <w:vAlign w:val="center"/>
            <w:hideMark/>
          </w:tcPr>
          <w:p w14:paraId="6789647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22 634</w:t>
            </w:r>
          </w:p>
        </w:tc>
        <w:tc>
          <w:tcPr>
            <w:tcW w:w="2552" w:type="dxa"/>
            <w:tcBorders>
              <w:top w:val="nil"/>
              <w:left w:val="nil"/>
              <w:bottom w:val="single" w:sz="4" w:space="0" w:color="auto"/>
            </w:tcBorders>
            <w:noWrap/>
            <w:vAlign w:val="center"/>
            <w:hideMark/>
          </w:tcPr>
          <w:p w14:paraId="1CE1406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43,5</w:t>
            </w:r>
          </w:p>
        </w:tc>
      </w:tr>
      <w:tr w:rsidR="009B2A08" w:rsidRPr="00BD770E" w14:paraId="0094A53B" w14:textId="77777777" w:rsidTr="00C56D33">
        <w:trPr>
          <w:trHeight w:val="105"/>
        </w:trPr>
        <w:tc>
          <w:tcPr>
            <w:tcW w:w="2093" w:type="dxa"/>
            <w:tcBorders>
              <w:top w:val="single" w:sz="4" w:space="0" w:color="auto"/>
              <w:right w:val="nil"/>
            </w:tcBorders>
            <w:noWrap/>
            <w:vAlign w:val="center"/>
          </w:tcPr>
          <w:p w14:paraId="4F42FEF7" w14:textId="77777777" w:rsidR="009B2A08" w:rsidRPr="00BD770E" w:rsidRDefault="009B2A08" w:rsidP="00DB0CB4">
            <w:pPr>
              <w:spacing w:after="0"/>
              <w:contextualSpacing/>
              <w:rPr>
                <w:rFonts w:ascii="Arial" w:hAnsi="Arial" w:cs="Arial"/>
                <w:sz w:val="16"/>
                <w:szCs w:val="16"/>
                <w:lang w:val="fr-FR"/>
              </w:rPr>
            </w:pPr>
            <w:r>
              <w:rPr>
                <w:rFonts w:ascii="Arial" w:hAnsi="Arial" w:cs="Arial"/>
                <w:sz w:val="16"/>
                <w:szCs w:val="16"/>
                <w:lang w:val="fr-FR"/>
              </w:rPr>
              <w:t>Total</w:t>
            </w:r>
          </w:p>
        </w:tc>
        <w:tc>
          <w:tcPr>
            <w:tcW w:w="1094" w:type="dxa"/>
            <w:tcBorders>
              <w:top w:val="single" w:sz="4" w:space="0" w:color="auto"/>
              <w:left w:val="nil"/>
              <w:right w:val="nil"/>
            </w:tcBorders>
            <w:noWrap/>
            <w:vAlign w:val="center"/>
          </w:tcPr>
          <w:p w14:paraId="583C25A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64,3</w:t>
            </w:r>
          </w:p>
        </w:tc>
        <w:tc>
          <w:tcPr>
            <w:tcW w:w="1087" w:type="dxa"/>
            <w:tcBorders>
              <w:top w:val="single" w:sz="4" w:space="0" w:color="auto"/>
              <w:left w:val="nil"/>
              <w:right w:val="nil"/>
            </w:tcBorders>
            <w:noWrap/>
            <w:vAlign w:val="center"/>
          </w:tcPr>
          <w:p w14:paraId="167DE61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35,7</w:t>
            </w:r>
          </w:p>
        </w:tc>
        <w:tc>
          <w:tcPr>
            <w:tcW w:w="2213" w:type="dxa"/>
            <w:tcBorders>
              <w:top w:val="single" w:sz="4" w:space="0" w:color="auto"/>
              <w:left w:val="nil"/>
              <w:right w:val="nil"/>
            </w:tcBorders>
            <w:noWrap/>
            <w:vAlign w:val="center"/>
          </w:tcPr>
          <w:p w14:paraId="76F0D97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52 022</w:t>
            </w:r>
          </w:p>
        </w:tc>
        <w:tc>
          <w:tcPr>
            <w:tcW w:w="2552" w:type="dxa"/>
            <w:tcBorders>
              <w:top w:val="single" w:sz="4" w:space="0" w:color="auto"/>
              <w:left w:val="nil"/>
            </w:tcBorders>
            <w:noWrap/>
            <w:vAlign w:val="center"/>
          </w:tcPr>
          <w:p w14:paraId="10D2C32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100,0</w:t>
            </w:r>
          </w:p>
        </w:tc>
      </w:tr>
      <w:tr w:rsidR="009B2A08" w:rsidRPr="00BD770E" w14:paraId="6FB825D4" w14:textId="77777777" w:rsidTr="00C56D33">
        <w:trPr>
          <w:trHeight w:val="94"/>
        </w:trPr>
        <w:tc>
          <w:tcPr>
            <w:tcW w:w="9039" w:type="dxa"/>
            <w:gridSpan w:val="5"/>
            <w:shd w:val="clear" w:color="auto" w:fill="92D050"/>
            <w:vAlign w:val="center"/>
            <w:hideMark/>
          </w:tcPr>
          <w:p w14:paraId="61936C8C" w14:textId="77777777" w:rsidR="009B2A08" w:rsidRPr="00BD770E" w:rsidRDefault="009B2A08" w:rsidP="00DB0CB4">
            <w:pPr>
              <w:spacing w:after="0"/>
              <w:contextualSpacing/>
              <w:rPr>
                <w:rFonts w:ascii="Arial" w:eastAsia="Times New Roman" w:hAnsi="Arial" w:cs="Arial"/>
                <w:i/>
                <w:iCs/>
                <w:color w:val="000000"/>
                <w:sz w:val="16"/>
                <w:szCs w:val="16"/>
                <w:lang w:val="fr-FR" w:eastAsia="fr-FR"/>
              </w:rPr>
            </w:pPr>
          </w:p>
        </w:tc>
      </w:tr>
    </w:tbl>
    <w:p w14:paraId="01456DAB" w14:textId="77777777" w:rsidR="002C717B" w:rsidRPr="008D5363" w:rsidRDefault="002C717B" w:rsidP="002C717B">
      <w:pPr>
        <w:spacing w:after="0"/>
        <w:contextualSpacing/>
        <w:jc w:val="both"/>
        <w:rPr>
          <w:ins w:id="2021" w:author="HOUNGUEVOU" w:date="2016-09-29T11:35:00Z"/>
          <w:rFonts w:cs="Calibri"/>
        </w:rPr>
      </w:pPr>
      <w:ins w:id="2022" w:author="HOUNGUEVOU" w:date="2016-09-29T11:35:00Z">
        <w:r w:rsidRPr="008D5363">
          <w:rPr>
            <w:rFonts w:cs="Calibri"/>
          </w:rPr>
          <w:t>Source : INSAE, RGPH4, 2013</w:t>
        </w:r>
      </w:ins>
    </w:p>
    <w:p w14:paraId="06901BB2" w14:textId="77777777" w:rsidR="009B2A08" w:rsidRPr="00B37F37" w:rsidRDefault="009B2A08" w:rsidP="00DB0CB4">
      <w:pPr>
        <w:spacing w:after="0"/>
        <w:contextualSpacing/>
        <w:jc w:val="both"/>
        <w:rPr>
          <w:rFonts w:asciiTheme="minorHAnsi" w:hAnsiTheme="minorHAnsi"/>
          <w:sz w:val="24"/>
          <w:szCs w:val="24"/>
        </w:rPr>
      </w:pPr>
    </w:p>
    <w:p w14:paraId="618341DF" w14:textId="32A8EEB6" w:rsidR="007A324B" w:rsidRPr="00B37F37" w:rsidDel="005B1D36" w:rsidRDefault="00B37F37" w:rsidP="00DB0CB4">
      <w:pPr>
        <w:spacing w:after="0"/>
        <w:contextualSpacing/>
        <w:jc w:val="both"/>
        <w:rPr>
          <w:del w:id="2023" w:author="HOUNGUEVOU" w:date="2016-09-29T11:42:00Z"/>
          <w:rFonts w:asciiTheme="minorHAnsi" w:hAnsiTheme="minorHAnsi"/>
          <w:sz w:val="24"/>
          <w:szCs w:val="24"/>
        </w:rPr>
      </w:pPr>
      <w:del w:id="2024" w:author="Rachidi Kotchoni" w:date="2016-05-17T11:00:00Z">
        <w:r w:rsidDel="00976155">
          <w:rPr>
            <w:rFonts w:asciiTheme="minorHAnsi" w:hAnsiTheme="minorHAnsi"/>
            <w:sz w:val="24"/>
            <w:szCs w:val="24"/>
          </w:rPr>
          <w:delText>Près de</w:delText>
        </w:r>
      </w:del>
      <w:ins w:id="2025" w:author="Rachidi Kotchoni" w:date="2016-05-17T11:00:00Z">
        <w:r w:rsidR="00976155">
          <w:rPr>
            <w:rFonts w:asciiTheme="minorHAnsi" w:hAnsiTheme="minorHAnsi"/>
            <w:sz w:val="24"/>
            <w:szCs w:val="24"/>
          </w:rPr>
          <w:t>Environ</w:t>
        </w:r>
      </w:ins>
      <w:r>
        <w:rPr>
          <w:rFonts w:asciiTheme="minorHAnsi" w:hAnsiTheme="minorHAnsi"/>
          <w:sz w:val="24"/>
          <w:szCs w:val="24"/>
        </w:rPr>
        <w:t xml:space="preserve"> 4 </w:t>
      </w:r>
      <w:del w:id="2026" w:author="Rachidi Kotchoni" w:date="2016-05-17T11:01:00Z">
        <w:r w:rsidDel="00976155">
          <w:rPr>
            <w:rFonts w:asciiTheme="minorHAnsi" w:hAnsiTheme="minorHAnsi"/>
            <w:sz w:val="24"/>
            <w:szCs w:val="24"/>
          </w:rPr>
          <w:delText>chercheurs du 1</w:delText>
        </w:r>
        <w:r w:rsidRPr="00B37F37" w:rsidDel="00976155">
          <w:rPr>
            <w:rFonts w:asciiTheme="minorHAnsi" w:hAnsiTheme="minorHAnsi"/>
            <w:sz w:val="24"/>
            <w:szCs w:val="24"/>
            <w:vertAlign w:val="superscript"/>
          </w:rPr>
          <w:delText>er</w:delText>
        </w:r>
      </w:del>
      <w:ins w:id="2027" w:author="Rachidi Kotchoni" w:date="2016-05-17T11:01:00Z">
        <w:r w:rsidR="00976155">
          <w:rPr>
            <w:rFonts w:asciiTheme="minorHAnsi" w:hAnsiTheme="minorHAnsi"/>
            <w:sz w:val="24"/>
            <w:szCs w:val="24"/>
          </w:rPr>
          <w:t>primo-demandeur d'</w:t>
        </w:r>
      </w:ins>
      <w:del w:id="2028" w:author="Rachidi Kotchoni" w:date="2016-05-17T11:01:00Z">
        <w:r w:rsidDel="00976155">
          <w:rPr>
            <w:rFonts w:asciiTheme="minorHAnsi" w:hAnsiTheme="minorHAnsi"/>
            <w:sz w:val="24"/>
            <w:szCs w:val="24"/>
          </w:rPr>
          <w:delText xml:space="preserve"> </w:delText>
        </w:r>
      </w:del>
      <w:r>
        <w:rPr>
          <w:rFonts w:asciiTheme="minorHAnsi" w:hAnsiTheme="minorHAnsi"/>
          <w:sz w:val="24"/>
          <w:szCs w:val="24"/>
        </w:rPr>
        <w:t xml:space="preserve">emploi sur 10 n’ont aucun niveau d’instruction. </w:t>
      </w:r>
      <w:del w:id="2029" w:author="HOUNGUEVOU" w:date="2016-09-29T11:37:00Z">
        <w:r w:rsidDel="002C717B">
          <w:rPr>
            <w:rFonts w:asciiTheme="minorHAnsi" w:hAnsiTheme="minorHAnsi"/>
            <w:sz w:val="24"/>
            <w:szCs w:val="24"/>
          </w:rPr>
          <w:delText>On remarque aussi que p</w:delText>
        </w:r>
      </w:del>
      <w:ins w:id="2030" w:author="HOUNGUEVOU" w:date="2016-09-29T11:37:00Z">
        <w:r w:rsidR="002C717B">
          <w:rPr>
            <w:rFonts w:asciiTheme="minorHAnsi" w:hAnsiTheme="minorHAnsi"/>
            <w:sz w:val="24"/>
            <w:szCs w:val="24"/>
          </w:rPr>
          <w:t>P</w:t>
        </w:r>
      </w:ins>
      <w:r>
        <w:rPr>
          <w:rFonts w:asciiTheme="minorHAnsi" w:hAnsiTheme="minorHAnsi"/>
          <w:sz w:val="24"/>
          <w:szCs w:val="24"/>
        </w:rPr>
        <w:t>armi les primo-demandeur d’emploi ayant atteint l</w:t>
      </w:r>
      <w:ins w:id="2031" w:author="Rachidi Kotchoni" w:date="2016-05-17T11:01:00Z">
        <w:r w:rsidR="00976155">
          <w:rPr>
            <w:rFonts w:asciiTheme="minorHAnsi" w:hAnsiTheme="minorHAnsi"/>
            <w:sz w:val="24"/>
            <w:szCs w:val="24"/>
          </w:rPr>
          <w:t xml:space="preserve">e niveau d'étude </w:t>
        </w:r>
      </w:ins>
      <w:del w:id="2032" w:author="Rachidi Kotchoni" w:date="2016-05-17T11:01:00Z">
        <w:r w:rsidDel="00976155">
          <w:rPr>
            <w:rFonts w:asciiTheme="minorHAnsi" w:hAnsiTheme="minorHAnsi"/>
            <w:sz w:val="24"/>
            <w:szCs w:val="24"/>
          </w:rPr>
          <w:delText>’</w:delText>
        </w:r>
      </w:del>
      <w:r>
        <w:rPr>
          <w:rFonts w:asciiTheme="minorHAnsi" w:hAnsiTheme="minorHAnsi"/>
          <w:sz w:val="24"/>
          <w:szCs w:val="24"/>
        </w:rPr>
        <w:t>universit</w:t>
      </w:r>
      <w:ins w:id="2033" w:author="Rachidi Kotchoni" w:date="2016-05-17T11:01:00Z">
        <w:r w:rsidR="00976155">
          <w:rPr>
            <w:rFonts w:asciiTheme="minorHAnsi" w:hAnsiTheme="minorHAnsi"/>
            <w:sz w:val="24"/>
            <w:szCs w:val="24"/>
          </w:rPr>
          <w:t>aire</w:t>
        </w:r>
      </w:ins>
      <w:del w:id="2034" w:author="Rachidi Kotchoni" w:date="2016-05-17T11:01:00Z">
        <w:r w:rsidDel="00976155">
          <w:rPr>
            <w:rFonts w:asciiTheme="minorHAnsi" w:hAnsiTheme="minorHAnsi"/>
            <w:sz w:val="24"/>
            <w:szCs w:val="24"/>
          </w:rPr>
          <w:delText>é</w:delText>
        </w:r>
      </w:del>
      <w:r>
        <w:rPr>
          <w:rFonts w:asciiTheme="minorHAnsi" w:hAnsiTheme="minorHAnsi"/>
          <w:sz w:val="24"/>
          <w:szCs w:val="24"/>
        </w:rPr>
        <w:t xml:space="preserve">, les femmes sont </w:t>
      </w:r>
      <w:ins w:id="2035" w:author="HOUNGUEVOU" w:date="2016-09-29T11:37:00Z">
        <w:r w:rsidR="002C717B">
          <w:rPr>
            <w:rFonts w:asciiTheme="minorHAnsi" w:hAnsiTheme="minorHAnsi"/>
            <w:sz w:val="24"/>
            <w:szCs w:val="24"/>
          </w:rPr>
          <w:t>en proportion relativement plus élevée par rapport à la moyenne nationale</w:t>
        </w:r>
      </w:ins>
      <w:del w:id="2036" w:author="HOUNGUEVOU" w:date="2016-09-29T11:37:00Z">
        <w:r w:rsidDel="002C717B">
          <w:rPr>
            <w:rFonts w:asciiTheme="minorHAnsi" w:hAnsiTheme="minorHAnsi"/>
            <w:sz w:val="24"/>
            <w:szCs w:val="24"/>
          </w:rPr>
          <w:delText xml:space="preserve">plus représentées </w:delText>
        </w:r>
      </w:del>
      <w:ins w:id="2037" w:author="HOUNGUEVOU" w:date="2016-09-29T11:37:00Z">
        <w:r w:rsidR="002C717B">
          <w:rPr>
            <w:rFonts w:asciiTheme="minorHAnsi" w:hAnsiTheme="minorHAnsi"/>
            <w:sz w:val="24"/>
            <w:szCs w:val="24"/>
          </w:rPr>
          <w:t xml:space="preserve"> </w:t>
        </w:r>
      </w:ins>
      <w:r>
        <w:rPr>
          <w:rFonts w:asciiTheme="minorHAnsi" w:hAnsiTheme="minorHAnsi"/>
          <w:sz w:val="24"/>
          <w:szCs w:val="24"/>
        </w:rPr>
        <w:t>(40,6</w:t>
      </w:r>
      <w:ins w:id="2038" w:author="HOUNGUEVOU" w:date="2016-09-29T11:37:00Z">
        <w:r w:rsidR="002C717B">
          <w:rPr>
            <w:rFonts w:asciiTheme="minorHAnsi" w:hAnsiTheme="minorHAnsi"/>
            <w:sz w:val="24"/>
            <w:szCs w:val="24"/>
          </w:rPr>
          <w:t xml:space="preserve">% </w:t>
        </w:r>
      </w:ins>
      <w:del w:id="2039" w:author="HOUNGUEVOU" w:date="2016-09-29T11:37:00Z">
        <w:r w:rsidDel="002C717B">
          <w:rPr>
            <w:rFonts w:asciiTheme="minorHAnsi" w:hAnsiTheme="minorHAnsi"/>
            <w:sz w:val="24"/>
            <w:szCs w:val="24"/>
          </w:rPr>
          <w:delText>%) qu’au niveau global</w:delText>
        </w:r>
        <w:r w:rsidR="00194C5F" w:rsidDel="002C717B">
          <w:rPr>
            <w:rFonts w:asciiTheme="minorHAnsi" w:hAnsiTheme="minorHAnsi"/>
            <w:sz w:val="24"/>
            <w:szCs w:val="24"/>
          </w:rPr>
          <w:delText xml:space="preserve"> (</w:delText>
        </w:r>
      </w:del>
      <w:ins w:id="2040" w:author="HOUNGUEVOU" w:date="2016-09-29T11:37:00Z">
        <w:r w:rsidR="002C717B">
          <w:rPr>
            <w:rFonts w:asciiTheme="minorHAnsi" w:hAnsiTheme="minorHAnsi"/>
            <w:sz w:val="24"/>
            <w:szCs w:val="24"/>
          </w:rPr>
          <w:t xml:space="preserve">contre </w:t>
        </w:r>
      </w:ins>
      <w:r w:rsidR="00194C5F">
        <w:rPr>
          <w:rFonts w:asciiTheme="minorHAnsi" w:hAnsiTheme="minorHAnsi"/>
          <w:sz w:val="24"/>
          <w:szCs w:val="24"/>
        </w:rPr>
        <w:t xml:space="preserve">35,7%). </w:t>
      </w:r>
      <w:ins w:id="2041" w:author="Rachidi Kotchoni" w:date="2016-05-17T11:02:00Z">
        <w:del w:id="2042" w:author="HOUNGUEVOU" w:date="2016-09-29T11:39:00Z">
          <w:r w:rsidR="00976155" w:rsidDel="002C717B">
            <w:rPr>
              <w:rFonts w:asciiTheme="minorHAnsi" w:hAnsiTheme="minorHAnsi"/>
              <w:sz w:val="24"/>
              <w:szCs w:val="24"/>
            </w:rPr>
            <w:delText xml:space="preserve">Les femmes </w:delText>
          </w:r>
        </w:del>
      </w:ins>
      <w:del w:id="2043" w:author="HOUNGUEVOU" w:date="2016-09-29T11:39:00Z">
        <w:r w:rsidR="00194C5F" w:rsidDel="002C717B">
          <w:rPr>
            <w:rFonts w:asciiTheme="minorHAnsi" w:hAnsiTheme="minorHAnsi"/>
            <w:sz w:val="24"/>
            <w:szCs w:val="24"/>
          </w:rPr>
          <w:delText xml:space="preserve">Avec </w:delText>
        </w:r>
      </w:del>
      <w:ins w:id="2044" w:author="Rachidi Kotchoni" w:date="2016-05-17T11:02:00Z">
        <w:del w:id="2045" w:author="HOUNGUEVOU" w:date="2016-09-29T11:39:00Z">
          <w:r w:rsidR="00976155" w:rsidDel="002C717B">
            <w:rPr>
              <w:rFonts w:asciiTheme="minorHAnsi" w:hAnsiTheme="minorHAnsi"/>
              <w:sz w:val="24"/>
              <w:szCs w:val="24"/>
            </w:rPr>
            <w:delText xml:space="preserve">ayant </w:delText>
          </w:r>
        </w:del>
      </w:ins>
      <w:del w:id="2046" w:author="HOUNGUEVOU" w:date="2016-09-29T11:39:00Z">
        <w:r w:rsidR="00194C5F" w:rsidDel="002C717B">
          <w:rPr>
            <w:rFonts w:asciiTheme="minorHAnsi" w:hAnsiTheme="minorHAnsi"/>
            <w:sz w:val="24"/>
            <w:szCs w:val="24"/>
          </w:rPr>
          <w:delText>un</w:delText>
        </w:r>
      </w:del>
      <w:del w:id="2047" w:author="HOUNGUEVOU" w:date="2016-09-29T11:42:00Z">
        <w:r w:rsidR="00194C5F" w:rsidDel="005B1D36">
          <w:rPr>
            <w:rFonts w:asciiTheme="minorHAnsi" w:hAnsiTheme="minorHAnsi"/>
            <w:sz w:val="24"/>
            <w:szCs w:val="24"/>
          </w:rPr>
          <w:delText xml:space="preserve"> niveau d’instruction très élevé les femmes </w:delText>
        </w:r>
      </w:del>
      <w:del w:id="2048" w:author="HOUNGUEVOU" w:date="2016-09-29T11:39:00Z">
        <w:r w:rsidR="00194C5F" w:rsidDel="005B1D36">
          <w:rPr>
            <w:rFonts w:asciiTheme="minorHAnsi" w:hAnsiTheme="minorHAnsi"/>
            <w:sz w:val="24"/>
            <w:szCs w:val="24"/>
          </w:rPr>
          <w:delText>auraient</w:delText>
        </w:r>
      </w:del>
      <w:del w:id="2049" w:author="HOUNGUEVOU" w:date="2016-09-29T11:42:00Z">
        <w:r w:rsidR="00194C5F" w:rsidDel="005B1D36">
          <w:rPr>
            <w:rFonts w:asciiTheme="minorHAnsi" w:hAnsiTheme="minorHAnsi"/>
            <w:sz w:val="24"/>
            <w:szCs w:val="24"/>
          </w:rPr>
          <w:delText xml:space="preserve"> </w:delText>
        </w:r>
      </w:del>
      <w:del w:id="2050" w:author="HOUNGUEVOU" w:date="2016-09-29T11:39:00Z">
        <w:r w:rsidR="00194C5F" w:rsidDel="005B1D36">
          <w:rPr>
            <w:rFonts w:asciiTheme="minorHAnsi" w:hAnsiTheme="minorHAnsi"/>
            <w:sz w:val="24"/>
            <w:szCs w:val="24"/>
          </w:rPr>
          <w:delText xml:space="preserve">donc plus de </w:delText>
        </w:r>
      </w:del>
      <w:del w:id="2051" w:author="HOUNGUEVOU" w:date="2016-09-29T11:42:00Z">
        <w:r w:rsidR="00194C5F" w:rsidDel="005B1D36">
          <w:rPr>
            <w:rFonts w:asciiTheme="minorHAnsi" w:hAnsiTheme="minorHAnsi"/>
            <w:sz w:val="24"/>
            <w:szCs w:val="24"/>
          </w:rPr>
          <w:delText xml:space="preserve">difficultés </w:delText>
        </w:r>
      </w:del>
      <w:del w:id="2052" w:author="HOUNGUEVOU" w:date="2016-09-29T11:39:00Z">
        <w:r w:rsidR="00194C5F" w:rsidDel="005B1D36">
          <w:rPr>
            <w:rFonts w:asciiTheme="minorHAnsi" w:hAnsiTheme="minorHAnsi"/>
            <w:sz w:val="24"/>
            <w:szCs w:val="24"/>
          </w:rPr>
          <w:delText xml:space="preserve">que les hommes </w:delText>
        </w:r>
      </w:del>
      <w:del w:id="2053" w:author="HOUNGUEVOU" w:date="2016-09-29T11:42:00Z">
        <w:r w:rsidR="00194C5F" w:rsidDel="005B1D36">
          <w:rPr>
            <w:rFonts w:asciiTheme="minorHAnsi" w:hAnsiTheme="minorHAnsi"/>
            <w:sz w:val="24"/>
            <w:szCs w:val="24"/>
          </w:rPr>
          <w:delText xml:space="preserve">à </w:delText>
        </w:r>
      </w:del>
      <w:del w:id="2054" w:author="HOUNGUEVOU" w:date="2016-09-29T11:40:00Z">
        <w:r w:rsidR="00194C5F" w:rsidDel="005B1D36">
          <w:rPr>
            <w:rFonts w:asciiTheme="minorHAnsi" w:hAnsiTheme="minorHAnsi"/>
            <w:sz w:val="24"/>
            <w:szCs w:val="24"/>
          </w:rPr>
          <w:delText xml:space="preserve">acquérir </w:delText>
        </w:r>
      </w:del>
      <w:del w:id="2055" w:author="HOUNGUEVOU" w:date="2016-09-29T11:42:00Z">
        <w:r w:rsidR="00194C5F" w:rsidDel="005B1D36">
          <w:rPr>
            <w:rFonts w:asciiTheme="minorHAnsi" w:hAnsiTheme="minorHAnsi"/>
            <w:sz w:val="24"/>
            <w:szCs w:val="24"/>
          </w:rPr>
          <w:delText>le premier emploi.</w:delText>
        </w:r>
      </w:del>
    </w:p>
    <w:p w14:paraId="0382E96C" w14:textId="77777777" w:rsidR="007A324B" w:rsidRDefault="007A324B" w:rsidP="00DB0CB4">
      <w:pPr>
        <w:spacing w:after="0"/>
        <w:contextualSpacing/>
        <w:jc w:val="both"/>
        <w:rPr>
          <w:ins w:id="2056" w:author="HOUNGUEVOU" w:date="2016-09-29T11:42:00Z"/>
          <w:rFonts w:asciiTheme="minorHAnsi" w:hAnsiTheme="minorHAnsi"/>
          <w:sz w:val="24"/>
          <w:szCs w:val="24"/>
        </w:rPr>
      </w:pPr>
    </w:p>
    <w:p w14:paraId="15DA9B34" w14:textId="77777777" w:rsidR="005B1D36" w:rsidRPr="00B37F37" w:rsidRDefault="005B1D36" w:rsidP="00DB0CB4">
      <w:pPr>
        <w:spacing w:after="0"/>
        <w:contextualSpacing/>
        <w:jc w:val="both"/>
        <w:rPr>
          <w:rFonts w:asciiTheme="minorHAnsi" w:hAnsiTheme="minorHAnsi"/>
          <w:sz w:val="24"/>
          <w:szCs w:val="24"/>
        </w:rPr>
      </w:pPr>
    </w:p>
    <w:tbl>
      <w:tblPr>
        <w:tblStyle w:val="Grilledutableau"/>
        <w:tblW w:w="0" w:type="auto"/>
        <w:tblLook w:val="04A0" w:firstRow="1" w:lastRow="0" w:firstColumn="1" w:lastColumn="0" w:noHBand="0" w:noVBand="1"/>
      </w:tblPr>
      <w:tblGrid>
        <w:gridCol w:w="2093"/>
        <w:gridCol w:w="1094"/>
        <w:gridCol w:w="1087"/>
        <w:gridCol w:w="2213"/>
        <w:gridCol w:w="2552"/>
      </w:tblGrid>
      <w:tr w:rsidR="009B2A08" w:rsidRPr="00BD770E" w14:paraId="7DC399FE" w14:textId="77777777" w:rsidTr="00C56D33">
        <w:trPr>
          <w:trHeight w:val="315"/>
        </w:trPr>
        <w:tc>
          <w:tcPr>
            <w:tcW w:w="9039" w:type="dxa"/>
            <w:gridSpan w:val="5"/>
            <w:shd w:val="clear" w:color="auto" w:fill="000000" w:themeFill="text1"/>
            <w:noWrap/>
            <w:vAlign w:val="center"/>
            <w:hideMark/>
          </w:tcPr>
          <w:p w14:paraId="50418CCE" w14:textId="7713CCDD" w:rsidR="009B2A08" w:rsidRPr="00BD770E" w:rsidRDefault="00312BA9" w:rsidP="00920204">
            <w:pPr>
              <w:pStyle w:val="Titre1"/>
              <w:outlineLvl w:val="0"/>
              <w:rPr>
                <w:rFonts w:eastAsia="Times New Roman"/>
                <w:lang w:val="fr-FR" w:eastAsia="fr-FR"/>
              </w:rPr>
            </w:pPr>
            <w:bookmarkStart w:id="2057" w:name="_Toc447103044"/>
            <w:r>
              <w:rPr>
                <w:rFonts w:eastAsia="Times New Roman"/>
                <w:lang w:val="fr-FR" w:eastAsia="fr-FR"/>
              </w:rPr>
              <w:t>Tableau 9.</w:t>
            </w:r>
            <w:del w:id="2058" w:author="Rachidi Kotchoni" w:date="2016-05-17T11:00:00Z">
              <w:r w:rsidDel="00976155">
                <w:rPr>
                  <w:rFonts w:eastAsia="Times New Roman"/>
                  <w:lang w:val="fr-FR" w:eastAsia="fr-FR"/>
                </w:rPr>
                <w:delText>8</w:delText>
              </w:r>
            </w:del>
            <w:ins w:id="2059" w:author="Rachidi Kotchoni" w:date="2016-05-17T11:00:00Z">
              <w:r w:rsidR="00976155">
                <w:rPr>
                  <w:rFonts w:eastAsia="Times New Roman"/>
                  <w:lang w:val="fr-FR" w:eastAsia="fr-FR"/>
                </w:rPr>
                <w:t>1</w:t>
              </w:r>
              <w:del w:id="2060" w:author="HOUNGUEVOU" w:date="2016-09-29T11:47:00Z">
                <w:r w:rsidR="00976155" w:rsidDel="00920204">
                  <w:rPr>
                    <w:rFonts w:eastAsia="Times New Roman"/>
                    <w:lang w:val="fr-FR" w:eastAsia="fr-FR"/>
                  </w:rPr>
                  <w:delText>0</w:delText>
                </w:r>
              </w:del>
            </w:ins>
            <w:del w:id="2061" w:author="HOUNGUEVOU" w:date="2016-09-29T11:47:00Z">
              <w:r w:rsidDel="00920204">
                <w:rPr>
                  <w:rFonts w:eastAsia="Times New Roman"/>
                  <w:lang w:val="fr-FR" w:eastAsia="fr-FR"/>
                </w:rPr>
                <w:delText>.4</w:delText>
              </w:r>
            </w:del>
            <w:ins w:id="2062" w:author="HOUNGUEVOU" w:date="2016-09-29T11:47:00Z">
              <w:r w:rsidR="00920204">
                <w:rPr>
                  <w:rFonts w:eastAsia="Times New Roman"/>
                  <w:lang w:val="fr-FR" w:eastAsia="fr-FR"/>
                </w:rPr>
                <w:t>9</w:t>
              </w:r>
            </w:ins>
            <w:r w:rsidR="009B2A08">
              <w:rPr>
                <w:rFonts w:eastAsia="Times New Roman"/>
                <w:lang w:val="fr-FR" w:eastAsia="fr-FR"/>
              </w:rPr>
              <w:t> :</w:t>
            </w:r>
            <w:r w:rsidR="009B2A08" w:rsidRPr="00BD770E">
              <w:rPr>
                <w:rFonts w:eastAsia="Times New Roman"/>
                <w:lang w:val="fr-FR" w:eastAsia="fr-FR"/>
              </w:rPr>
              <w:t xml:space="preserve"> Répartition des ch</w:t>
            </w:r>
            <w:r w:rsidR="009B2A08">
              <w:rPr>
                <w:rFonts w:eastAsia="Times New Roman"/>
                <w:lang w:val="fr-FR" w:eastAsia="fr-FR"/>
              </w:rPr>
              <w:t>ercheurs du 1</w:t>
            </w:r>
            <w:r w:rsidR="009B2A08" w:rsidRPr="00BD770E">
              <w:rPr>
                <w:rFonts w:eastAsia="Times New Roman"/>
                <w:vertAlign w:val="superscript"/>
                <w:lang w:val="fr-FR" w:eastAsia="fr-FR"/>
              </w:rPr>
              <w:t>er</w:t>
            </w:r>
            <w:r w:rsidR="009B2A08">
              <w:rPr>
                <w:rFonts w:eastAsia="Times New Roman"/>
                <w:lang w:val="fr-FR" w:eastAsia="fr-FR"/>
              </w:rPr>
              <w:t xml:space="preserve"> emploi</w:t>
            </w:r>
            <w:ins w:id="2063" w:author="Rachidi Kotchoni" w:date="2016-05-17T11:34:00Z">
              <w:r w:rsidR="00753D8F">
                <w:rPr>
                  <w:rFonts w:eastAsia="Times New Roman"/>
                  <w:lang w:val="fr-FR" w:eastAsia="fr-FR"/>
                </w:rPr>
                <w:t xml:space="preserve"> </w:t>
              </w:r>
            </w:ins>
            <w:r w:rsidR="009B2A08">
              <w:rPr>
                <w:rFonts w:eastAsia="Times New Roman"/>
                <w:lang w:val="fr-FR" w:eastAsia="fr-FR"/>
              </w:rPr>
              <w:t>en 2013 selon</w:t>
            </w:r>
            <w:ins w:id="2064" w:author="Rachidi Kotchoni" w:date="2016-05-17T11:34:00Z">
              <w:r w:rsidR="00753D8F">
                <w:rPr>
                  <w:rFonts w:eastAsia="Times New Roman"/>
                  <w:lang w:val="fr-FR" w:eastAsia="fr-FR"/>
                </w:rPr>
                <w:t xml:space="preserve"> </w:t>
              </w:r>
            </w:ins>
            <w:r w:rsidR="00C56D33">
              <w:rPr>
                <w:rFonts w:eastAsia="Times New Roman"/>
                <w:lang w:val="fr-FR" w:eastAsia="fr-FR"/>
              </w:rPr>
              <w:t>le niveau d’instruction</w:t>
            </w:r>
            <w:bookmarkEnd w:id="2057"/>
          </w:p>
        </w:tc>
      </w:tr>
      <w:tr w:rsidR="009B2A08" w:rsidRPr="00BD770E" w14:paraId="5CC26004" w14:textId="77777777" w:rsidTr="00C56D33">
        <w:trPr>
          <w:trHeight w:val="227"/>
        </w:trPr>
        <w:tc>
          <w:tcPr>
            <w:tcW w:w="9039" w:type="dxa"/>
            <w:gridSpan w:val="5"/>
            <w:vAlign w:val="center"/>
            <w:hideMark/>
          </w:tcPr>
          <w:p w14:paraId="53F79956" w14:textId="4DA72CA0" w:rsidR="009B2A08" w:rsidRPr="00BD770E" w:rsidRDefault="009B2A08" w:rsidP="00DB0CB4">
            <w:pPr>
              <w:spacing w:after="0"/>
              <w:contextualSpacing/>
              <w:rPr>
                <w:rFonts w:ascii="Arial" w:eastAsia="Times New Roman" w:hAnsi="Arial" w:cs="Arial"/>
                <w:sz w:val="16"/>
                <w:szCs w:val="16"/>
                <w:lang w:val="fr-FR" w:eastAsia="fr-FR"/>
              </w:rPr>
            </w:pPr>
            <w:r w:rsidRPr="00BD770E">
              <w:rPr>
                <w:rFonts w:ascii="Arial" w:eastAsia="Times New Roman" w:hAnsi="Arial" w:cs="Arial"/>
                <w:sz w:val="16"/>
                <w:szCs w:val="16"/>
                <w:lang w:val="fr-FR" w:eastAsia="fr-FR"/>
              </w:rPr>
              <w:t xml:space="preserve">Répartition (%) des </w:t>
            </w: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r>
              <w:rPr>
                <w:rFonts w:ascii="Arial" w:eastAsia="Times New Roman" w:hAnsi="Arial" w:cs="Arial"/>
                <w:sz w:val="16"/>
                <w:szCs w:val="16"/>
                <w:lang w:val="fr-FR" w:eastAsia="fr-FR"/>
              </w:rPr>
              <w:t>en 2013 selon</w:t>
            </w:r>
            <w:ins w:id="2065" w:author="HOUNGUEVOU" w:date="2016-09-29T11:47:00Z">
              <w:r w:rsidR="00920204">
                <w:rPr>
                  <w:rFonts w:ascii="Arial" w:eastAsia="Times New Roman" w:hAnsi="Arial" w:cs="Arial"/>
                  <w:sz w:val="16"/>
                  <w:szCs w:val="16"/>
                  <w:lang w:val="fr-FR" w:eastAsia="fr-FR"/>
                </w:rPr>
                <w:t xml:space="preserve"> </w:t>
              </w:r>
            </w:ins>
            <w:r w:rsidR="00C56D33" w:rsidRPr="00C56D33">
              <w:rPr>
                <w:rFonts w:ascii="Arial" w:eastAsia="Times New Roman" w:hAnsi="Arial" w:cs="Arial"/>
                <w:sz w:val="16"/>
                <w:szCs w:val="16"/>
                <w:lang w:val="fr-FR" w:eastAsia="fr-FR"/>
              </w:rPr>
              <w:t>le niveau d’instruction</w:t>
            </w:r>
          </w:p>
        </w:tc>
      </w:tr>
      <w:tr w:rsidR="009B2A08" w:rsidRPr="00BD770E" w14:paraId="1FFC3F7A" w14:textId="77777777" w:rsidTr="00C56D33">
        <w:trPr>
          <w:trHeight w:val="218"/>
        </w:trPr>
        <w:tc>
          <w:tcPr>
            <w:tcW w:w="2093" w:type="dxa"/>
            <w:vMerge w:val="restart"/>
            <w:tcBorders>
              <w:right w:val="nil"/>
            </w:tcBorders>
            <w:vAlign w:val="center"/>
            <w:hideMark/>
          </w:tcPr>
          <w:p w14:paraId="27EA693F"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Niveau d'instruction</w:t>
            </w:r>
          </w:p>
        </w:tc>
        <w:tc>
          <w:tcPr>
            <w:tcW w:w="4394" w:type="dxa"/>
            <w:gridSpan w:val="3"/>
            <w:tcBorders>
              <w:left w:val="nil"/>
              <w:right w:val="nil"/>
            </w:tcBorders>
            <w:noWrap/>
            <w:vAlign w:val="center"/>
            <w:hideMark/>
          </w:tcPr>
          <w:p w14:paraId="66D47006"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p>
        </w:tc>
        <w:tc>
          <w:tcPr>
            <w:tcW w:w="2552" w:type="dxa"/>
            <w:vMerge w:val="restart"/>
            <w:tcBorders>
              <w:left w:val="nil"/>
            </w:tcBorders>
            <w:vAlign w:val="center"/>
            <w:hideMark/>
          </w:tcPr>
          <w:p w14:paraId="7EDA83B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Répartition</w:t>
            </w:r>
          </w:p>
        </w:tc>
      </w:tr>
      <w:tr w:rsidR="009B2A08" w:rsidRPr="00BD770E" w14:paraId="4DB43C64" w14:textId="77777777" w:rsidTr="00C56D33">
        <w:trPr>
          <w:trHeight w:val="136"/>
        </w:trPr>
        <w:tc>
          <w:tcPr>
            <w:tcW w:w="2093" w:type="dxa"/>
            <w:vMerge/>
            <w:tcBorders>
              <w:bottom w:val="single" w:sz="4" w:space="0" w:color="auto"/>
              <w:right w:val="nil"/>
            </w:tcBorders>
            <w:hideMark/>
          </w:tcPr>
          <w:p w14:paraId="2B1BFB1F" w14:textId="77777777" w:rsidR="009B2A08" w:rsidRPr="00BD770E" w:rsidRDefault="009B2A08" w:rsidP="00DB0CB4">
            <w:pPr>
              <w:spacing w:after="0"/>
              <w:contextualSpacing/>
              <w:jc w:val="both"/>
              <w:rPr>
                <w:rFonts w:asciiTheme="minorHAnsi" w:hAnsiTheme="minorHAnsi"/>
                <w:sz w:val="24"/>
                <w:szCs w:val="24"/>
              </w:rPr>
            </w:pPr>
          </w:p>
        </w:tc>
        <w:tc>
          <w:tcPr>
            <w:tcW w:w="1094" w:type="dxa"/>
            <w:tcBorders>
              <w:left w:val="nil"/>
              <w:bottom w:val="single" w:sz="4" w:space="0" w:color="auto"/>
              <w:right w:val="nil"/>
            </w:tcBorders>
            <w:vAlign w:val="center"/>
            <w:hideMark/>
          </w:tcPr>
          <w:p w14:paraId="6B7D98E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Masculin</w:t>
            </w:r>
          </w:p>
        </w:tc>
        <w:tc>
          <w:tcPr>
            <w:tcW w:w="1087" w:type="dxa"/>
            <w:tcBorders>
              <w:left w:val="nil"/>
              <w:bottom w:val="single" w:sz="4" w:space="0" w:color="auto"/>
              <w:right w:val="nil"/>
            </w:tcBorders>
            <w:vAlign w:val="center"/>
            <w:hideMark/>
          </w:tcPr>
          <w:p w14:paraId="4C5F71B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Féminin</w:t>
            </w:r>
          </w:p>
        </w:tc>
        <w:tc>
          <w:tcPr>
            <w:tcW w:w="2213" w:type="dxa"/>
            <w:tcBorders>
              <w:left w:val="nil"/>
              <w:bottom w:val="single" w:sz="4" w:space="0" w:color="auto"/>
              <w:right w:val="nil"/>
            </w:tcBorders>
            <w:vAlign w:val="center"/>
            <w:hideMark/>
          </w:tcPr>
          <w:p w14:paraId="049A624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Effectif primo-demandeur</w:t>
            </w:r>
            <w:r>
              <w:rPr>
                <w:rFonts w:ascii="Arial" w:hAnsi="Arial" w:cs="Arial"/>
                <w:sz w:val="16"/>
                <w:szCs w:val="16"/>
                <w:lang w:val="fr-FR"/>
              </w:rPr>
              <w:t>s</w:t>
            </w:r>
          </w:p>
        </w:tc>
        <w:tc>
          <w:tcPr>
            <w:tcW w:w="2552" w:type="dxa"/>
            <w:vMerge/>
            <w:tcBorders>
              <w:left w:val="nil"/>
              <w:bottom w:val="single" w:sz="4" w:space="0" w:color="auto"/>
            </w:tcBorders>
            <w:hideMark/>
          </w:tcPr>
          <w:p w14:paraId="31BA2899" w14:textId="77777777" w:rsidR="009B2A08" w:rsidRPr="00BD770E" w:rsidRDefault="009B2A08" w:rsidP="00DB0CB4">
            <w:pPr>
              <w:spacing w:after="0"/>
              <w:contextualSpacing/>
              <w:jc w:val="both"/>
              <w:rPr>
                <w:rFonts w:asciiTheme="minorHAnsi" w:hAnsiTheme="minorHAnsi"/>
                <w:sz w:val="24"/>
                <w:szCs w:val="24"/>
              </w:rPr>
            </w:pPr>
          </w:p>
        </w:tc>
      </w:tr>
      <w:tr w:rsidR="009B2A08" w:rsidRPr="00BD770E" w14:paraId="777EC26E" w14:textId="77777777" w:rsidTr="00C56D33">
        <w:trPr>
          <w:trHeight w:val="179"/>
        </w:trPr>
        <w:tc>
          <w:tcPr>
            <w:tcW w:w="2093" w:type="dxa"/>
            <w:tcBorders>
              <w:bottom w:val="nil"/>
              <w:right w:val="nil"/>
            </w:tcBorders>
            <w:noWrap/>
            <w:vAlign w:val="center"/>
            <w:hideMark/>
          </w:tcPr>
          <w:p w14:paraId="167D94C2"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Aucun</w:t>
            </w:r>
          </w:p>
        </w:tc>
        <w:tc>
          <w:tcPr>
            <w:tcW w:w="1094" w:type="dxa"/>
            <w:tcBorders>
              <w:left w:val="nil"/>
              <w:bottom w:val="nil"/>
              <w:right w:val="nil"/>
            </w:tcBorders>
            <w:noWrap/>
            <w:vAlign w:val="center"/>
            <w:hideMark/>
          </w:tcPr>
          <w:p w14:paraId="6AC0947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63,2</w:t>
            </w:r>
          </w:p>
        </w:tc>
        <w:tc>
          <w:tcPr>
            <w:tcW w:w="1087" w:type="dxa"/>
            <w:tcBorders>
              <w:left w:val="nil"/>
              <w:bottom w:val="nil"/>
              <w:right w:val="nil"/>
            </w:tcBorders>
            <w:noWrap/>
            <w:vAlign w:val="center"/>
            <w:hideMark/>
          </w:tcPr>
          <w:p w14:paraId="790B953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36,8</w:t>
            </w:r>
          </w:p>
        </w:tc>
        <w:tc>
          <w:tcPr>
            <w:tcW w:w="2213" w:type="dxa"/>
            <w:tcBorders>
              <w:left w:val="nil"/>
              <w:bottom w:val="nil"/>
              <w:right w:val="nil"/>
            </w:tcBorders>
            <w:noWrap/>
            <w:vAlign w:val="center"/>
            <w:hideMark/>
          </w:tcPr>
          <w:p w14:paraId="4C67EA2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18 716</w:t>
            </w:r>
          </w:p>
        </w:tc>
        <w:tc>
          <w:tcPr>
            <w:tcW w:w="2552" w:type="dxa"/>
            <w:tcBorders>
              <w:left w:val="nil"/>
              <w:bottom w:val="nil"/>
            </w:tcBorders>
            <w:noWrap/>
            <w:vAlign w:val="center"/>
            <w:hideMark/>
          </w:tcPr>
          <w:p w14:paraId="498E69D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36,0</w:t>
            </w:r>
          </w:p>
        </w:tc>
      </w:tr>
      <w:tr w:rsidR="009B2A08" w:rsidRPr="00BD770E" w14:paraId="5BC080D9" w14:textId="77777777" w:rsidTr="00C56D33">
        <w:trPr>
          <w:trHeight w:val="98"/>
        </w:trPr>
        <w:tc>
          <w:tcPr>
            <w:tcW w:w="2093" w:type="dxa"/>
            <w:tcBorders>
              <w:top w:val="nil"/>
              <w:bottom w:val="nil"/>
              <w:right w:val="nil"/>
            </w:tcBorders>
            <w:noWrap/>
            <w:vAlign w:val="center"/>
            <w:hideMark/>
          </w:tcPr>
          <w:p w14:paraId="54F5DCB0"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 xml:space="preserve">Primaire </w:t>
            </w:r>
          </w:p>
        </w:tc>
        <w:tc>
          <w:tcPr>
            <w:tcW w:w="1094" w:type="dxa"/>
            <w:tcBorders>
              <w:top w:val="nil"/>
              <w:left w:val="nil"/>
              <w:bottom w:val="nil"/>
              <w:right w:val="nil"/>
            </w:tcBorders>
            <w:noWrap/>
            <w:vAlign w:val="center"/>
            <w:hideMark/>
          </w:tcPr>
          <w:p w14:paraId="772026F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66,8</w:t>
            </w:r>
          </w:p>
        </w:tc>
        <w:tc>
          <w:tcPr>
            <w:tcW w:w="1087" w:type="dxa"/>
            <w:tcBorders>
              <w:top w:val="nil"/>
              <w:left w:val="nil"/>
              <w:bottom w:val="nil"/>
              <w:right w:val="nil"/>
            </w:tcBorders>
            <w:noWrap/>
            <w:vAlign w:val="center"/>
            <w:hideMark/>
          </w:tcPr>
          <w:p w14:paraId="278412E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33,2</w:t>
            </w:r>
          </w:p>
        </w:tc>
        <w:tc>
          <w:tcPr>
            <w:tcW w:w="2213" w:type="dxa"/>
            <w:tcBorders>
              <w:top w:val="nil"/>
              <w:left w:val="nil"/>
              <w:bottom w:val="nil"/>
              <w:right w:val="nil"/>
            </w:tcBorders>
            <w:noWrap/>
            <w:vAlign w:val="center"/>
            <w:hideMark/>
          </w:tcPr>
          <w:p w14:paraId="10D5BF8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8 720</w:t>
            </w:r>
          </w:p>
        </w:tc>
        <w:tc>
          <w:tcPr>
            <w:tcW w:w="2552" w:type="dxa"/>
            <w:tcBorders>
              <w:top w:val="nil"/>
              <w:left w:val="nil"/>
              <w:bottom w:val="nil"/>
            </w:tcBorders>
            <w:noWrap/>
            <w:vAlign w:val="center"/>
            <w:hideMark/>
          </w:tcPr>
          <w:p w14:paraId="7321337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16,8</w:t>
            </w:r>
          </w:p>
        </w:tc>
      </w:tr>
      <w:tr w:rsidR="009B2A08" w:rsidRPr="00BD770E" w14:paraId="16A0295D" w14:textId="77777777" w:rsidTr="00C56D33">
        <w:trPr>
          <w:trHeight w:val="50"/>
        </w:trPr>
        <w:tc>
          <w:tcPr>
            <w:tcW w:w="2093" w:type="dxa"/>
            <w:tcBorders>
              <w:top w:val="nil"/>
              <w:bottom w:val="nil"/>
              <w:right w:val="nil"/>
            </w:tcBorders>
            <w:noWrap/>
            <w:vAlign w:val="center"/>
            <w:hideMark/>
          </w:tcPr>
          <w:p w14:paraId="031BE139"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Secondaire 1</w:t>
            </w:r>
          </w:p>
        </w:tc>
        <w:tc>
          <w:tcPr>
            <w:tcW w:w="1094" w:type="dxa"/>
            <w:tcBorders>
              <w:top w:val="nil"/>
              <w:left w:val="nil"/>
              <w:bottom w:val="nil"/>
              <w:right w:val="nil"/>
            </w:tcBorders>
            <w:noWrap/>
            <w:vAlign w:val="center"/>
            <w:hideMark/>
          </w:tcPr>
          <w:p w14:paraId="5F9BF9C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65,7</w:t>
            </w:r>
          </w:p>
        </w:tc>
        <w:tc>
          <w:tcPr>
            <w:tcW w:w="1087" w:type="dxa"/>
            <w:tcBorders>
              <w:top w:val="nil"/>
              <w:left w:val="nil"/>
              <w:bottom w:val="nil"/>
              <w:right w:val="nil"/>
            </w:tcBorders>
            <w:noWrap/>
            <w:vAlign w:val="center"/>
            <w:hideMark/>
          </w:tcPr>
          <w:p w14:paraId="7DC96E3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34,3</w:t>
            </w:r>
          </w:p>
        </w:tc>
        <w:tc>
          <w:tcPr>
            <w:tcW w:w="2213" w:type="dxa"/>
            <w:tcBorders>
              <w:top w:val="nil"/>
              <w:left w:val="nil"/>
              <w:bottom w:val="nil"/>
              <w:right w:val="nil"/>
            </w:tcBorders>
            <w:noWrap/>
            <w:vAlign w:val="center"/>
            <w:hideMark/>
          </w:tcPr>
          <w:p w14:paraId="3395B2D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9 128</w:t>
            </w:r>
          </w:p>
        </w:tc>
        <w:tc>
          <w:tcPr>
            <w:tcW w:w="2552" w:type="dxa"/>
            <w:tcBorders>
              <w:top w:val="nil"/>
              <w:left w:val="nil"/>
              <w:bottom w:val="nil"/>
            </w:tcBorders>
            <w:noWrap/>
            <w:vAlign w:val="center"/>
            <w:hideMark/>
          </w:tcPr>
          <w:p w14:paraId="10FB600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17,5</w:t>
            </w:r>
          </w:p>
        </w:tc>
      </w:tr>
      <w:tr w:rsidR="009B2A08" w:rsidRPr="00BD770E" w14:paraId="799A93DA" w14:textId="77777777" w:rsidTr="00C56D33">
        <w:trPr>
          <w:trHeight w:val="75"/>
        </w:trPr>
        <w:tc>
          <w:tcPr>
            <w:tcW w:w="2093" w:type="dxa"/>
            <w:tcBorders>
              <w:top w:val="nil"/>
              <w:bottom w:val="nil"/>
              <w:right w:val="nil"/>
            </w:tcBorders>
            <w:noWrap/>
            <w:vAlign w:val="center"/>
            <w:hideMark/>
          </w:tcPr>
          <w:p w14:paraId="195FA470"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Secondaire 2</w:t>
            </w:r>
          </w:p>
        </w:tc>
        <w:tc>
          <w:tcPr>
            <w:tcW w:w="1094" w:type="dxa"/>
            <w:tcBorders>
              <w:top w:val="nil"/>
              <w:left w:val="nil"/>
              <w:bottom w:val="nil"/>
              <w:right w:val="nil"/>
            </w:tcBorders>
            <w:noWrap/>
            <w:vAlign w:val="center"/>
            <w:hideMark/>
          </w:tcPr>
          <w:p w14:paraId="0534136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67,3</w:t>
            </w:r>
          </w:p>
        </w:tc>
        <w:tc>
          <w:tcPr>
            <w:tcW w:w="1087" w:type="dxa"/>
            <w:tcBorders>
              <w:top w:val="nil"/>
              <w:left w:val="nil"/>
              <w:bottom w:val="nil"/>
              <w:right w:val="nil"/>
            </w:tcBorders>
            <w:noWrap/>
            <w:vAlign w:val="center"/>
            <w:hideMark/>
          </w:tcPr>
          <w:p w14:paraId="39D8875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32,7</w:t>
            </w:r>
          </w:p>
        </w:tc>
        <w:tc>
          <w:tcPr>
            <w:tcW w:w="2213" w:type="dxa"/>
            <w:tcBorders>
              <w:top w:val="nil"/>
              <w:left w:val="nil"/>
              <w:bottom w:val="nil"/>
              <w:right w:val="nil"/>
            </w:tcBorders>
            <w:noWrap/>
            <w:vAlign w:val="center"/>
            <w:hideMark/>
          </w:tcPr>
          <w:p w14:paraId="42CE092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6 860</w:t>
            </w:r>
          </w:p>
        </w:tc>
        <w:tc>
          <w:tcPr>
            <w:tcW w:w="2552" w:type="dxa"/>
            <w:tcBorders>
              <w:top w:val="nil"/>
              <w:left w:val="nil"/>
              <w:bottom w:val="nil"/>
            </w:tcBorders>
            <w:noWrap/>
            <w:vAlign w:val="center"/>
            <w:hideMark/>
          </w:tcPr>
          <w:p w14:paraId="7541D52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13,2</w:t>
            </w:r>
          </w:p>
        </w:tc>
      </w:tr>
      <w:tr w:rsidR="009B2A08" w:rsidRPr="00BD770E" w14:paraId="36531A83" w14:textId="77777777" w:rsidTr="00C56D33">
        <w:trPr>
          <w:trHeight w:val="135"/>
        </w:trPr>
        <w:tc>
          <w:tcPr>
            <w:tcW w:w="2093" w:type="dxa"/>
            <w:tcBorders>
              <w:top w:val="nil"/>
              <w:bottom w:val="nil"/>
              <w:right w:val="nil"/>
            </w:tcBorders>
            <w:noWrap/>
            <w:vAlign w:val="center"/>
            <w:hideMark/>
          </w:tcPr>
          <w:p w14:paraId="3A27010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Supérieur</w:t>
            </w:r>
          </w:p>
        </w:tc>
        <w:tc>
          <w:tcPr>
            <w:tcW w:w="1094" w:type="dxa"/>
            <w:tcBorders>
              <w:top w:val="nil"/>
              <w:left w:val="nil"/>
              <w:bottom w:val="nil"/>
              <w:right w:val="nil"/>
            </w:tcBorders>
            <w:noWrap/>
            <w:vAlign w:val="center"/>
            <w:hideMark/>
          </w:tcPr>
          <w:p w14:paraId="055EC2C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59,4</w:t>
            </w:r>
          </w:p>
        </w:tc>
        <w:tc>
          <w:tcPr>
            <w:tcW w:w="1087" w:type="dxa"/>
            <w:tcBorders>
              <w:top w:val="nil"/>
              <w:left w:val="nil"/>
              <w:bottom w:val="nil"/>
              <w:right w:val="nil"/>
            </w:tcBorders>
            <w:noWrap/>
            <w:vAlign w:val="center"/>
            <w:hideMark/>
          </w:tcPr>
          <w:p w14:paraId="1F64363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40,6</w:t>
            </w:r>
          </w:p>
        </w:tc>
        <w:tc>
          <w:tcPr>
            <w:tcW w:w="2213" w:type="dxa"/>
            <w:tcBorders>
              <w:top w:val="nil"/>
              <w:left w:val="nil"/>
              <w:bottom w:val="nil"/>
              <w:right w:val="nil"/>
            </w:tcBorders>
            <w:noWrap/>
            <w:vAlign w:val="center"/>
            <w:hideMark/>
          </w:tcPr>
          <w:p w14:paraId="6280027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7 976</w:t>
            </w:r>
          </w:p>
        </w:tc>
        <w:tc>
          <w:tcPr>
            <w:tcW w:w="2552" w:type="dxa"/>
            <w:tcBorders>
              <w:top w:val="nil"/>
              <w:left w:val="nil"/>
              <w:bottom w:val="nil"/>
            </w:tcBorders>
            <w:noWrap/>
            <w:vAlign w:val="center"/>
            <w:hideMark/>
          </w:tcPr>
          <w:p w14:paraId="63EA809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15,3</w:t>
            </w:r>
          </w:p>
        </w:tc>
      </w:tr>
      <w:tr w:rsidR="009B2A08" w:rsidRPr="00BD770E" w14:paraId="49AE355D" w14:textId="77777777" w:rsidTr="00C56D33">
        <w:trPr>
          <w:trHeight w:val="66"/>
        </w:trPr>
        <w:tc>
          <w:tcPr>
            <w:tcW w:w="2093" w:type="dxa"/>
            <w:tcBorders>
              <w:top w:val="nil"/>
              <w:bottom w:val="single" w:sz="4" w:space="0" w:color="auto"/>
              <w:right w:val="nil"/>
            </w:tcBorders>
            <w:noWrap/>
            <w:vAlign w:val="center"/>
            <w:hideMark/>
          </w:tcPr>
          <w:p w14:paraId="2D2CD348"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Non Déclaré</w:t>
            </w:r>
          </w:p>
        </w:tc>
        <w:tc>
          <w:tcPr>
            <w:tcW w:w="1094" w:type="dxa"/>
            <w:tcBorders>
              <w:top w:val="nil"/>
              <w:left w:val="nil"/>
              <w:bottom w:val="single" w:sz="4" w:space="0" w:color="auto"/>
              <w:right w:val="nil"/>
            </w:tcBorders>
            <w:noWrap/>
            <w:vAlign w:val="center"/>
            <w:hideMark/>
          </w:tcPr>
          <w:p w14:paraId="2BB233C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69,0</w:t>
            </w:r>
          </w:p>
        </w:tc>
        <w:tc>
          <w:tcPr>
            <w:tcW w:w="1087" w:type="dxa"/>
            <w:tcBorders>
              <w:top w:val="nil"/>
              <w:left w:val="nil"/>
              <w:bottom w:val="single" w:sz="4" w:space="0" w:color="auto"/>
              <w:right w:val="nil"/>
            </w:tcBorders>
            <w:noWrap/>
            <w:vAlign w:val="center"/>
            <w:hideMark/>
          </w:tcPr>
          <w:p w14:paraId="6E78D26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31,0</w:t>
            </w:r>
          </w:p>
        </w:tc>
        <w:tc>
          <w:tcPr>
            <w:tcW w:w="2213" w:type="dxa"/>
            <w:tcBorders>
              <w:top w:val="nil"/>
              <w:left w:val="nil"/>
              <w:bottom w:val="single" w:sz="4" w:space="0" w:color="auto"/>
              <w:right w:val="nil"/>
            </w:tcBorders>
            <w:noWrap/>
            <w:vAlign w:val="center"/>
            <w:hideMark/>
          </w:tcPr>
          <w:p w14:paraId="2C2C77F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622</w:t>
            </w:r>
          </w:p>
        </w:tc>
        <w:tc>
          <w:tcPr>
            <w:tcW w:w="2552" w:type="dxa"/>
            <w:tcBorders>
              <w:top w:val="nil"/>
              <w:left w:val="nil"/>
              <w:bottom w:val="single" w:sz="4" w:space="0" w:color="auto"/>
            </w:tcBorders>
            <w:noWrap/>
            <w:vAlign w:val="center"/>
            <w:hideMark/>
          </w:tcPr>
          <w:p w14:paraId="4103CBC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1,2</w:t>
            </w:r>
          </w:p>
        </w:tc>
      </w:tr>
      <w:tr w:rsidR="009B2A08" w:rsidRPr="00BD770E" w14:paraId="17874936" w14:textId="77777777" w:rsidTr="00C56D33">
        <w:trPr>
          <w:trHeight w:val="105"/>
        </w:trPr>
        <w:tc>
          <w:tcPr>
            <w:tcW w:w="2093" w:type="dxa"/>
            <w:tcBorders>
              <w:top w:val="single" w:sz="4" w:space="0" w:color="auto"/>
              <w:right w:val="nil"/>
            </w:tcBorders>
            <w:noWrap/>
            <w:vAlign w:val="center"/>
          </w:tcPr>
          <w:p w14:paraId="3B420BF9" w14:textId="77777777" w:rsidR="009B2A08" w:rsidRPr="00BD770E" w:rsidRDefault="009B2A08" w:rsidP="00DB0CB4">
            <w:pPr>
              <w:spacing w:after="0"/>
              <w:contextualSpacing/>
              <w:rPr>
                <w:rFonts w:ascii="Arial" w:hAnsi="Arial" w:cs="Arial"/>
                <w:sz w:val="16"/>
                <w:szCs w:val="16"/>
                <w:lang w:val="fr-FR"/>
              </w:rPr>
            </w:pPr>
            <w:r>
              <w:rPr>
                <w:rFonts w:ascii="Arial" w:hAnsi="Arial" w:cs="Arial"/>
                <w:sz w:val="16"/>
                <w:szCs w:val="16"/>
                <w:lang w:val="fr-FR"/>
              </w:rPr>
              <w:t>Total</w:t>
            </w:r>
          </w:p>
        </w:tc>
        <w:tc>
          <w:tcPr>
            <w:tcW w:w="1094" w:type="dxa"/>
            <w:tcBorders>
              <w:top w:val="single" w:sz="4" w:space="0" w:color="auto"/>
              <w:left w:val="nil"/>
              <w:right w:val="nil"/>
            </w:tcBorders>
            <w:noWrap/>
            <w:vAlign w:val="center"/>
          </w:tcPr>
          <w:p w14:paraId="6FD22B7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64,3</w:t>
            </w:r>
          </w:p>
        </w:tc>
        <w:tc>
          <w:tcPr>
            <w:tcW w:w="1087" w:type="dxa"/>
            <w:tcBorders>
              <w:top w:val="single" w:sz="4" w:space="0" w:color="auto"/>
              <w:left w:val="nil"/>
              <w:right w:val="nil"/>
            </w:tcBorders>
            <w:noWrap/>
            <w:vAlign w:val="center"/>
          </w:tcPr>
          <w:p w14:paraId="6CDA768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35,7</w:t>
            </w:r>
          </w:p>
        </w:tc>
        <w:tc>
          <w:tcPr>
            <w:tcW w:w="2213" w:type="dxa"/>
            <w:tcBorders>
              <w:top w:val="single" w:sz="4" w:space="0" w:color="auto"/>
              <w:left w:val="nil"/>
              <w:right w:val="nil"/>
            </w:tcBorders>
            <w:noWrap/>
            <w:vAlign w:val="center"/>
          </w:tcPr>
          <w:p w14:paraId="1402147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52 022</w:t>
            </w:r>
          </w:p>
        </w:tc>
        <w:tc>
          <w:tcPr>
            <w:tcW w:w="2552" w:type="dxa"/>
            <w:tcBorders>
              <w:top w:val="single" w:sz="4" w:space="0" w:color="auto"/>
              <w:left w:val="nil"/>
            </w:tcBorders>
            <w:noWrap/>
            <w:vAlign w:val="center"/>
          </w:tcPr>
          <w:p w14:paraId="2ED75FE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100,0</w:t>
            </w:r>
          </w:p>
        </w:tc>
      </w:tr>
      <w:tr w:rsidR="009B2A08" w:rsidRPr="00BD770E" w14:paraId="58A9BCB8" w14:textId="77777777" w:rsidTr="00C56D33">
        <w:trPr>
          <w:trHeight w:val="94"/>
        </w:trPr>
        <w:tc>
          <w:tcPr>
            <w:tcW w:w="9039" w:type="dxa"/>
            <w:gridSpan w:val="5"/>
            <w:shd w:val="clear" w:color="auto" w:fill="92D050"/>
            <w:vAlign w:val="center"/>
            <w:hideMark/>
          </w:tcPr>
          <w:p w14:paraId="3C104EBF" w14:textId="77777777" w:rsidR="009B2A08" w:rsidRPr="00BD770E" w:rsidRDefault="009B2A08" w:rsidP="00DB0CB4">
            <w:pPr>
              <w:spacing w:after="0"/>
              <w:contextualSpacing/>
              <w:rPr>
                <w:rFonts w:ascii="Arial" w:eastAsia="Times New Roman" w:hAnsi="Arial" w:cs="Arial"/>
                <w:i/>
                <w:iCs/>
                <w:color w:val="000000"/>
                <w:sz w:val="16"/>
                <w:szCs w:val="16"/>
                <w:lang w:val="fr-FR" w:eastAsia="fr-FR"/>
              </w:rPr>
            </w:pPr>
          </w:p>
        </w:tc>
      </w:tr>
    </w:tbl>
    <w:p w14:paraId="2167E565" w14:textId="77777777" w:rsidR="00920204" w:rsidRPr="008D5363" w:rsidRDefault="00920204" w:rsidP="00920204">
      <w:pPr>
        <w:spacing w:after="0"/>
        <w:contextualSpacing/>
        <w:jc w:val="both"/>
        <w:rPr>
          <w:ins w:id="2066" w:author="HOUNGUEVOU" w:date="2016-09-29T11:47:00Z"/>
          <w:rFonts w:cs="Calibri"/>
        </w:rPr>
      </w:pPr>
      <w:ins w:id="2067" w:author="HOUNGUEVOU" w:date="2016-09-29T11:47:00Z">
        <w:r w:rsidRPr="008D5363">
          <w:rPr>
            <w:rFonts w:cs="Calibri"/>
          </w:rPr>
          <w:t>Source : INSAE, RGPH4, 2013</w:t>
        </w:r>
      </w:ins>
    </w:p>
    <w:p w14:paraId="02B9B5B1" w14:textId="77777777" w:rsidR="007A324B" w:rsidRPr="00194C5F" w:rsidRDefault="007A324B" w:rsidP="00DB0CB4">
      <w:pPr>
        <w:spacing w:after="0"/>
        <w:contextualSpacing/>
        <w:jc w:val="both"/>
        <w:rPr>
          <w:rFonts w:asciiTheme="minorHAnsi" w:hAnsiTheme="minorHAnsi"/>
          <w:sz w:val="24"/>
          <w:szCs w:val="24"/>
        </w:rPr>
      </w:pPr>
    </w:p>
    <w:p w14:paraId="297BE86C" w14:textId="48590EF7" w:rsidR="00532C44" w:rsidRPr="00194C5F" w:rsidRDefault="00976155" w:rsidP="00DB0CB4">
      <w:pPr>
        <w:spacing w:after="0"/>
        <w:contextualSpacing/>
        <w:jc w:val="both"/>
        <w:rPr>
          <w:rFonts w:asciiTheme="minorHAnsi" w:hAnsiTheme="minorHAnsi"/>
          <w:sz w:val="24"/>
          <w:szCs w:val="24"/>
        </w:rPr>
      </w:pPr>
      <w:ins w:id="2068" w:author="Rachidi Kotchoni" w:date="2016-05-17T11:03:00Z">
        <w:r>
          <w:rPr>
            <w:rFonts w:asciiTheme="minorHAnsi" w:hAnsiTheme="minorHAnsi"/>
            <w:sz w:val="24"/>
            <w:szCs w:val="24"/>
          </w:rPr>
          <w:t xml:space="preserve">Pris ensemble, </w:t>
        </w:r>
        <w:r w:rsidR="00323E0F">
          <w:rPr>
            <w:rFonts w:asciiTheme="minorHAnsi" w:hAnsiTheme="minorHAnsi"/>
            <w:sz w:val="24"/>
            <w:szCs w:val="24"/>
          </w:rPr>
          <w:t xml:space="preserve">les départements de </w:t>
        </w:r>
        <w:r>
          <w:rPr>
            <w:rFonts w:asciiTheme="minorHAnsi" w:hAnsiTheme="minorHAnsi"/>
            <w:sz w:val="24"/>
            <w:szCs w:val="24"/>
          </w:rPr>
          <w:t xml:space="preserve">l’Atlantique, </w:t>
        </w:r>
        <w:r w:rsidR="00323E0F">
          <w:rPr>
            <w:rFonts w:asciiTheme="minorHAnsi" w:hAnsiTheme="minorHAnsi"/>
            <w:sz w:val="24"/>
            <w:szCs w:val="24"/>
          </w:rPr>
          <w:t>du</w:t>
        </w:r>
        <w:r>
          <w:rPr>
            <w:rFonts w:asciiTheme="minorHAnsi" w:hAnsiTheme="minorHAnsi"/>
            <w:sz w:val="24"/>
            <w:szCs w:val="24"/>
          </w:rPr>
          <w:t xml:space="preserve"> Littoral, </w:t>
        </w:r>
        <w:r w:rsidR="00323E0F">
          <w:rPr>
            <w:rFonts w:asciiTheme="minorHAnsi" w:hAnsiTheme="minorHAnsi"/>
            <w:sz w:val="24"/>
            <w:szCs w:val="24"/>
          </w:rPr>
          <w:t xml:space="preserve">de </w:t>
        </w:r>
        <w:r>
          <w:rPr>
            <w:rFonts w:asciiTheme="minorHAnsi" w:hAnsiTheme="minorHAnsi"/>
            <w:sz w:val="24"/>
            <w:szCs w:val="24"/>
          </w:rPr>
          <w:t xml:space="preserve">l’Ouémé et </w:t>
        </w:r>
      </w:ins>
      <w:ins w:id="2069" w:author="Rachidi Kotchoni" w:date="2016-05-17T11:04:00Z">
        <w:r w:rsidR="00323E0F">
          <w:rPr>
            <w:rFonts w:asciiTheme="minorHAnsi" w:hAnsiTheme="minorHAnsi"/>
            <w:sz w:val="24"/>
            <w:szCs w:val="24"/>
          </w:rPr>
          <w:t>du</w:t>
        </w:r>
      </w:ins>
      <w:ins w:id="2070" w:author="Rachidi Kotchoni" w:date="2016-05-17T11:03:00Z">
        <w:r>
          <w:rPr>
            <w:rFonts w:asciiTheme="minorHAnsi" w:hAnsiTheme="minorHAnsi"/>
            <w:sz w:val="24"/>
            <w:szCs w:val="24"/>
          </w:rPr>
          <w:t xml:space="preserve"> Borgou cumulent u</w:t>
        </w:r>
      </w:ins>
      <w:del w:id="2071" w:author="Rachidi Kotchoni" w:date="2016-05-17T11:03:00Z">
        <w:r w:rsidR="00003D68" w:rsidDel="00976155">
          <w:rPr>
            <w:rFonts w:asciiTheme="minorHAnsi" w:hAnsiTheme="minorHAnsi"/>
            <w:sz w:val="24"/>
            <w:szCs w:val="24"/>
          </w:rPr>
          <w:delText>U</w:delText>
        </w:r>
      </w:del>
      <w:r w:rsidR="00003D68">
        <w:rPr>
          <w:rFonts w:asciiTheme="minorHAnsi" w:hAnsiTheme="minorHAnsi"/>
          <w:sz w:val="24"/>
          <w:szCs w:val="24"/>
        </w:rPr>
        <w:t>n peu moi</w:t>
      </w:r>
      <w:ins w:id="2072" w:author="HOUNGUEVOU" w:date="2016-09-29T11:48:00Z">
        <w:r w:rsidR="00920204">
          <w:rPr>
            <w:rFonts w:asciiTheme="minorHAnsi" w:hAnsiTheme="minorHAnsi"/>
            <w:sz w:val="24"/>
            <w:szCs w:val="24"/>
          </w:rPr>
          <w:t>n</w:t>
        </w:r>
      </w:ins>
      <w:r w:rsidR="00003D68">
        <w:rPr>
          <w:rFonts w:asciiTheme="minorHAnsi" w:hAnsiTheme="minorHAnsi"/>
          <w:sz w:val="24"/>
          <w:szCs w:val="24"/>
        </w:rPr>
        <w:t xml:space="preserve">s de la moitié </w:t>
      </w:r>
      <w:ins w:id="2073" w:author="Rachidi Kotchoni" w:date="2016-05-17T11:04:00Z">
        <w:r w:rsidR="00323E0F">
          <w:rPr>
            <w:rFonts w:asciiTheme="minorHAnsi" w:hAnsiTheme="minorHAnsi"/>
            <w:sz w:val="24"/>
            <w:szCs w:val="24"/>
          </w:rPr>
          <w:t xml:space="preserve">de la population </w:t>
        </w:r>
      </w:ins>
      <w:r w:rsidR="00003D68">
        <w:rPr>
          <w:rFonts w:asciiTheme="minorHAnsi" w:hAnsiTheme="minorHAnsi"/>
          <w:sz w:val="24"/>
          <w:szCs w:val="24"/>
        </w:rPr>
        <w:t xml:space="preserve">des primo-demandeurs </w:t>
      </w:r>
      <w:ins w:id="2074" w:author="Rachidi Kotchoni" w:date="2016-05-17T11:02:00Z">
        <w:r>
          <w:rPr>
            <w:rFonts w:asciiTheme="minorHAnsi" w:hAnsiTheme="minorHAnsi"/>
            <w:sz w:val="24"/>
            <w:szCs w:val="24"/>
          </w:rPr>
          <w:t>d'emploi</w:t>
        </w:r>
      </w:ins>
      <w:del w:id="2075" w:author="Rachidi Kotchoni" w:date="2016-05-17T11:03:00Z">
        <w:r w:rsidR="00003D68" w:rsidDel="00323E0F">
          <w:rPr>
            <w:rFonts w:asciiTheme="minorHAnsi" w:hAnsiTheme="minorHAnsi"/>
            <w:sz w:val="24"/>
            <w:szCs w:val="24"/>
          </w:rPr>
          <w:delText>habite dans les quatre (4) départements suivants :</w:delText>
        </w:r>
        <w:r w:rsidR="00003D68" w:rsidDel="00976155">
          <w:rPr>
            <w:rFonts w:asciiTheme="minorHAnsi" w:hAnsiTheme="minorHAnsi"/>
            <w:sz w:val="24"/>
            <w:szCs w:val="24"/>
          </w:rPr>
          <w:delText xml:space="preserve"> l’Atlantique, le Littoral, l’Ouémé et le Borgou</w:delText>
        </w:r>
      </w:del>
      <w:r w:rsidR="00003D68">
        <w:rPr>
          <w:rFonts w:asciiTheme="minorHAnsi" w:hAnsiTheme="minorHAnsi"/>
          <w:sz w:val="24"/>
          <w:szCs w:val="24"/>
        </w:rPr>
        <w:t>.</w:t>
      </w:r>
      <w:r w:rsidR="005A7016">
        <w:rPr>
          <w:rFonts w:asciiTheme="minorHAnsi" w:hAnsiTheme="minorHAnsi"/>
          <w:sz w:val="24"/>
          <w:szCs w:val="24"/>
        </w:rPr>
        <w:t xml:space="preserve"> Dans les départements de l’Atlantique, du Littoral, de l’Ouémé et du Zou, </w:t>
      </w:r>
      <w:ins w:id="2076" w:author="Rachidi Kotchoni" w:date="2016-05-17T11:05:00Z">
        <w:r w:rsidR="00323E0F">
          <w:rPr>
            <w:rFonts w:asciiTheme="minorHAnsi" w:hAnsiTheme="minorHAnsi"/>
            <w:sz w:val="24"/>
            <w:szCs w:val="24"/>
          </w:rPr>
          <w:t xml:space="preserve">on constate que </w:t>
        </w:r>
      </w:ins>
      <w:r w:rsidR="005A7016">
        <w:rPr>
          <w:rFonts w:asciiTheme="minorHAnsi" w:hAnsiTheme="minorHAnsi"/>
          <w:sz w:val="24"/>
          <w:szCs w:val="24"/>
        </w:rPr>
        <w:t xml:space="preserve">la </w:t>
      </w:r>
      <w:del w:id="2077" w:author="Rachidi Kotchoni" w:date="2016-05-17T11:04:00Z">
        <w:r w:rsidR="005A7016" w:rsidDel="00323E0F">
          <w:rPr>
            <w:rFonts w:asciiTheme="minorHAnsi" w:hAnsiTheme="minorHAnsi"/>
            <w:sz w:val="24"/>
            <w:szCs w:val="24"/>
          </w:rPr>
          <w:delText xml:space="preserve">part </w:delText>
        </w:r>
      </w:del>
      <w:ins w:id="2078" w:author="Rachidi Kotchoni" w:date="2016-05-17T11:04:00Z">
        <w:r w:rsidR="00323E0F">
          <w:rPr>
            <w:rFonts w:asciiTheme="minorHAnsi" w:hAnsiTheme="minorHAnsi"/>
            <w:sz w:val="24"/>
            <w:szCs w:val="24"/>
          </w:rPr>
          <w:t xml:space="preserve">proportion </w:t>
        </w:r>
      </w:ins>
      <w:r w:rsidR="005A7016">
        <w:rPr>
          <w:rFonts w:asciiTheme="minorHAnsi" w:hAnsiTheme="minorHAnsi"/>
          <w:sz w:val="24"/>
          <w:szCs w:val="24"/>
        </w:rPr>
        <w:t>de</w:t>
      </w:r>
      <w:del w:id="2079" w:author="Rachidi Kotchoni" w:date="2016-05-17T11:04:00Z">
        <w:r w:rsidR="005A7016" w:rsidDel="00323E0F">
          <w:rPr>
            <w:rFonts w:asciiTheme="minorHAnsi" w:hAnsiTheme="minorHAnsi"/>
            <w:sz w:val="24"/>
            <w:szCs w:val="24"/>
          </w:rPr>
          <w:delText>s</w:delText>
        </w:r>
      </w:del>
      <w:r w:rsidR="005A7016">
        <w:rPr>
          <w:rFonts w:asciiTheme="minorHAnsi" w:hAnsiTheme="minorHAnsi"/>
          <w:sz w:val="24"/>
          <w:szCs w:val="24"/>
        </w:rPr>
        <w:t xml:space="preserve"> femmes primo-demandeuses d’emploi </w:t>
      </w:r>
      <w:del w:id="2080" w:author="Rachidi Kotchoni" w:date="2016-05-17T11:04:00Z">
        <w:r w:rsidR="005A7016" w:rsidDel="00323E0F">
          <w:rPr>
            <w:rFonts w:asciiTheme="minorHAnsi" w:hAnsiTheme="minorHAnsi"/>
            <w:sz w:val="24"/>
            <w:szCs w:val="24"/>
          </w:rPr>
          <w:delText xml:space="preserve">relativement aux hommes </w:delText>
        </w:r>
      </w:del>
      <w:r w:rsidR="005A7016">
        <w:rPr>
          <w:rFonts w:asciiTheme="minorHAnsi" w:hAnsiTheme="minorHAnsi"/>
          <w:sz w:val="24"/>
          <w:szCs w:val="24"/>
        </w:rPr>
        <w:t xml:space="preserve">est supérieure à leur proportion au </w:t>
      </w:r>
      <w:del w:id="2081" w:author="Rachidi Kotchoni" w:date="2016-05-17T11:05:00Z">
        <w:r w:rsidR="005A7016" w:rsidDel="00323E0F">
          <w:rPr>
            <w:rFonts w:asciiTheme="minorHAnsi" w:hAnsiTheme="minorHAnsi"/>
            <w:sz w:val="24"/>
            <w:szCs w:val="24"/>
          </w:rPr>
          <w:delText xml:space="preserve">plan </w:delText>
        </w:r>
      </w:del>
      <w:ins w:id="2082" w:author="Rachidi Kotchoni" w:date="2016-05-17T11:05:00Z">
        <w:r w:rsidR="00323E0F">
          <w:rPr>
            <w:rFonts w:asciiTheme="minorHAnsi" w:hAnsiTheme="minorHAnsi"/>
            <w:sz w:val="24"/>
            <w:szCs w:val="24"/>
          </w:rPr>
          <w:t xml:space="preserve">niveau </w:t>
        </w:r>
      </w:ins>
      <w:r w:rsidR="005A7016">
        <w:rPr>
          <w:rFonts w:asciiTheme="minorHAnsi" w:hAnsiTheme="minorHAnsi"/>
          <w:sz w:val="24"/>
          <w:szCs w:val="24"/>
        </w:rPr>
        <w:t xml:space="preserve">national. </w:t>
      </w:r>
      <w:ins w:id="2083" w:author="Rachidi Kotchoni" w:date="2016-05-17T11:05:00Z">
        <w:del w:id="2084" w:author="HOUNGUEVOU" w:date="2016-09-29T11:49:00Z">
          <w:r w:rsidR="00323E0F" w:rsidDel="00AB73E6">
            <w:rPr>
              <w:rFonts w:asciiTheme="minorHAnsi" w:hAnsiTheme="minorHAnsi"/>
              <w:sz w:val="24"/>
              <w:szCs w:val="24"/>
            </w:rPr>
            <w:delText xml:space="preserve">Ceci suggère que les femmes </w:delText>
          </w:r>
        </w:del>
      </w:ins>
      <w:del w:id="2085" w:author="HOUNGUEVOU" w:date="2016-09-29T11:49:00Z">
        <w:r w:rsidR="005A7016" w:rsidDel="00AB73E6">
          <w:rPr>
            <w:rFonts w:asciiTheme="minorHAnsi" w:hAnsiTheme="minorHAnsi"/>
            <w:sz w:val="24"/>
            <w:szCs w:val="24"/>
          </w:rPr>
          <w:delText>Elles éprouvent donc dans ces départements plus de difficultés à acquérir un premier emploi.</w:delText>
        </w:r>
      </w:del>
      <w:ins w:id="2086" w:author="Rachidi Kotchoni" w:date="2016-05-17T11:05:00Z">
        <w:del w:id="2087" w:author="HOUNGUEVOU" w:date="2016-09-29T11:49:00Z">
          <w:r w:rsidR="00323E0F" w:rsidRPr="00323E0F" w:rsidDel="00AB73E6">
            <w:rPr>
              <w:rFonts w:asciiTheme="minorHAnsi" w:hAnsiTheme="minorHAnsi"/>
              <w:sz w:val="24"/>
              <w:szCs w:val="24"/>
            </w:rPr>
            <w:delText xml:space="preserve"> </w:delText>
          </w:r>
          <w:r w:rsidR="00323E0F" w:rsidDel="00AB73E6">
            <w:rPr>
              <w:rFonts w:asciiTheme="minorHAnsi" w:hAnsiTheme="minorHAnsi"/>
              <w:sz w:val="24"/>
              <w:szCs w:val="24"/>
            </w:rPr>
            <w:delText>dans ces départements</w:delText>
          </w:r>
        </w:del>
      </w:ins>
      <w:ins w:id="2088" w:author="Rachidi Kotchoni" w:date="2016-05-17T11:06:00Z">
        <w:del w:id="2089" w:author="HOUNGUEVOU" w:date="2016-09-29T11:49:00Z">
          <w:r w:rsidR="00323E0F" w:rsidDel="00AB73E6">
            <w:rPr>
              <w:rFonts w:asciiTheme="minorHAnsi" w:hAnsiTheme="minorHAnsi"/>
              <w:sz w:val="24"/>
              <w:szCs w:val="24"/>
            </w:rPr>
            <w:delText xml:space="preserve"> que dans le reste du pays</w:delText>
          </w:r>
        </w:del>
      </w:ins>
      <w:ins w:id="2090" w:author="Rachidi Kotchoni" w:date="2016-05-17T11:05:00Z">
        <w:del w:id="2091" w:author="HOUNGUEVOU" w:date="2016-09-29T11:49:00Z">
          <w:r w:rsidR="00323E0F" w:rsidDel="00AB73E6">
            <w:rPr>
              <w:rFonts w:asciiTheme="minorHAnsi" w:hAnsiTheme="minorHAnsi"/>
              <w:sz w:val="24"/>
              <w:szCs w:val="24"/>
            </w:rPr>
            <w:delText>.</w:delText>
          </w:r>
        </w:del>
      </w:ins>
    </w:p>
    <w:p w14:paraId="119035A8" w14:textId="77777777" w:rsidR="007A324B" w:rsidRPr="00194C5F" w:rsidRDefault="007A324B" w:rsidP="00DB0CB4">
      <w:pPr>
        <w:spacing w:after="0"/>
        <w:contextualSpacing/>
        <w:jc w:val="both"/>
        <w:rPr>
          <w:rFonts w:asciiTheme="minorHAnsi" w:hAnsiTheme="minorHAnsi"/>
          <w:sz w:val="24"/>
          <w:szCs w:val="24"/>
        </w:rPr>
      </w:pPr>
    </w:p>
    <w:tbl>
      <w:tblPr>
        <w:tblStyle w:val="Grilledutableau"/>
        <w:tblW w:w="0" w:type="auto"/>
        <w:tblLook w:val="04A0" w:firstRow="1" w:lastRow="0" w:firstColumn="1" w:lastColumn="0" w:noHBand="0" w:noVBand="1"/>
      </w:tblPr>
      <w:tblGrid>
        <w:gridCol w:w="2093"/>
        <w:gridCol w:w="1094"/>
        <w:gridCol w:w="1087"/>
        <w:gridCol w:w="2213"/>
        <w:gridCol w:w="2126"/>
      </w:tblGrid>
      <w:tr w:rsidR="009B2A08" w:rsidRPr="00BD770E" w14:paraId="62F3501B" w14:textId="77777777" w:rsidTr="005A7016">
        <w:trPr>
          <w:trHeight w:val="315"/>
          <w:tblHeader/>
        </w:trPr>
        <w:tc>
          <w:tcPr>
            <w:tcW w:w="8613" w:type="dxa"/>
            <w:gridSpan w:val="5"/>
            <w:shd w:val="clear" w:color="auto" w:fill="000000" w:themeFill="text1"/>
            <w:noWrap/>
            <w:vAlign w:val="center"/>
            <w:hideMark/>
          </w:tcPr>
          <w:p w14:paraId="64671DE9" w14:textId="757790D0" w:rsidR="009B2A08" w:rsidRPr="00BD770E" w:rsidRDefault="009B2A08" w:rsidP="00920204">
            <w:pPr>
              <w:pStyle w:val="Titre1"/>
              <w:outlineLvl w:val="0"/>
              <w:rPr>
                <w:rFonts w:eastAsia="Times New Roman"/>
                <w:lang w:val="fr-FR" w:eastAsia="fr-FR"/>
              </w:rPr>
            </w:pPr>
            <w:bookmarkStart w:id="2092" w:name="_Toc447103045"/>
            <w:r w:rsidRPr="00BD770E">
              <w:rPr>
                <w:rFonts w:eastAsia="Times New Roman"/>
                <w:lang w:val="fr-FR" w:eastAsia="fr-FR"/>
              </w:rPr>
              <w:t>Tableau 9.</w:t>
            </w:r>
            <w:del w:id="2093" w:author="Rachidi Kotchoni" w:date="2016-05-17T11:02:00Z">
              <w:r w:rsidR="00312BA9" w:rsidDel="00976155">
                <w:rPr>
                  <w:rFonts w:eastAsia="Times New Roman"/>
                  <w:lang w:val="fr-FR" w:eastAsia="fr-FR"/>
                </w:rPr>
                <w:delText>8</w:delText>
              </w:r>
            </w:del>
            <w:ins w:id="2094" w:author="Rachidi Kotchoni" w:date="2016-05-17T11:02:00Z">
              <w:del w:id="2095" w:author="HOUNGUEVOU" w:date="2016-09-29T11:48:00Z">
                <w:r w:rsidR="00976155" w:rsidDel="00920204">
                  <w:rPr>
                    <w:rFonts w:eastAsia="Times New Roman"/>
                    <w:lang w:val="fr-FR" w:eastAsia="fr-FR"/>
                  </w:rPr>
                  <w:delText>10</w:delText>
                </w:r>
              </w:del>
            </w:ins>
            <w:del w:id="2096" w:author="HOUNGUEVOU" w:date="2016-09-29T11:48:00Z">
              <w:r w:rsidR="00312BA9" w:rsidDel="00920204">
                <w:rPr>
                  <w:rFonts w:eastAsia="Times New Roman"/>
                  <w:lang w:val="fr-FR" w:eastAsia="fr-FR"/>
                </w:rPr>
                <w:delText>.5</w:delText>
              </w:r>
            </w:del>
            <w:ins w:id="2097" w:author="HOUNGUEVOU" w:date="2016-09-29T11:48:00Z">
              <w:r w:rsidR="00920204">
                <w:rPr>
                  <w:rFonts w:eastAsia="Times New Roman"/>
                  <w:lang w:val="fr-FR" w:eastAsia="fr-FR"/>
                </w:rPr>
                <w:t>20</w:t>
              </w:r>
            </w:ins>
            <w:r>
              <w:rPr>
                <w:rFonts w:eastAsia="Times New Roman"/>
                <w:lang w:val="fr-FR" w:eastAsia="fr-FR"/>
              </w:rPr>
              <w:t> :</w:t>
            </w:r>
            <w:r w:rsidRPr="00BD770E">
              <w:rPr>
                <w:rFonts w:eastAsia="Times New Roman"/>
                <w:lang w:val="fr-FR" w:eastAsia="fr-FR"/>
              </w:rPr>
              <w:t xml:space="preserve"> Répartition des </w:t>
            </w:r>
            <w:del w:id="2098" w:author="Rachidi Kotchoni" w:date="2016-05-17T11:07:00Z">
              <w:r w:rsidRPr="00BD770E" w:rsidDel="00323E0F">
                <w:rPr>
                  <w:rFonts w:eastAsia="Times New Roman"/>
                  <w:lang w:val="fr-FR" w:eastAsia="fr-FR"/>
                </w:rPr>
                <w:delText>ch</w:delText>
              </w:r>
              <w:r w:rsidDel="00323E0F">
                <w:rPr>
                  <w:rFonts w:eastAsia="Times New Roman"/>
                  <w:lang w:val="fr-FR" w:eastAsia="fr-FR"/>
                </w:rPr>
                <w:delText>ercheurs du 1</w:delText>
              </w:r>
              <w:r w:rsidRPr="00BD770E" w:rsidDel="00323E0F">
                <w:rPr>
                  <w:rFonts w:eastAsia="Times New Roman"/>
                  <w:vertAlign w:val="superscript"/>
                  <w:lang w:val="fr-FR" w:eastAsia="fr-FR"/>
                </w:rPr>
                <w:delText>er</w:delText>
              </w:r>
            </w:del>
            <w:ins w:id="2099" w:author="Rachidi Kotchoni" w:date="2016-05-17T11:07:00Z">
              <w:r w:rsidR="00323E0F">
                <w:rPr>
                  <w:rFonts w:eastAsia="Times New Roman"/>
                  <w:lang w:val="fr-FR" w:eastAsia="fr-FR"/>
                </w:rPr>
                <w:t>primo-demandeurs d'</w:t>
              </w:r>
            </w:ins>
            <w:del w:id="2100" w:author="Rachidi Kotchoni" w:date="2016-05-17T11:07:00Z">
              <w:r w:rsidDel="00323E0F">
                <w:rPr>
                  <w:rFonts w:eastAsia="Times New Roman"/>
                  <w:lang w:val="fr-FR" w:eastAsia="fr-FR"/>
                </w:rPr>
                <w:delText xml:space="preserve"> </w:delText>
              </w:r>
            </w:del>
            <w:r>
              <w:rPr>
                <w:rFonts w:eastAsia="Times New Roman"/>
                <w:lang w:val="fr-FR" w:eastAsia="fr-FR"/>
              </w:rPr>
              <w:t>emploi</w:t>
            </w:r>
            <w:ins w:id="2101" w:author="Rachidi Kotchoni" w:date="2016-05-17T11:07:00Z">
              <w:r w:rsidR="00323E0F">
                <w:rPr>
                  <w:rFonts w:eastAsia="Times New Roman"/>
                  <w:lang w:val="fr-FR" w:eastAsia="fr-FR"/>
                </w:rPr>
                <w:t xml:space="preserve"> </w:t>
              </w:r>
            </w:ins>
            <w:r>
              <w:rPr>
                <w:rFonts w:eastAsia="Times New Roman"/>
                <w:lang w:val="fr-FR" w:eastAsia="fr-FR"/>
              </w:rPr>
              <w:t xml:space="preserve">en 2013 </w:t>
            </w:r>
            <w:del w:id="2102" w:author="Rachidi Kotchoni" w:date="2016-05-17T11:07:00Z">
              <w:r w:rsidR="00C56D33" w:rsidDel="00323E0F">
                <w:rPr>
                  <w:rFonts w:eastAsia="Times New Roman"/>
                  <w:lang w:val="fr-FR" w:eastAsia="fr-FR"/>
                </w:rPr>
                <w:delText xml:space="preserve">dans </w:delText>
              </w:r>
            </w:del>
            <w:ins w:id="2103" w:author="Rachidi Kotchoni" w:date="2016-05-17T11:07:00Z">
              <w:r w:rsidR="00323E0F">
                <w:rPr>
                  <w:rFonts w:eastAsia="Times New Roman"/>
                  <w:lang w:val="fr-FR" w:eastAsia="fr-FR"/>
                </w:rPr>
                <w:t>par</w:t>
              </w:r>
            </w:ins>
            <w:del w:id="2104" w:author="Rachidi Kotchoni" w:date="2016-05-17T11:07:00Z">
              <w:r w:rsidR="00C56D33" w:rsidDel="00323E0F">
                <w:rPr>
                  <w:rFonts w:eastAsia="Times New Roman"/>
                  <w:lang w:val="fr-FR" w:eastAsia="fr-FR"/>
                </w:rPr>
                <w:delText>les</w:delText>
              </w:r>
            </w:del>
            <w:r w:rsidR="00C56D33">
              <w:rPr>
                <w:rFonts w:eastAsia="Times New Roman"/>
                <w:lang w:val="fr-FR" w:eastAsia="fr-FR"/>
              </w:rPr>
              <w:t xml:space="preserve"> département</w:t>
            </w:r>
            <w:del w:id="2105" w:author="Rachidi Kotchoni" w:date="2016-05-17T11:07:00Z">
              <w:r w:rsidR="00C56D33" w:rsidDel="00323E0F">
                <w:rPr>
                  <w:rFonts w:eastAsia="Times New Roman"/>
                  <w:lang w:val="fr-FR" w:eastAsia="fr-FR"/>
                </w:rPr>
                <w:delText>s</w:delText>
              </w:r>
            </w:del>
            <w:bookmarkEnd w:id="2092"/>
          </w:p>
        </w:tc>
      </w:tr>
      <w:tr w:rsidR="009B2A08" w:rsidRPr="00BD770E" w14:paraId="76356967" w14:textId="77777777" w:rsidTr="005A7016">
        <w:trPr>
          <w:trHeight w:val="227"/>
          <w:tblHeader/>
        </w:trPr>
        <w:tc>
          <w:tcPr>
            <w:tcW w:w="8613" w:type="dxa"/>
            <w:gridSpan w:val="5"/>
            <w:vAlign w:val="center"/>
            <w:hideMark/>
          </w:tcPr>
          <w:p w14:paraId="2B54FB32" w14:textId="77777777" w:rsidR="009B2A08" w:rsidRPr="00BD770E" w:rsidRDefault="009B2A08" w:rsidP="00DB0CB4">
            <w:pPr>
              <w:spacing w:after="0"/>
              <w:contextualSpacing/>
              <w:rPr>
                <w:rFonts w:ascii="Arial" w:eastAsia="Times New Roman" w:hAnsi="Arial" w:cs="Arial"/>
                <w:sz w:val="16"/>
                <w:szCs w:val="16"/>
                <w:lang w:val="fr-FR" w:eastAsia="fr-FR"/>
              </w:rPr>
            </w:pPr>
            <w:r w:rsidRPr="00BD770E">
              <w:rPr>
                <w:rFonts w:ascii="Arial" w:eastAsia="Times New Roman" w:hAnsi="Arial" w:cs="Arial"/>
                <w:sz w:val="16"/>
                <w:szCs w:val="16"/>
                <w:lang w:val="fr-FR" w:eastAsia="fr-FR"/>
              </w:rPr>
              <w:t xml:space="preserve">Répartition (%) des </w:t>
            </w: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r>
              <w:rPr>
                <w:rFonts w:ascii="Arial" w:eastAsia="Times New Roman" w:hAnsi="Arial" w:cs="Arial"/>
                <w:sz w:val="16"/>
                <w:szCs w:val="16"/>
                <w:lang w:val="fr-FR" w:eastAsia="fr-FR"/>
              </w:rPr>
              <w:t xml:space="preserve">en 2013 </w:t>
            </w:r>
            <w:r w:rsidR="00C56D33" w:rsidRPr="00C56D33">
              <w:rPr>
                <w:rFonts w:ascii="Arial" w:eastAsia="Times New Roman" w:hAnsi="Arial" w:cs="Arial"/>
                <w:sz w:val="16"/>
                <w:szCs w:val="16"/>
                <w:lang w:val="fr-FR" w:eastAsia="fr-FR"/>
              </w:rPr>
              <w:t>dans les départements</w:t>
            </w:r>
          </w:p>
        </w:tc>
      </w:tr>
      <w:tr w:rsidR="009B2A08" w:rsidRPr="00BD770E" w14:paraId="5815E885" w14:textId="77777777" w:rsidTr="005A7016">
        <w:trPr>
          <w:trHeight w:val="218"/>
          <w:tblHeader/>
        </w:trPr>
        <w:tc>
          <w:tcPr>
            <w:tcW w:w="2093" w:type="dxa"/>
            <w:vMerge w:val="restart"/>
            <w:tcBorders>
              <w:right w:val="nil"/>
            </w:tcBorders>
            <w:vAlign w:val="center"/>
            <w:hideMark/>
          </w:tcPr>
          <w:p w14:paraId="7A19961E"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Département</w:t>
            </w:r>
          </w:p>
        </w:tc>
        <w:tc>
          <w:tcPr>
            <w:tcW w:w="4394" w:type="dxa"/>
            <w:gridSpan w:val="3"/>
            <w:tcBorders>
              <w:left w:val="nil"/>
              <w:right w:val="nil"/>
            </w:tcBorders>
            <w:noWrap/>
            <w:vAlign w:val="center"/>
            <w:hideMark/>
          </w:tcPr>
          <w:p w14:paraId="42A0E6EC"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p>
        </w:tc>
        <w:tc>
          <w:tcPr>
            <w:tcW w:w="2126" w:type="dxa"/>
            <w:vMerge w:val="restart"/>
            <w:tcBorders>
              <w:left w:val="nil"/>
            </w:tcBorders>
            <w:vAlign w:val="center"/>
            <w:hideMark/>
          </w:tcPr>
          <w:p w14:paraId="31C7C67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Répartition</w:t>
            </w:r>
          </w:p>
        </w:tc>
      </w:tr>
      <w:tr w:rsidR="009B2A08" w:rsidRPr="00BD770E" w14:paraId="6E87DA8A" w14:textId="77777777" w:rsidTr="005A7016">
        <w:trPr>
          <w:trHeight w:val="136"/>
          <w:tblHeader/>
        </w:trPr>
        <w:tc>
          <w:tcPr>
            <w:tcW w:w="2093" w:type="dxa"/>
            <w:vMerge/>
            <w:tcBorders>
              <w:bottom w:val="single" w:sz="4" w:space="0" w:color="auto"/>
              <w:right w:val="nil"/>
            </w:tcBorders>
            <w:hideMark/>
          </w:tcPr>
          <w:p w14:paraId="5B862AFA" w14:textId="77777777" w:rsidR="009B2A08" w:rsidRPr="00BD770E" w:rsidRDefault="009B2A08" w:rsidP="00DB0CB4">
            <w:pPr>
              <w:spacing w:after="0"/>
              <w:contextualSpacing/>
              <w:jc w:val="both"/>
              <w:rPr>
                <w:rFonts w:asciiTheme="minorHAnsi" w:hAnsiTheme="minorHAnsi"/>
                <w:sz w:val="24"/>
                <w:szCs w:val="24"/>
              </w:rPr>
            </w:pPr>
          </w:p>
        </w:tc>
        <w:tc>
          <w:tcPr>
            <w:tcW w:w="1094" w:type="dxa"/>
            <w:tcBorders>
              <w:left w:val="nil"/>
              <w:bottom w:val="single" w:sz="4" w:space="0" w:color="auto"/>
              <w:right w:val="nil"/>
            </w:tcBorders>
            <w:vAlign w:val="center"/>
            <w:hideMark/>
          </w:tcPr>
          <w:p w14:paraId="452BB1E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Masculin</w:t>
            </w:r>
          </w:p>
        </w:tc>
        <w:tc>
          <w:tcPr>
            <w:tcW w:w="1087" w:type="dxa"/>
            <w:tcBorders>
              <w:left w:val="nil"/>
              <w:bottom w:val="single" w:sz="4" w:space="0" w:color="auto"/>
              <w:right w:val="nil"/>
            </w:tcBorders>
            <w:vAlign w:val="center"/>
            <w:hideMark/>
          </w:tcPr>
          <w:p w14:paraId="3854D92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Féminin</w:t>
            </w:r>
          </w:p>
        </w:tc>
        <w:tc>
          <w:tcPr>
            <w:tcW w:w="2213" w:type="dxa"/>
            <w:tcBorders>
              <w:left w:val="nil"/>
              <w:bottom w:val="single" w:sz="4" w:space="0" w:color="auto"/>
              <w:right w:val="nil"/>
            </w:tcBorders>
            <w:vAlign w:val="center"/>
            <w:hideMark/>
          </w:tcPr>
          <w:p w14:paraId="2A1AF4F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Effectif primo-demandeur</w:t>
            </w:r>
            <w:r>
              <w:rPr>
                <w:rFonts w:ascii="Arial" w:hAnsi="Arial" w:cs="Arial"/>
                <w:sz w:val="16"/>
                <w:szCs w:val="16"/>
                <w:lang w:val="fr-FR"/>
              </w:rPr>
              <w:t>s</w:t>
            </w:r>
          </w:p>
        </w:tc>
        <w:tc>
          <w:tcPr>
            <w:tcW w:w="2126" w:type="dxa"/>
            <w:vMerge/>
            <w:tcBorders>
              <w:left w:val="nil"/>
              <w:bottom w:val="single" w:sz="4" w:space="0" w:color="auto"/>
            </w:tcBorders>
            <w:hideMark/>
          </w:tcPr>
          <w:p w14:paraId="6734C574" w14:textId="77777777" w:rsidR="009B2A08" w:rsidRPr="00BD770E" w:rsidRDefault="009B2A08" w:rsidP="00DB0CB4">
            <w:pPr>
              <w:spacing w:after="0"/>
              <w:contextualSpacing/>
              <w:jc w:val="both"/>
              <w:rPr>
                <w:rFonts w:asciiTheme="minorHAnsi" w:hAnsiTheme="minorHAnsi"/>
                <w:sz w:val="24"/>
                <w:szCs w:val="24"/>
              </w:rPr>
            </w:pPr>
          </w:p>
        </w:tc>
      </w:tr>
      <w:tr w:rsidR="009B2A08" w:rsidRPr="00BD770E" w14:paraId="5FA20049" w14:textId="77777777" w:rsidTr="00C56D33">
        <w:trPr>
          <w:trHeight w:val="50"/>
        </w:trPr>
        <w:tc>
          <w:tcPr>
            <w:tcW w:w="2093" w:type="dxa"/>
            <w:tcBorders>
              <w:bottom w:val="nil"/>
              <w:right w:val="nil"/>
            </w:tcBorders>
            <w:noWrap/>
            <w:vAlign w:val="center"/>
            <w:hideMark/>
          </w:tcPr>
          <w:p w14:paraId="6CD7D372"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Alibori</w:t>
            </w:r>
          </w:p>
        </w:tc>
        <w:tc>
          <w:tcPr>
            <w:tcW w:w="1094" w:type="dxa"/>
            <w:tcBorders>
              <w:left w:val="nil"/>
              <w:bottom w:val="nil"/>
              <w:right w:val="nil"/>
            </w:tcBorders>
            <w:noWrap/>
            <w:vAlign w:val="center"/>
            <w:hideMark/>
          </w:tcPr>
          <w:p w14:paraId="2ED7AB3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72,4</w:t>
            </w:r>
          </w:p>
        </w:tc>
        <w:tc>
          <w:tcPr>
            <w:tcW w:w="1087" w:type="dxa"/>
            <w:tcBorders>
              <w:left w:val="nil"/>
              <w:bottom w:val="nil"/>
              <w:right w:val="nil"/>
            </w:tcBorders>
            <w:noWrap/>
            <w:vAlign w:val="center"/>
            <w:hideMark/>
          </w:tcPr>
          <w:p w14:paraId="22D0E92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27,6</w:t>
            </w:r>
          </w:p>
        </w:tc>
        <w:tc>
          <w:tcPr>
            <w:tcW w:w="2213" w:type="dxa"/>
            <w:tcBorders>
              <w:left w:val="nil"/>
              <w:bottom w:val="nil"/>
              <w:right w:val="nil"/>
            </w:tcBorders>
            <w:noWrap/>
            <w:vAlign w:val="center"/>
            <w:hideMark/>
          </w:tcPr>
          <w:p w14:paraId="438D342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3 539</w:t>
            </w:r>
          </w:p>
        </w:tc>
        <w:tc>
          <w:tcPr>
            <w:tcW w:w="2126" w:type="dxa"/>
            <w:tcBorders>
              <w:left w:val="nil"/>
              <w:bottom w:val="nil"/>
            </w:tcBorders>
            <w:noWrap/>
            <w:vAlign w:val="center"/>
            <w:hideMark/>
          </w:tcPr>
          <w:p w14:paraId="1B17158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6,8</w:t>
            </w:r>
          </w:p>
        </w:tc>
      </w:tr>
      <w:tr w:rsidR="009B2A08" w:rsidRPr="00BD770E" w14:paraId="684CC4B1" w14:textId="77777777" w:rsidTr="00C56D33">
        <w:trPr>
          <w:trHeight w:val="104"/>
        </w:trPr>
        <w:tc>
          <w:tcPr>
            <w:tcW w:w="2093" w:type="dxa"/>
            <w:tcBorders>
              <w:top w:val="nil"/>
              <w:bottom w:val="nil"/>
              <w:right w:val="nil"/>
            </w:tcBorders>
            <w:noWrap/>
            <w:vAlign w:val="center"/>
            <w:hideMark/>
          </w:tcPr>
          <w:p w14:paraId="64F1D05A"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Atacora</w:t>
            </w:r>
          </w:p>
        </w:tc>
        <w:tc>
          <w:tcPr>
            <w:tcW w:w="1094" w:type="dxa"/>
            <w:tcBorders>
              <w:top w:val="nil"/>
              <w:left w:val="nil"/>
              <w:bottom w:val="nil"/>
              <w:right w:val="nil"/>
            </w:tcBorders>
            <w:noWrap/>
            <w:vAlign w:val="center"/>
            <w:hideMark/>
          </w:tcPr>
          <w:p w14:paraId="2BD2F2C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64,2</w:t>
            </w:r>
          </w:p>
        </w:tc>
        <w:tc>
          <w:tcPr>
            <w:tcW w:w="1087" w:type="dxa"/>
            <w:tcBorders>
              <w:top w:val="nil"/>
              <w:left w:val="nil"/>
              <w:bottom w:val="nil"/>
              <w:right w:val="nil"/>
            </w:tcBorders>
            <w:noWrap/>
            <w:vAlign w:val="center"/>
            <w:hideMark/>
          </w:tcPr>
          <w:p w14:paraId="56B7725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35,8</w:t>
            </w:r>
          </w:p>
        </w:tc>
        <w:tc>
          <w:tcPr>
            <w:tcW w:w="2213" w:type="dxa"/>
            <w:tcBorders>
              <w:top w:val="nil"/>
              <w:left w:val="nil"/>
              <w:bottom w:val="nil"/>
              <w:right w:val="nil"/>
            </w:tcBorders>
            <w:noWrap/>
            <w:vAlign w:val="center"/>
            <w:hideMark/>
          </w:tcPr>
          <w:p w14:paraId="56AB1F9E"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2 679</w:t>
            </w:r>
          </w:p>
        </w:tc>
        <w:tc>
          <w:tcPr>
            <w:tcW w:w="2126" w:type="dxa"/>
            <w:tcBorders>
              <w:top w:val="nil"/>
              <w:left w:val="nil"/>
              <w:bottom w:val="nil"/>
            </w:tcBorders>
            <w:noWrap/>
            <w:vAlign w:val="center"/>
            <w:hideMark/>
          </w:tcPr>
          <w:p w14:paraId="7DE8D55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5,1</w:t>
            </w:r>
          </w:p>
        </w:tc>
      </w:tr>
      <w:tr w:rsidR="009B2A08" w:rsidRPr="00BD770E" w14:paraId="5DCE15D7" w14:textId="77777777" w:rsidTr="00C56D33">
        <w:trPr>
          <w:trHeight w:val="50"/>
        </w:trPr>
        <w:tc>
          <w:tcPr>
            <w:tcW w:w="2093" w:type="dxa"/>
            <w:tcBorders>
              <w:top w:val="nil"/>
              <w:bottom w:val="nil"/>
              <w:right w:val="nil"/>
            </w:tcBorders>
            <w:noWrap/>
            <w:vAlign w:val="center"/>
            <w:hideMark/>
          </w:tcPr>
          <w:p w14:paraId="642297BC"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Atlantique</w:t>
            </w:r>
          </w:p>
        </w:tc>
        <w:tc>
          <w:tcPr>
            <w:tcW w:w="1094" w:type="dxa"/>
            <w:tcBorders>
              <w:top w:val="nil"/>
              <w:left w:val="nil"/>
              <w:bottom w:val="nil"/>
              <w:right w:val="nil"/>
            </w:tcBorders>
            <w:noWrap/>
            <w:vAlign w:val="center"/>
            <w:hideMark/>
          </w:tcPr>
          <w:p w14:paraId="1E23F48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63,3</w:t>
            </w:r>
          </w:p>
        </w:tc>
        <w:tc>
          <w:tcPr>
            <w:tcW w:w="1087" w:type="dxa"/>
            <w:tcBorders>
              <w:top w:val="nil"/>
              <w:left w:val="nil"/>
              <w:bottom w:val="nil"/>
              <w:right w:val="nil"/>
            </w:tcBorders>
            <w:noWrap/>
            <w:vAlign w:val="center"/>
            <w:hideMark/>
          </w:tcPr>
          <w:p w14:paraId="64694BE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36,7</w:t>
            </w:r>
          </w:p>
        </w:tc>
        <w:tc>
          <w:tcPr>
            <w:tcW w:w="2213" w:type="dxa"/>
            <w:tcBorders>
              <w:top w:val="nil"/>
              <w:left w:val="nil"/>
              <w:bottom w:val="nil"/>
              <w:right w:val="nil"/>
            </w:tcBorders>
            <w:noWrap/>
            <w:vAlign w:val="center"/>
            <w:hideMark/>
          </w:tcPr>
          <w:p w14:paraId="36914A0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8 011</w:t>
            </w:r>
          </w:p>
        </w:tc>
        <w:tc>
          <w:tcPr>
            <w:tcW w:w="2126" w:type="dxa"/>
            <w:tcBorders>
              <w:top w:val="nil"/>
              <w:left w:val="nil"/>
              <w:bottom w:val="nil"/>
            </w:tcBorders>
            <w:noWrap/>
            <w:vAlign w:val="center"/>
            <w:hideMark/>
          </w:tcPr>
          <w:p w14:paraId="7ED21DC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15,4</w:t>
            </w:r>
          </w:p>
        </w:tc>
      </w:tr>
      <w:tr w:rsidR="009B2A08" w:rsidRPr="00BD770E" w14:paraId="33966D99" w14:textId="77777777" w:rsidTr="00C56D33">
        <w:trPr>
          <w:trHeight w:val="82"/>
        </w:trPr>
        <w:tc>
          <w:tcPr>
            <w:tcW w:w="2093" w:type="dxa"/>
            <w:tcBorders>
              <w:top w:val="nil"/>
              <w:bottom w:val="nil"/>
              <w:right w:val="nil"/>
            </w:tcBorders>
            <w:noWrap/>
            <w:vAlign w:val="center"/>
            <w:hideMark/>
          </w:tcPr>
          <w:p w14:paraId="4628C753"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Borgou</w:t>
            </w:r>
          </w:p>
        </w:tc>
        <w:tc>
          <w:tcPr>
            <w:tcW w:w="1094" w:type="dxa"/>
            <w:tcBorders>
              <w:top w:val="nil"/>
              <w:left w:val="nil"/>
              <w:bottom w:val="nil"/>
              <w:right w:val="nil"/>
            </w:tcBorders>
            <w:noWrap/>
            <w:vAlign w:val="center"/>
            <w:hideMark/>
          </w:tcPr>
          <w:p w14:paraId="25739C6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67,8</w:t>
            </w:r>
          </w:p>
        </w:tc>
        <w:tc>
          <w:tcPr>
            <w:tcW w:w="1087" w:type="dxa"/>
            <w:tcBorders>
              <w:top w:val="nil"/>
              <w:left w:val="nil"/>
              <w:bottom w:val="nil"/>
              <w:right w:val="nil"/>
            </w:tcBorders>
            <w:noWrap/>
            <w:vAlign w:val="center"/>
            <w:hideMark/>
          </w:tcPr>
          <w:p w14:paraId="5F44392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32,2</w:t>
            </w:r>
          </w:p>
        </w:tc>
        <w:tc>
          <w:tcPr>
            <w:tcW w:w="2213" w:type="dxa"/>
            <w:tcBorders>
              <w:top w:val="nil"/>
              <w:left w:val="nil"/>
              <w:bottom w:val="nil"/>
              <w:right w:val="nil"/>
            </w:tcBorders>
            <w:noWrap/>
            <w:vAlign w:val="center"/>
            <w:hideMark/>
          </w:tcPr>
          <w:p w14:paraId="5751017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5 023</w:t>
            </w:r>
          </w:p>
        </w:tc>
        <w:tc>
          <w:tcPr>
            <w:tcW w:w="2126" w:type="dxa"/>
            <w:tcBorders>
              <w:top w:val="nil"/>
              <w:left w:val="nil"/>
              <w:bottom w:val="nil"/>
            </w:tcBorders>
            <w:noWrap/>
            <w:vAlign w:val="center"/>
            <w:hideMark/>
          </w:tcPr>
          <w:p w14:paraId="59B298A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9,7</w:t>
            </w:r>
          </w:p>
        </w:tc>
      </w:tr>
      <w:tr w:rsidR="009B2A08" w:rsidRPr="00BD770E" w14:paraId="2123ECB4" w14:textId="77777777" w:rsidTr="00C56D33">
        <w:trPr>
          <w:trHeight w:val="142"/>
        </w:trPr>
        <w:tc>
          <w:tcPr>
            <w:tcW w:w="2093" w:type="dxa"/>
            <w:tcBorders>
              <w:top w:val="nil"/>
              <w:bottom w:val="nil"/>
              <w:right w:val="nil"/>
            </w:tcBorders>
            <w:noWrap/>
            <w:vAlign w:val="center"/>
            <w:hideMark/>
          </w:tcPr>
          <w:p w14:paraId="2CF74BE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Collines</w:t>
            </w:r>
          </w:p>
        </w:tc>
        <w:tc>
          <w:tcPr>
            <w:tcW w:w="1094" w:type="dxa"/>
            <w:tcBorders>
              <w:top w:val="nil"/>
              <w:left w:val="nil"/>
              <w:bottom w:val="nil"/>
              <w:right w:val="nil"/>
            </w:tcBorders>
            <w:noWrap/>
            <w:vAlign w:val="center"/>
            <w:hideMark/>
          </w:tcPr>
          <w:p w14:paraId="2627445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69,4</w:t>
            </w:r>
          </w:p>
        </w:tc>
        <w:tc>
          <w:tcPr>
            <w:tcW w:w="1087" w:type="dxa"/>
            <w:tcBorders>
              <w:top w:val="nil"/>
              <w:left w:val="nil"/>
              <w:bottom w:val="nil"/>
              <w:right w:val="nil"/>
            </w:tcBorders>
            <w:noWrap/>
            <w:vAlign w:val="center"/>
            <w:hideMark/>
          </w:tcPr>
          <w:p w14:paraId="4B75A7A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30,6</w:t>
            </w:r>
          </w:p>
        </w:tc>
        <w:tc>
          <w:tcPr>
            <w:tcW w:w="2213" w:type="dxa"/>
            <w:tcBorders>
              <w:top w:val="nil"/>
              <w:left w:val="nil"/>
              <w:bottom w:val="nil"/>
              <w:right w:val="nil"/>
            </w:tcBorders>
            <w:noWrap/>
            <w:vAlign w:val="center"/>
            <w:hideMark/>
          </w:tcPr>
          <w:p w14:paraId="7BACA62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1 914</w:t>
            </w:r>
          </w:p>
        </w:tc>
        <w:tc>
          <w:tcPr>
            <w:tcW w:w="2126" w:type="dxa"/>
            <w:tcBorders>
              <w:top w:val="nil"/>
              <w:left w:val="nil"/>
              <w:bottom w:val="nil"/>
            </w:tcBorders>
            <w:noWrap/>
            <w:vAlign w:val="center"/>
            <w:hideMark/>
          </w:tcPr>
          <w:p w14:paraId="296EF7C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3,7</w:t>
            </w:r>
          </w:p>
        </w:tc>
      </w:tr>
      <w:tr w:rsidR="009B2A08" w:rsidRPr="00BD770E" w14:paraId="7FF9D825" w14:textId="77777777" w:rsidTr="00C56D33">
        <w:trPr>
          <w:trHeight w:val="74"/>
        </w:trPr>
        <w:tc>
          <w:tcPr>
            <w:tcW w:w="2093" w:type="dxa"/>
            <w:tcBorders>
              <w:top w:val="nil"/>
              <w:bottom w:val="nil"/>
              <w:right w:val="nil"/>
            </w:tcBorders>
            <w:noWrap/>
            <w:vAlign w:val="center"/>
            <w:hideMark/>
          </w:tcPr>
          <w:p w14:paraId="7A3C6857"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Couffo</w:t>
            </w:r>
          </w:p>
        </w:tc>
        <w:tc>
          <w:tcPr>
            <w:tcW w:w="1094" w:type="dxa"/>
            <w:tcBorders>
              <w:top w:val="nil"/>
              <w:left w:val="nil"/>
              <w:bottom w:val="nil"/>
              <w:right w:val="nil"/>
            </w:tcBorders>
            <w:noWrap/>
            <w:vAlign w:val="center"/>
            <w:hideMark/>
          </w:tcPr>
          <w:p w14:paraId="7A7BBF3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67,8</w:t>
            </w:r>
          </w:p>
        </w:tc>
        <w:tc>
          <w:tcPr>
            <w:tcW w:w="1087" w:type="dxa"/>
            <w:tcBorders>
              <w:top w:val="nil"/>
              <w:left w:val="nil"/>
              <w:bottom w:val="nil"/>
              <w:right w:val="nil"/>
            </w:tcBorders>
            <w:noWrap/>
            <w:vAlign w:val="center"/>
            <w:hideMark/>
          </w:tcPr>
          <w:p w14:paraId="7863E40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32,2</w:t>
            </w:r>
          </w:p>
        </w:tc>
        <w:tc>
          <w:tcPr>
            <w:tcW w:w="2213" w:type="dxa"/>
            <w:tcBorders>
              <w:top w:val="nil"/>
              <w:left w:val="nil"/>
              <w:bottom w:val="nil"/>
              <w:right w:val="nil"/>
            </w:tcBorders>
            <w:noWrap/>
            <w:vAlign w:val="center"/>
            <w:hideMark/>
          </w:tcPr>
          <w:p w14:paraId="2B2F667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4 847</w:t>
            </w:r>
          </w:p>
        </w:tc>
        <w:tc>
          <w:tcPr>
            <w:tcW w:w="2126" w:type="dxa"/>
            <w:tcBorders>
              <w:top w:val="nil"/>
              <w:left w:val="nil"/>
              <w:bottom w:val="nil"/>
            </w:tcBorders>
            <w:noWrap/>
            <w:vAlign w:val="center"/>
            <w:hideMark/>
          </w:tcPr>
          <w:p w14:paraId="547AA43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9,3</w:t>
            </w:r>
          </w:p>
        </w:tc>
      </w:tr>
      <w:tr w:rsidR="009B2A08" w:rsidRPr="00BD770E" w14:paraId="41A6D2C8" w14:textId="77777777" w:rsidTr="00C56D33">
        <w:trPr>
          <w:trHeight w:val="50"/>
        </w:trPr>
        <w:tc>
          <w:tcPr>
            <w:tcW w:w="2093" w:type="dxa"/>
            <w:tcBorders>
              <w:top w:val="nil"/>
              <w:bottom w:val="nil"/>
              <w:right w:val="nil"/>
            </w:tcBorders>
            <w:noWrap/>
            <w:vAlign w:val="center"/>
            <w:hideMark/>
          </w:tcPr>
          <w:p w14:paraId="2EE5F64F"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Donga</w:t>
            </w:r>
          </w:p>
        </w:tc>
        <w:tc>
          <w:tcPr>
            <w:tcW w:w="1094" w:type="dxa"/>
            <w:tcBorders>
              <w:top w:val="nil"/>
              <w:left w:val="nil"/>
              <w:bottom w:val="nil"/>
              <w:right w:val="nil"/>
            </w:tcBorders>
            <w:noWrap/>
            <w:vAlign w:val="center"/>
            <w:hideMark/>
          </w:tcPr>
          <w:p w14:paraId="4726F9B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66,6</w:t>
            </w:r>
          </w:p>
        </w:tc>
        <w:tc>
          <w:tcPr>
            <w:tcW w:w="1087" w:type="dxa"/>
            <w:tcBorders>
              <w:top w:val="nil"/>
              <w:left w:val="nil"/>
              <w:bottom w:val="nil"/>
              <w:right w:val="nil"/>
            </w:tcBorders>
            <w:noWrap/>
            <w:vAlign w:val="center"/>
            <w:hideMark/>
          </w:tcPr>
          <w:p w14:paraId="3D4679C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33,4</w:t>
            </w:r>
          </w:p>
        </w:tc>
        <w:tc>
          <w:tcPr>
            <w:tcW w:w="2213" w:type="dxa"/>
            <w:tcBorders>
              <w:top w:val="nil"/>
              <w:left w:val="nil"/>
              <w:bottom w:val="nil"/>
              <w:right w:val="nil"/>
            </w:tcBorders>
            <w:noWrap/>
            <w:vAlign w:val="center"/>
            <w:hideMark/>
          </w:tcPr>
          <w:p w14:paraId="53B9DB9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4 381</w:t>
            </w:r>
          </w:p>
        </w:tc>
        <w:tc>
          <w:tcPr>
            <w:tcW w:w="2126" w:type="dxa"/>
            <w:tcBorders>
              <w:top w:val="nil"/>
              <w:left w:val="nil"/>
              <w:bottom w:val="nil"/>
            </w:tcBorders>
            <w:noWrap/>
            <w:vAlign w:val="center"/>
            <w:hideMark/>
          </w:tcPr>
          <w:p w14:paraId="1C2B3BEE"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8,4</w:t>
            </w:r>
          </w:p>
        </w:tc>
      </w:tr>
      <w:tr w:rsidR="009B2A08" w:rsidRPr="00BD770E" w14:paraId="54A297BB" w14:textId="77777777" w:rsidTr="00C56D33">
        <w:trPr>
          <w:trHeight w:val="111"/>
        </w:trPr>
        <w:tc>
          <w:tcPr>
            <w:tcW w:w="2093" w:type="dxa"/>
            <w:tcBorders>
              <w:top w:val="nil"/>
              <w:bottom w:val="nil"/>
              <w:right w:val="nil"/>
            </w:tcBorders>
            <w:noWrap/>
            <w:vAlign w:val="center"/>
            <w:hideMark/>
          </w:tcPr>
          <w:p w14:paraId="37F11AC6"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Littoral</w:t>
            </w:r>
          </w:p>
        </w:tc>
        <w:tc>
          <w:tcPr>
            <w:tcW w:w="1094" w:type="dxa"/>
            <w:tcBorders>
              <w:top w:val="nil"/>
              <w:left w:val="nil"/>
              <w:bottom w:val="nil"/>
              <w:right w:val="nil"/>
            </w:tcBorders>
            <w:noWrap/>
            <w:vAlign w:val="center"/>
            <w:hideMark/>
          </w:tcPr>
          <w:p w14:paraId="379CE8C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58,3</w:t>
            </w:r>
          </w:p>
        </w:tc>
        <w:tc>
          <w:tcPr>
            <w:tcW w:w="1087" w:type="dxa"/>
            <w:tcBorders>
              <w:top w:val="nil"/>
              <w:left w:val="nil"/>
              <w:bottom w:val="nil"/>
              <w:right w:val="nil"/>
            </w:tcBorders>
            <w:noWrap/>
            <w:vAlign w:val="center"/>
            <w:hideMark/>
          </w:tcPr>
          <w:p w14:paraId="199B2C1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41,7</w:t>
            </w:r>
          </w:p>
        </w:tc>
        <w:tc>
          <w:tcPr>
            <w:tcW w:w="2213" w:type="dxa"/>
            <w:tcBorders>
              <w:top w:val="nil"/>
              <w:left w:val="nil"/>
              <w:bottom w:val="nil"/>
              <w:right w:val="nil"/>
            </w:tcBorders>
            <w:noWrap/>
            <w:vAlign w:val="center"/>
            <w:hideMark/>
          </w:tcPr>
          <w:p w14:paraId="70F7CD6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7 023</w:t>
            </w:r>
          </w:p>
        </w:tc>
        <w:tc>
          <w:tcPr>
            <w:tcW w:w="2126" w:type="dxa"/>
            <w:tcBorders>
              <w:top w:val="nil"/>
              <w:left w:val="nil"/>
              <w:bottom w:val="nil"/>
            </w:tcBorders>
            <w:noWrap/>
            <w:vAlign w:val="center"/>
            <w:hideMark/>
          </w:tcPr>
          <w:p w14:paraId="6D9051E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13,5</w:t>
            </w:r>
          </w:p>
        </w:tc>
      </w:tr>
      <w:tr w:rsidR="009B2A08" w:rsidRPr="00BD770E" w14:paraId="4A0E43B8" w14:textId="77777777" w:rsidTr="00C56D33">
        <w:trPr>
          <w:trHeight w:val="50"/>
        </w:trPr>
        <w:tc>
          <w:tcPr>
            <w:tcW w:w="2093" w:type="dxa"/>
            <w:tcBorders>
              <w:top w:val="nil"/>
              <w:bottom w:val="nil"/>
              <w:right w:val="nil"/>
            </w:tcBorders>
            <w:noWrap/>
            <w:vAlign w:val="center"/>
            <w:hideMark/>
          </w:tcPr>
          <w:p w14:paraId="7CA3BD2B"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Mono</w:t>
            </w:r>
          </w:p>
        </w:tc>
        <w:tc>
          <w:tcPr>
            <w:tcW w:w="1094" w:type="dxa"/>
            <w:tcBorders>
              <w:top w:val="nil"/>
              <w:left w:val="nil"/>
              <w:bottom w:val="nil"/>
              <w:right w:val="nil"/>
            </w:tcBorders>
            <w:noWrap/>
            <w:vAlign w:val="center"/>
            <w:hideMark/>
          </w:tcPr>
          <w:p w14:paraId="309D0B7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66,3</w:t>
            </w:r>
          </w:p>
        </w:tc>
        <w:tc>
          <w:tcPr>
            <w:tcW w:w="1087" w:type="dxa"/>
            <w:tcBorders>
              <w:top w:val="nil"/>
              <w:left w:val="nil"/>
              <w:bottom w:val="nil"/>
              <w:right w:val="nil"/>
            </w:tcBorders>
            <w:noWrap/>
            <w:vAlign w:val="center"/>
            <w:hideMark/>
          </w:tcPr>
          <w:p w14:paraId="13CD9CF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33,7</w:t>
            </w:r>
          </w:p>
        </w:tc>
        <w:tc>
          <w:tcPr>
            <w:tcW w:w="2213" w:type="dxa"/>
            <w:tcBorders>
              <w:top w:val="nil"/>
              <w:left w:val="nil"/>
              <w:bottom w:val="nil"/>
              <w:right w:val="nil"/>
            </w:tcBorders>
            <w:noWrap/>
            <w:vAlign w:val="center"/>
            <w:hideMark/>
          </w:tcPr>
          <w:p w14:paraId="520C57B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2 622</w:t>
            </w:r>
          </w:p>
        </w:tc>
        <w:tc>
          <w:tcPr>
            <w:tcW w:w="2126" w:type="dxa"/>
            <w:tcBorders>
              <w:top w:val="nil"/>
              <w:left w:val="nil"/>
              <w:bottom w:val="nil"/>
            </w:tcBorders>
            <w:noWrap/>
            <w:vAlign w:val="center"/>
            <w:hideMark/>
          </w:tcPr>
          <w:p w14:paraId="3E8D33F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5,0</w:t>
            </w:r>
          </w:p>
        </w:tc>
      </w:tr>
      <w:tr w:rsidR="009B2A08" w:rsidRPr="00BD770E" w14:paraId="136AE713" w14:textId="77777777" w:rsidTr="00C56D33">
        <w:trPr>
          <w:trHeight w:val="75"/>
        </w:trPr>
        <w:tc>
          <w:tcPr>
            <w:tcW w:w="2093" w:type="dxa"/>
            <w:tcBorders>
              <w:top w:val="nil"/>
              <w:bottom w:val="nil"/>
              <w:right w:val="nil"/>
            </w:tcBorders>
            <w:noWrap/>
            <w:vAlign w:val="center"/>
            <w:hideMark/>
          </w:tcPr>
          <w:p w14:paraId="2048D94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Ouémé</w:t>
            </w:r>
          </w:p>
        </w:tc>
        <w:tc>
          <w:tcPr>
            <w:tcW w:w="1094" w:type="dxa"/>
            <w:tcBorders>
              <w:top w:val="nil"/>
              <w:left w:val="nil"/>
              <w:bottom w:val="nil"/>
              <w:right w:val="nil"/>
            </w:tcBorders>
            <w:noWrap/>
            <w:vAlign w:val="center"/>
            <w:hideMark/>
          </w:tcPr>
          <w:p w14:paraId="25C3BD0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59,0</w:t>
            </w:r>
          </w:p>
        </w:tc>
        <w:tc>
          <w:tcPr>
            <w:tcW w:w="1087" w:type="dxa"/>
            <w:tcBorders>
              <w:top w:val="nil"/>
              <w:left w:val="nil"/>
              <w:bottom w:val="nil"/>
              <w:right w:val="nil"/>
            </w:tcBorders>
            <w:noWrap/>
            <w:vAlign w:val="center"/>
            <w:hideMark/>
          </w:tcPr>
          <w:p w14:paraId="613684C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41,0</w:t>
            </w:r>
          </w:p>
        </w:tc>
        <w:tc>
          <w:tcPr>
            <w:tcW w:w="2213" w:type="dxa"/>
            <w:tcBorders>
              <w:top w:val="nil"/>
              <w:left w:val="nil"/>
              <w:bottom w:val="nil"/>
              <w:right w:val="nil"/>
            </w:tcBorders>
            <w:noWrap/>
            <w:vAlign w:val="center"/>
            <w:hideMark/>
          </w:tcPr>
          <w:p w14:paraId="0391006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5 364</w:t>
            </w:r>
          </w:p>
        </w:tc>
        <w:tc>
          <w:tcPr>
            <w:tcW w:w="2126" w:type="dxa"/>
            <w:tcBorders>
              <w:top w:val="nil"/>
              <w:left w:val="nil"/>
              <w:bottom w:val="nil"/>
            </w:tcBorders>
            <w:noWrap/>
            <w:vAlign w:val="center"/>
            <w:hideMark/>
          </w:tcPr>
          <w:p w14:paraId="6CC9C3D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10,3</w:t>
            </w:r>
          </w:p>
        </w:tc>
      </w:tr>
      <w:tr w:rsidR="009B2A08" w:rsidRPr="00BD770E" w14:paraId="580829D4" w14:textId="77777777" w:rsidTr="00C56D33">
        <w:trPr>
          <w:trHeight w:val="83"/>
        </w:trPr>
        <w:tc>
          <w:tcPr>
            <w:tcW w:w="2093" w:type="dxa"/>
            <w:tcBorders>
              <w:top w:val="nil"/>
              <w:bottom w:val="nil"/>
              <w:right w:val="nil"/>
            </w:tcBorders>
            <w:noWrap/>
            <w:vAlign w:val="center"/>
            <w:hideMark/>
          </w:tcPr>
          <w:p w14:paraId="072F80F9"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Plateau</w:t>
            </w:r>
          </w:p>
        </w:tc>
        <w:tc>
          <w:tcPr>
            <w:tcW w:w="1094" w:type="dxa"/>
            <w:tcBorders>
              <w:top w:val="nil"/>
              <w:left w:val="nil"/>
              <w:bottom w:val="nil"/>
              <w:right w:val="nil"/>
            </w:tcBorders>
            <w:noWrap/>
            <w:vAlign w:val="center"/>
            <w:hideMark/>
          </w:tcPr>
          <w:p w14:paraId="4473855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64,9</w:t>
            </w:r>
          </w:p>
        </w:tc>
        <w:tc>
          <w:tcPr>
            <w:tcW w:w="1087" w:type="dxa"/>
            <w:tcBorders>
              <w:top w:val="nil"/>
              <w:left w:val="nil"/>
              <w:bottom w:val="nil"/>
              <w:right w:val="nil"/>
            </w:tcBorders>
            <w:noWrap/>
            <w:vAlign w:val="center"/>
            <w:hideMark/>
          </w:tcPr>
          <w:p w14:paraId="1ECFD70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35,1</w:t>
            </w:r>
          </w:p>
        </w:tc>
        <w:tc>
          <w:tcPr>
            <w:tcW w:w="2213" w:type="dxa"/>
            <w:tcBorders>
              <w:top w:val="nil"/>
              <w:left w:val="nil"/>
              <w:bottom w:val="nil"/>
              <w:right w:val="nil"/>
            </w:tcBorders>
            <w:noWrap/>
            <w:vAlign w:val="center"/>
            <w:hideMark/>
          </w:tcPr>
          <w:p w14:paraId="2679727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3 140</w:t>
            </w:r>
          </w:p>
        </w:tc>
        <w:tc>
          <w:tcPr>
            <w:tcW w:w="2126" w:type="dxa"/>
            <w:tcBorders>
              <w:top w:val="nil"/>
              <w:left w:val="nil"/>
              <w:bottom w:val="nil"/>
            </w:tcBorders>
            <w:noWrap/>
            <w:vAlign w:val="center"/>
            <w:hideMark/>
          </w:tcPr>
          <w:p w14:paraId="1C287B2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6,0</w:t>
            </w:r>
          </w:p>
        </w:tc>
      </w:tr>
      <w:tr w:rsidR="009B2A08" w:rsidRPr="00BD770E" w14:paraId="2DFD9FB9" w14:textId="77777777" w:rsidTr="00C56D33">
        <w:trPr>
          <w:trHeight w:val="58"/>
        </w:trPr>
        <w:tc>
          <w:tcPr>
            <w:tcW w:w="2093" w:type="dxa"/>
            <w:tcBorders>
              <w:top w:val="nil"/>
              <w:bottom w:val="single" w:sz="4" w:space="0" w:color="auto"/>
              <w:right w:val="nil"/>
            </w:tcBorders>
            <w:noWrap/>
            <w:vAlign w:val="center"/>
            <w:hideMark/>
          </w:tcPr>
          <w:p w14:paraId="4C39947D"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lastRenderedPageBreak/>
              <w:t>Zou</w:t>
            </w:r>
          </w:p>
        </w:tc>
        <w:tc>
          <w:tcPr>
            <w:tcW w:w="1094" w:type="dxa"/>
            <w:tcBorders>
              <w:top w:val="nil"/>
              <w:left w:val="nil"/>
              <w:bottom w:val="single" w:sz="4" w:space="0" w:color="auto"/>
              <w:right w:val="nil"/>
            </w:tcBorders>
            <w:noWrap/>
            <w:vAlign w:val="center"/>
            <w:hideMark/>
          </w:tcPr>
          <w:p w14:paraId="58025D8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60,6</w:t>
            </w:r>
          </w:p>
        </w:tc>
        <w:tc>
          <w:tcPr>
            <w:tcW w:w="1087" w:type="dxa"/>
            <w:tcBorders>
              <w:top w:val="nil"/>
              <w:left w:val="nil"/>
              <w:bottom w:val="single" w:sz="4" w:space="0" w:color="auto"/>
              <w:right w:val="nil"/>
            </w:tcBorders>
            <w:noWrap/>
            <w:vAlign w:val="center"/>
            <w:hideMark/>
          </w:tcPr>
          <w:p w14:paraId="6DCA968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39,4</w:t>
            </w:r>
          </w:p>
        </w:tc>
        <w:tc>
          <w:tcPr>
            <w:tcW w:w="2213" w:type="dxa"/>
            <w:tcBorders>
              <w:top w:val="nil"/>
              <w:left w:val="nil"/>
              <w:bottom w:val="single" w:sz="4" w:space="0" w:color="auto"/>
              <w:right w:val="nil"/>
            </w:tcBorders>
            <w:noWrap/>
            <w:vAlign w:val="center"/>
            <w:hideMark/>
          </w:tcPr>
          <w:p w14:paraId="0FFE73E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3 479</w:t>
            </w:r>
          </w:p>
        </w:tc>
        <w:tc>
          <w:tcPr>
            <w:tcW w:w="2126" w:type="dxa"/>
            <w:tcBorders>
              <w:top w:val="nil"/>
              <w:left w:val="nil"/>
              <w:bottom w:val="single" w:sz="4" w:space="0" w:color="auto"/>
            </w:tcBorders>
            <w:noWrap/>
            <w:vAlign w:val="center"/>
            <w:hideMark/>
          </w:tcPr>
          <w:p w14:paraId="2FB0D58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6,7</w:t>
            </w:r>
          </w:p>
        </w:tc>
      </w:tr>
      <w:tr w:rsidR="009B2A08" w:rsidRPr="00BD770E" w14:paraId="2D291B0C" w14:textId="77777777" w:rsidTr="00C56D33">
        <w:trPr>
          <w:trHeight w:val="105"/>
        </w:trPr>
        <w:tc>
          <w:tcPr>
            <w:tcW w:w="2093" w:type="dxa"/>
            <w:tcBorders>
              <w:top w:val="single" w:sz="4" w:space="0" w:color="auto"/>
              <w:right w:val="nil"/>
            </w:tcBorders>
            <w:noWrap/>
            <w:vAlign w:val="center"/>
          </w:tcPr>
          <w:p w14:paraId="75E54EB3" w14:textId="77777777" w:rsidR="009B2A08" w:rsidRPr="00BD770E" w:rsidRDefault="009B2A08" w:rsidP="00DB0CB4">
            <w:pPr>
              <w:spacing w:after="0"/>
              <w:contextualSpacing/>
              <w:rPr>
                <w:rFonts w:ascii="Arial" w:hAnsi="Arial" w:cs="Arial"/>
                <w:sz w:val="16"/>
                <w:szCs w:val="16"/>
                <w:lang w:val="fr-FR"/>
              </w:rPr>
            </w:pPr>
            <w:r>
              <w:rPr>
                <w:rFonts w:ascii="Arial" w:hAnsi="Arial" w:cs="Arial"/>
                <w:sz w:val="16"/>
                <w:szCs w:val="16"/>
                <w:lang w:val="fr-FR"/>
              </w:rPr>
              <w:t>Total</w:t>
            </w:r>
          </w:p>
        </w:tc>
        <w:tc>
          <w:tcPr>
            <w:tcW w:w="1094" w:type="dxa"/>
            <w:tcBorders>
              <w:top w:val="single" w:sz="4" w:space="0" w:color="auto"/>
              <w:left w:val="nil"/>
              <w:right w:val="nil"/>
            </w:tcBorders>
            <w:noWrap/>
            <w:vAlign w:val="center"/>
          </w:tcPr>
          <w:p w14:paraId="790928B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64,3</w:t>
            </w:r>
          </w:p>
        </w:tc>
        <w:tc>
          <w:tcPr>
            <w:tcW w:w="1087" w:type="dxa"/>
            <w:tcBorders>
              <w:top w:val="single" w:sz="4" w:space="0" w:color="auto"/>
              <w:left w:val="nil"/>
              <w:right w:val="nil"/>
            </w:tcBorders>
            <w:noWrap/>
            <w:vAlign w:val="center"/>
          </w:tcPr>
          <w:p w14:paraId="6F6B6F0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35,7</w:t>
            </w:r>
          </w:p>
        </w:tc>
        <w:tc>
          <w:tcPr>
            <w:tcW w:w="2213" w:type="dxa"/>
            <w:tcBorders>
              <w:top w:val="single" w:sz="4" w:space="0" w:color="auto"/>
              <w:left w:val="nil"/>
              <w:right w:val="nil"/>
            </w:tcBorders>
            <w:noWrap/>
            <w:vAlign w:val="center"/>
          </w:tcPr>
          <w:p w14:paraId="078E960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52 022</w:t>
            </w:r>
          </w:p>
        </w:tc>
        <w:tc>
          <w:tcPr>
            <w:tcW w:w="2126" w:type="dxa"/>
            <w:tcBorders>
              <w:top w:val="single" w:sz="4" w:space="0" w:color="auto"/>
              <w:left w:val="nil"/>
            </w:tcBorders>
            <w:noWrap/>
            <w:vAlign w:val="center"/>
          </w:tcPr>
          <w:p w14:paraId="041ED04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100,0</w:t>
            </w:r>
          </w:p>
        </w:tc>
      </w:tr>
      <w:tr w:rsidR="009B2A08" w:rsidRPr="00BD770E" w14:paraId="0B3AE580" w14:textId="77777777" w:rsidTr="00C56D33">
        <w:trPr>
          <w:trHeight w:val="94"/>
        </w:trPr>
        <w:tc>
          <w:tcPr>
            <w:tcW w:w="8613" w:type="dxa"/>
            <w:gridSpan w:val="5"/>
            <w:shd w:val="clear" w:color="auto" w:fill="92D050"/>
            <w:vAlign w:val="center"/>
            <w:hideMark/>
          </w:tcPr>
          <w:p w14:paraId="1CFF5A60" w14:textId="77777777" w:rsidR="009B2A08" w:rsidRPr="00BD770E" w:rsidRDefault="009B2A08" w:rsidP="00DB0CB4">
            <w:pPr>
              <w:spacing w:after="0"/>
              <w:contextualSpacing/>
              <w:rPr>
                <w:rFonts w:ascii="Arial" w:eastAsia="Times New Roman" w:hAnsi="Arial" w:cs="Arial"/>
                <w:i/>
                <w:iCs/>
                <w:color w:val="000000"/>
                <w:sz w:val="16"/>
                <w:szCs w:val="16"/>
                <w:lang w:val="fr-FR" w:eastAsia="fr-FR"/>
              </w:rPr>
            </w:pPr>
          </w:p>
        </w:tc>
      </w:tr>
    </w:tbl>
    <w:p w14:paraId="29D8236B" w14:textId="77777777" w:rsidR="00920204" w:rsidRPr="008D5363" w:rsidRDefault="00920204" w:rsidP="00920204">
      <w:pPr>
        <w:spacing w:after="0"/>
        <w:contextualSpacing/>
        <w:jc w:val="both"/>
        <w:rPr>
          <w:ins w:id="2106" w:author="HOUNGUEVOU" w:date="2016-09-29T11:47:00Z"/>
          <w:rFonts w:cs="Calibri"/>
        </w:rPr>
      </w:pPr>
      <w:ins w:id="2107" w:author="HOUNGUEVOU" w:date="2016-09-29T11:47:00Z">
        <w:r w:rsidRPr="008D5363">
          <w:rPr>
            <w:rFonts w:cs="Calibri"/>
          </w:rPr>
          <w:t>Source : INSAE, RGPH4, 2013</w:t>
        </w:r>
      </w:ins>
    </w:p>
    <w:p w14:paraId="6D83240F" w14:textId="77777777" w:rsidR="007A324B" w:rsidRPr="005A7016" w:rsidRDefault="007A324B" w:rsidP="00DB0CB4">
      <w:pPr>
        <w:spacing w:after="0"/>
        <w:contextualSpacing/>
        <w:jc w:val="both"/>
        <w:rPr>
          <w:rFonts w:asciiTheme="minorHAnsi" w:hAnsiTheme="minorHAnsi"/>
          <w:sz w:val="24"/>
          <w:szCs w:val="24"/>
        </w:rPr>
      </w:pPr>
    </w:p>
    <w:p w14:paraId="5B0B3501" w14:textId="77777777" w:rsidR="007A324B" w:rsidRPr="005A7016" w:rsidRDefault="005A7016" w:rsidP="00DB0CB4">
      <w:pPr>
        <w:spacing w:after="0"/>
        <w:contextualSpacing/>
        <w:jc w:val="both"/>
        <w:rPr>
          <w:rFonts w:asciiTheme="minorHAnsi" w:hAnsiTheme="minorHAnsi"/>
          <w:sz w:val="24"/>
          <w:szCs w:val="24"/>
        </w:rPr>
      </w:pPr>
      <w:del w:id="2108" w:author="Rachidi Kotchoni" w:date="2016-05-17T11:09:00Z">
        <w:r w:rsidRPr="005A7016" w:rsidDel="00185207">
          <w:rPr>
            <w:rFonts w:asciiTheme="minorHAnsi" w:hAnsiTheme="minorHAnsi"/>
            <w:sz w:val="24"/>
            <w:szCs w:val="24"/>
          </w:rPr>
          <w:delText xml:space="preserve">L’observation </w:delText>
        </w:r>
      </w:del>
      <w:ins w:id="2109" w:author="Rachidi Kotchoni" w:date="2016-05-17T11:09:00Z">
        <w:r w:rsidR="00185207" w:rsidRPr="005A7016">
          <w:rPr>
            <w:rFonts w:asciiTheme="minorHAnsi" w:hAnsiTheme="minorHAnsi"/>
            <w:sz w:val="24"/>
            <w:szCs w:val="24"/>
          </w:rPr>
          <w:t>L</w:t>
        </w:r>
        <w:r w:rsidR="00185207">
          <w:rPr>
            <w:rFonts w:asciiTheme="minorHAnsi" w:hAnsiTheme="minorHAnsi"/>
            <w:sz w:val="24"/>
            <w:szCs w:val="24"/>
          </w:rPr>
          <w:t>a répartition</w:t>
        </w:r>
        <w:r w:rsidR="00185207" w:rsidRPr="005A7016">
          <w:rPr>
            <w:rFonts w:asciiTheme="minorHAnsi" w:hAnsiTheme="minorHAnsi"/>
            <w:sz w:val="24"/>
            <w:szCs w:val="24"/>
          </w:rPr>
          <w:t xml:space="preserve"> </w:t>
        </w:r>
      </w:ins>
      <w:r w:rsidRPr="005A7016">
        <w:rPr>
          <w:rFonts w:asciiTheme="minorHAnsi" w:hAnsiTheme="minorHAnsi"/>
          <w:sz w:val="24"/>
          <w:szCs w:val="24"/>
        </w:rPr>
        <w:t xml:space="preserve">des effectifs des </w:t>
      </w:r>
      <w:del w:id="2110" w:author="Rachidi Kotchoni" w:date="2016-05-17T11:07:00Z">
        <w:r w:rsidRPr="005A7016" w:rsidDel="00323E0F">
          <w:rPr>
            <w:rFonts w:asciiTheme="minorHAnsi" w:hAnsiTheme="minorHAnsi"/>
            <w:sz w:val="24"/>
            <w:szCs w:val="24"/>
          </w:rPr>
          <w:delText>chercheurs du 1</w:delText>
        </w:r>
        <w:r w:rsidRPr="005A7016" w:rsidDel="00323E0F">
          <w:rPr>
            <w:rFonts w:asciiTheme="minorHAnsi" w:hAnsiTheme="minorHAnsi"/>
            <w:sz w:val="24"/>
            <w:szCs w:val="24"/>
            <w:vertAlign w:val="superscript"/>
          </w:rPr>
          <w:delText>er</w:delText>
        </w:r>
        <w:r w:rsidRPr="005A7016" w:rsidDel="00323E0F">
          <w:rPr>
            <w:rFonts w:asciiTheme="minorHAnsi" w:hAnsiTheme="minorHAnsi"/>
            <w:sz w:val="24"/>
            <w:szCs w:val="24"/>
          </w:rPr>
          <w:delText xml:space="preserve"> </w:delText>
        </w:r>
      </w:del>
      <w:ins w:id="2111" w:author="Rachidi Kotchoni" w:date="2016-05-17T11:07:00Z">
        <w:r w:rsidR="00323E0F">
          <w:rPr>
            <w:rFonts w:asciiTheme="minorHAnsi" w:hAnsiTheme="minorHAnsi"/>
            <w:sz w:val="24"/>
            <w:szCs w:val="24"/>
          </w:rPr>
          <w:t>primo-demandeurs d'</w:t>
        </w:r>
      </w:ins>
      <w:r w:rsidRPr="005A7016">
        <w:rPr>
          <w:rFonts w:asciiTheme="minorHAnsi" w:hAnsiTheme="minorHAnsi"/>
          <w:sz w:val="24"/>
          <w:szCs w:val="24"/>
        </w:rPr>
        <w:t xml:space="preserve">emploi dans les grandes villes du pays </w:t>
      </w:r>
      <w:del w:id="2112" w:author="Rachidi Kotchoni" w:date="2016-05-17T11:11:00Z">
        <w:r w:rsidDel="00185207">
          <w:rPr>
            <w:rFonts w:asciiTheme="minorHAnsi" w:hAnsiTheme="minorHAnsi"/>
            <w:sz w:val="24"/>
            <w:szCs w:val="24"/>
          </w:rPr>
          <w:delText>vient corroborer</w:delText>
        </w:r>
      </w:del>
      <w:ins w:id="2113" w:author="Rachidi Kotchoni" w:date="2016-05-17T11:11:00Z">
        <w:r w:rsidR="00185207">
          <w:rPr>
            <w:rFonts w:asciiTheme="minorHAnsi" w:hAnsiTheme="minorHAnsi"/>
            <w:sz w:val="24"/>
            <w:szCs w:val="24"/>
          </w:rPr>
          <w:t>concorde avec</w:t>
        </w:r>
      </w:ins>
      <w:r>
        <w:rPr>
          <w:rFonts w:asciiTheme="minorHAnsi" w:hAnsiTheme="minorHAnsi"/>
          <w:sz w:val="24"/>
          <w:szCs w:val="24"/>
        </w:rPr>
        <w:t xml:space="preserve"> le</w:t>
      </w:r>
      <w:ins w:id="2114" w:author="Rachidi Kotchoni" w:date="2016-05-17T11:10:00Z">
        <w:r w:rsidR="00185207">
          <w:rPr>
            <w:rFonts w:asciiTheme="minorHAnsi" w:hAnsiTheme="minorHAnsi"/>
            <w:sz w:val="24"/>
            <w:szCs w:val="24"/>
          </w:rPr>
          <w:t>s</w:t>
        </w:r>
      </w:ins>
      <w:r>
        <w:rPr>
          <w:rFonts w:asciiTheme="minorHAnsi" w:hAnsiTheme="minorHAnsi"/>
          <w:sz w:val="24"/>
          <w:szCs w:val="24"/>
        </w:rPr>
        <w:t xml:space="preserve"> constat</w:t>
      </w:r>
      <w:ins w:id="2115" w:author="Rachidi Kotchoni" w:date="2016-05-17T11:10:00Z">
        <w:r w:rsidR="00185207">
          <w:rPr>
            <w:rFonts w:asciiTheme="minorHAnsi" w:hAnsiTheme="minorHAnsi"/>
            <w:sz w:val="24"/>
            <w:szCs w:val="24"/>
          </w:rPr>
          <w:t>s</w:t>
        </w:r>
      </w:ins>
      <w:r>
        <w:rPr>
          <w:rFonts w:asciiTheme="minorHAnsi" w:hAnsiTheme="minorHAnsi"/>
          <w:sz w:val="24"/>
          <w:szCs w:val="24"/>
        </w:rPr>
        <w:t xml:space="preserve"> fait</w:t>
      </w:r>
      <w:ins w:id="2116" w:author="Rachidi Kotchoni" w:date="2016-05-17T11:10:00Z">
        <w:r w:rsidR="00185207">
          <w:rPr>
            <w:rFonts w:asciiTheme="minorHAnsi" w:hAnsiTheme="minorHAnsi"/>
            <w:sz w:val="24"/>
            <w:szCs w:val="24"/>
          </w:rPr>
          <w:t>s</w:t>
        </w:r>
      </w:ins>
      <w:r>
        <w:rPr>
          <w:rFonts w:asciiTheme="minorHAnsi" w:hAnsiTheme="minorHAnsi"/>
          <w:sz w:val="24"/>
          <w:szCs w:val="24"/>
        </w:rPr>
        <w:t xml:space="preserve"> aux niveaux des départements et du milieu de résidence. En effet, les 12 villes les plus urbanisées contiennent à elles </w:t>
      </w:r>
      <w:del w:id="2117" w:author="Rachidi Kotchoni" w:date="2016-05-17T11:08:00Z">
        <w:r w:rsidDel="00323E0F">
          <w:rPr>
            <w:rFonts w:asciiTheme="minorHAnsi" w:hAnsiTheme="minorHAnsi"/>
            <w:sz w:val="24"/>
            <w:szCs w:val="24"/>
          </w:rPr>
          <w:delText xml:space="preserve">toutes </w:delText>
        </w:r>
      </w:del>
      <w:r>
        <w:rPr>
          <w:rFonts w:asciiTheme="minorHAnsi" w:hAnsiTheme="minorHAnsi"/>
          <w:sz w:val="24"/>
          <w:szCs w:val="24"/>
        </w:rPr>
        <w:t>seules plus de 43% des primo-demandeurs d’emploi.</w:t>
      </w:r>
      <w:r w:rsidR="00CB5593">
        <w:rPr>
          <w:rFonts w:asciiTheme="minorHAnsi" w:hAnsiTheme="minorHAnsi"/>
          <w:sz w:val="24"/>
          <w:szCs w:val="24"/>
        </w:rPr>
        <w:t xml:space="preserve"> En plus, les villes qui contiennent le plus de primo-demandeurs sont : Cotonou (13,5%), Abomey-Calavi (8,9%), Djougou (4,2%), Porto-Novo (3,7%) et Parakou (3,7%)</w:t>
      </w:r>
      <w:del w:id="2118" w:author="Rachidi Kotchoni" w:date="2016-05-17T11:09:00Z">
        <w:r w:rsidR="00CB5593" w:rsidDel="00185207">
          <w:rPr>
            <w:rFonts w:asciiTheme="minorHAnsi" w:hAnsiTheme="minorHAnsi"/>
            <w:sz w:val="24"/>
            <w:szCs w:val="24"/>
          </w:rPr>
          <w:delText>. A l’exception de Djougou, ces villes coïncident avec les départements qui contiennent un peu mois de la moitié des primo-demandeurs du pays</w:delText>
        </w:r>
      </w:del>
      <w:r w:rsidR="00CB5593">
        <w:rPr>
          <w:rFonts w:asciiTheme="minorHAnsi" w:hAnsiTheme="minorHAnsi"/>
          <w:sz w:val="24"/>
          <w:szCs w:val="24"/>
        </w:rPr>
        <w:t>.</w:t>
      </w:r>
    </w:p>
    <w:p w14:paraId="57FD5462" w14:textId="77777777" w:rsidR="007A324B" w:rsidRPr="005A7016" w:rsidRDefault="007A324B" w:rsidP="00DB0CB4">
      <w:pPr>
        <w:spacing w:after="0"/>
        <w:contextualSpacing/>
        <w:jc w:val="both"/>
        <w:rPr>
          <w:rFonts w:asciiTheme="minorHAnsi" w:hAnsiTheme="minorHAnsi"/>
          <w:sz w:val="24"/>
          <w:szCs w:val="24"/>
        </w:rPr>
      </w:pPr>
    </w:p>
    <w:tbl>
      <w:tblPr>
        <w:tblStyle w:val="Grilledutableau"/>
        <w:tblW w:w="0" w:type="auto"/>
        <w:tblLook w:val="04A0" w:firstRow="1" w:lastRow="0" w:firstColumn="1" w:lastColumn="0" w:noHBand="0" w:noVBand="1"/>
      </w:tblPr>
      <w:tblGrid>
        <w:gridCol w:w="2093"/>
        <w:gridCol w:w="1094"/>
        <w:gridCol w:w="1087"/>
        <w:gridCol w:w="2213"/>
        <w:gridCol w:w="2126"/>
      </w:tblGrid>
      <w:tr w:rsidR="009B2A08" w:rsidRPr="00BD770E" w14:paraId="550606B6" w14:textId="77777777" w:rsidTr="00532C44">
        <w:trPr>
          <w:trHeight w:val="315"/>
          <w:tblHeader/>
        </w:trPr>
        <w:tc>
          <w:tcPr>
            <w:tcW w:w="8613" w:type="dxa"/>
            <w:gridSpan w:val="5"/>
            <w:shd w:val="clear" w:color="auto" w:fill="000000" w:themeFill="text1"/>
            <w:noWrap/>
            <w:vAlign w:val="center"/>
            <w:hideMark/>
          </w:tcPr>
          <w:p w14:paraId="2C9B1875" w14:textId="538AEF55" w:rsidR="009B2A08" w:rsidRPr="00BD770E" w:rsidRDefault="009B2A08" w:rsidP="00AB73E6">
            <w:pPr>
              <w:pStyle w:val="Titre1"/>
              <w:outlineLvl w:val="0"/>
              <w:rPr>
                <w:rFonts w:eastAsia="Times New Roman"/>
                <w:lang w:val="fr-FR" w:eastAsia="fr-FR"/>
              </w:rPr>
            </w:pPr>
            <w:bookmarkStart w:id="2119" w:name="_Toc447103046"/>
            <w:r w:rsidRPr="00BD770E">
              <w:rPr>
                <w:rFonts w:eastAsia="Times New Roman"/>
                <w:lang w:val="fr-FR" w:eastAsia="fr-FR"/>
              </w:rPr>
              <w:t>Tableau 9.</w:t>
            </w:r>
            <w:del w:id="2120" w:author="Rachidi Kotchoni" w:date="2016-05-17T11:11:00Z">
              <w:r w:rsidR="00312BA9" w:rsidDel="009F4942">
                <w:rPr>
                  <w:rFonts w:eastAsia="Times New Roman"/>
                  <w:lang w:val="fr-FR" w:eastAsia="fr-FR"/>
                </w:rPr>
                <w:delText>8</w:delText>
              </w:r>
            </w:del>
            <w:ins w:id="2121" w:author="Rachidi Kotchoni" w:date="2016-05-17T11:11:00Z">
              <w:del w:id="2122" w:author="HOUNGUEVOU" w:date="2016-09-29T11:50:00Z">
                <w:r w:rsidR="009F4942" w:rsidDel="00AB73E6">
                  <w:rPr>
                    <w:rFonts w:eastAsia="Times New Roman"/>
                    <w:lang w:val="fr-FR" w:eastAsia="fr-FR"/>
                  </w:rPr>
                  <w:delText>10</w:delText>
                </w:r>
              </w:del>
            </w:ins>
            <w:del w:id="2123" w:author="HOUNGUEVOU" w:date="2016-09-29T11:50:00Z">
              <w:r w:rsidR="00312BA9" w:rsidDel="00AB73E6">
                <w:rPr>
                  <w:rFonts w:eastAsia="Times New Roman"/>
                  <w:lang w:val="fr-FR" w:eastAsia="fr-FR"/>
                </w:rPr>
                <w:delText>.6</w:delText>
              </w:r>
            </w:del>
            <w:ins w:id="2124" w:author="HOUNGUEVOU" w:date="2016-09-29T11:50:00Z">
              <w:r w:rsidR="00AB73E6">
                <w:rPr>
                  <w:rFonts w:eastAsia="Times New Roman"/>
                  <w:lang w:val="fr-FR" w:eastAsia="fr-FR"/>
                </w:rPr>
                <w:t>21</w:t>
              </w:r>
            </w:ins>
            <w:r>
              <w:rPr>
                <w:rFonts w:eastAsia="Times New Roman"/>
                <w:lang w:val="fr-FR" w:eastAsia="fr-FR"/>
              </w:rPr>
              <w:t> :</w:t>
            </w:r>
            <w:r w:rsidRPr="00BD770E">
              <w:rPr>
                <w:rFonts w:eastAsia="Times New Roman"/>
                <w:lang w:val="fr-FR" w:eastAsia="fr-FR"/>
              </w:rPr>
              <w:t xml:space="preserve"> Répartition des ch</w:t>
            </w:r>
            <w:r>
              <w:rPr>
                <w:rFonts w:eastAsia="Times New Roman"/>
                <w:lang w:val="fr-FR" w:eastAsia="fr-FR"/>
              </w:rPr>
              <w:t>ercheurs du 1</w:t>
            </w:r>
            <w:r w:rsidRPr="00BD770E">
              <w:rPr>
                <w:rFonts w:eastAsia="Times New Roman"/>
                <w:vertAlign w:val="superscript"/>
                <w:lang w:val="fr-FR" w:eastAsia="fr-FR"/>
              </w:rPr>
              <w:t>er</w:t>
            </w:r>
            <w:r>
              <w:rPr>
                <w:rFonts w:eastAsia="Times New Roman"/>
                <w:lang w:val="fr-FR" w:eastAsia="fr-FR"/>
              </w:rPr>
              <w:t xml:space="preserve"> emploi</w:t>
            </w:r>
            <w:ins w:id="2125" w:author="HOUNGUEVOU" w:date="2016-09-29T11:50:00Z">
              <w:r w:rsidR="00AB73E6">
                <w:rPr>
                  <w:rFonts w:eastAsia="Times New Roman"/>
                  <w:lang w:val="fr-FR" w:eastAsia="fr-FR"/>
                </w:rPr>
                <w:t xml:space="preserve"> </w:t>
              </w:r>
            </w:ins>
            <w:r>
              <w:rPr>
                <w:rFonts w:eastAsia="Times New Roman"/>
                <w:lang w:val="fr-FR" w:eastAsia="fr-FR"/>
              </w:rPr>
              <w:t>en 2013 dans les grandes villes</w:t>
            </w:r>
            <w:bookmarkEnd w:id="2119"/>
          </w:p>
        </w:tc>
      </w:tr>
      <w:tr w:rsidR="009B2A08" w:rsidRPr="00BD770E" w14:paraId="1CA9D49E" w14:textId="77777777" w:rsidTr="00532C44">
        <w:trPr>
          <w:trHeight w:val="227"/>
          <w:tblHeader/>
        </w:trPr>
        <w:tc>
          <w:tcPr>
            <w:tcW w:w="8613" w:type="dxa"/>
            <w:gridSpan w:val="5"/>
            <w:vAlign w:val="center"/>
            <w:hideMark/>
          </w:tcPr>
          <w:p w14:paraId="633C5586" w14:textId="77777777" w:rsidR="009B2A08" w:rsidRPr="00BD770E" w:rsidRDefault="009B2A08" w:rsidP="00DB0CB4">
            <w:pPr>
              <w:spacing w:after="0"/>
              <w:contextualSpacing/>
              <w:rPr>
                <w:rFonts w:ascii="Arial" w:eastAsia="Times New Roman" w:hAnsi="Arial" w:cs="Arial"/>
                <w:sz w:val="16"/>
                <w:szCs w:val="16"/>
                <w:lang w:val="fr-FR" w:eastAsia="fr-FR"/>
              </w:rPr>
            </w:pPr>
            <w:r w:rsidRPr="00BD770E">
              <w:rPr>
                <w:rFonts w:ascii="Arial" w:eastAsia="Times New Roman" w:hAnsi="Arial" w:cs="Arial"/>
                <w:sz w:val="16"/>
                <w:szCs w:val="16"/>
                <w:lang w:val="fr-FR" w:eastAsia="fr-FR"/>
              </w:rPr>
              <w:t xml:space="preserve">Répartition (%) des </w:t>
            </w: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r>
              <w:rPr>
                <w:rFonts w:ascii="Arial" w:eastAsia="Times New Roman" w:hAnsi="Arial" w:cs="Arial"/>
                <w:sz w:val="16"/>
                <w:szCs w:val="16"/>
                <w:lang w:val="fr-FR" w:eastAsia="fr-FR"/>
              </w:rPr>
              <w:t xml:space="preserve">en 2013 </w:t>
            </w:r>
            <w:r w:rsidRPr="009B2A08">
              <w:rPr>
                <w:rFonts w:ascii="Arial" w:eastAsia="Times New Roman" w:hAnsi="Arial" w:cs="Arial"/>
                <w:sz w:val="16"/>
                <w:szCs w:val="16"/>
                <w:lang w:val="fr-FR" w:eastAsia="fr-FR"/>
              </w:rPr>
              <w:t>dans les grandes villes</w:t>
            </w:r>
          </w:p>
        </w:tc>
      </w:tr>
      <w:tr w:rsidR="009B2A08" w:rsidRPr="00BD770E" w14:paraId="474E725F" w14:textId="77777777" w:rsidTr="00532C44">
        <w:trPr>
          <w:trHeight w:val="218"/>
          <w:tblHeader/>
        </w:trPr>
        <w:tc>
          <w:tcPr>
            <w:tcW w:w="2093" w:type="dxa"/>
            <w:vMerge w:val="restart"/>
            <w:tcBorders>
              <w:right w:val="nil"/>
            </w:tcBorders>
            <w:vAlign w:val="center"/>
            <w:hideMark/>
          </w:tcPr>
          <w:p w14:paraId="3A4E6A32"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Grandes villes</w:t>
            </w:r>
          </w:p>
        </w:tc>
        <w:tc>
          <w:tcPr>
            <w:tcW w:w="4394" w:type="dxa"/>
            <w:gridSpan w:val="3"/>
            <w:tcBorders>
              <w:left w:val="nil"/>
              <w:right w:val="nil"/>
            </w:tcBorders>
            <w:noWrap/>
            <w:vAlign w:val="center"/>
            <w:hideMark/>
          </w:tcPr>
          <w:p w14:paraId="6D4CCDDD" w14:textId="77777777" w:rsidR="009B2A08" w:rsidRPr="00BD770E" w:rsidRDefault="009B2A08" w:rsidP="00DB0CB4">
            <w:pPr>
              <w:spacing w:after="0"/>
              <w:contextualSpacing/>
              <w:jc w:val="center"/>
              <w:rPr>
                <w:rFonts w:ascii="Arial" w:hAnsi="Arial" w:cs="Arial"/>
                <w:sz w:val="16"/>
                <w:szCs w:val="16"/>
                <w:lang w:val="fr-FR"/>
              </w:rPr>
            </w:pPr>
            <w:r w:rsidRPr="00BD770E">
              <w:rPr>
                <w:rFonts w:ascii="Arial" w:hAnsi="Arial" w:cs="Arial"/>
                <w:sz w:val="16"/>
                <w:szCs w:val="16"/>
                <w:lang w:val="fr-FR"/>
              </w:rPr>
              <w:t>Chercheurs du 1</w:t>
            </w:r>
            <w:r w:rsidRPr="00BD770E">
              <w:rPr>
                <w:rFonts w:ascii="Arial" w:hAnsi="Arial" w:cs="Arial"/>
                <w:sz w:val="16"/>
                <w:szCs w:val="16"/>
                <w:vertAlign w:val="superscript"/>
                <w:lang w:val="fr-FR"/>
              </w:rPr>
              <w:t>er</w:t>
            </w:r>
            <w:r w:rsidRPr="00BD770E">
              <w:rPr>
                <w:rFonts w:ascii="Arial" w:hAnsi="Arial" w:cs="Arial"/>
                <w:sz w:val="16"/>
                <w:szCs w:val="16"/>
                <w:lang w:val="fr-FR"/>
              </w:rPr>
              <w:t>emploi</w:t>
            </w:r>
          </w:p>
        </w:tc>
        <w:tc>
          <w:tcPr>
            <w:tcW w:w="2126" w:type="dxa"/>
            <w:vMerge w:val="restart"/>
            <w:tcBorders>
              <w:left w:val="nil"/>
            </w:tcBorders>
            <w:vAlign w:val="center"/>
            <w:hideMark/>
          </w:tcPr>
          <w:p w14:paraId="36827EF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Répartition</w:t>
            </w:r>
          </w:p>
        </w:tc>
      </w:tr>
      <w:tr w:rsidR="009B2A08" w:rsidRPr="00BD770E" w14:paraId="01E04BF5" w14:textId="77777777" w:rsidTr="00532C44">
        <w:trPr>
          <w:trHeight w:val="136"/>
          <w:tblHeader/>
        </w:trPr>
        <w:tc>
          <w:tcPr>
            <w:tcW w:w="2093" w:type="dxa"/>
            <w:vMerge/>
            <w:tcBorders>
              <w:bottom w:val="single" w:sz="4" w:space="0" w:color="auto"/>
              <w:right w:val="nil"/>
            </w:tcBorders>
            <w:hideMark/>
          </w:tcPr>
          <w:p w14:paraId="278684C6" w14:textId="77777777" w:rsidR="009B2A08" w:rsidRPr="00BD770E" w:rsidRDefault="009B2A08" w:rsidP="00DB0CB4">
            <w:pPr>
              <w:spacing w:after="0"/>
              <w:contextualSpacing/>
              <w:jc w:val="both"/>
              <w:rPr>
                <w:rFonts w:asciiTheme="minorHAnsi" w:hAnsiTheme="minorHAnsi"/>
                <w:sz w:val="24"/>
                <w:szCs w:val="24"/>
              </w:rPr>
            </w:pPr>
          </w:p>
        </w:tc>
        <w:tc>
          <w:tcPr>
            <w:tcW w:w="1094" w:type="dxa"/>
            <w:tcBorders>
              <w:left w:val="nil"/>
              <w:bottom w:val="single" w:sz="4" w:space="0" w:color="auto"/>
              <w:right w:val="nil"/>
            </w:tcBorders>
            <w:vAlign w:val="center"/>
            <w:hideMark/>
          </w:tcPr>
          <w:p w14:paraId="6EA066B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Masculin</w:t>
            </w:r>
          </w:p>
        </w:tc>
        <w:tc>
          <w:tcPr>
            <w:tcW w:w="1087" w:type="dxa"/>
            <w:tcBorders>
              <w:left w:val="nil"/>
              <w:bottom w:val="single" w:sz="4" w:space="0" w:color="auto"/>
              <w:right w:val="nil"/>
            </w:tcBorders>
            <w:vAlign w:val="center"/>
            <w:hideMark/>
          </w:tcPr>
          <w:p w14:paraId="1A922D1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Féminin</w:t>
            </w:r>
          </w:p>
        </w:tc>
        <w:tc>
          <w:tcPr>
            <w:tcW w:w="2213" w:type="dxa"/>
            <w:tcBorders>
              <w:left w:val="nil"/>
              <w:bottom w:val="single" w:sz="4" w:space="0" w:color="auto"/>
              <w:right w:val="nil"/>
            </w:tcBorders>
            <w:vAlign w:val="center"/>
            <w:hideMark/>
          </w:tcPr>
          <w:p w14:paraId="74D8895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Effectif primo-demandeur</w:t>
            </w:r>
            <w:r>
              <w:rPr>
                <w:rFonts w:ascii="Arial" w:hAnsi="Arial" w:cs="Arial"/>
                <w:sz w:val="16"/>
                <w:szCs w:val="16"/>
                <w:lang w:val="fr-FR"/>
              </w:rPr>
              <w:t>s</w:t>
            </w:r>
          </w:p>
        </w:tc>
        <w:tc>
          <w:tcPr>
            <w:tcW w:w="2126" w:type="dxa"/>
            <w:vMerge/>
            <w:tcBorders>
              <w:left w:val="nil"/>
              <w:bottom w:val="single" w:sz="4" w:space="0" w:color="auto"/>
            </w:tcBorders>
            <w:hideMark/>
          </w:tcPr>
          <w:p w14:paraId="3218F0F2" w14:textId="77777777" w:rsidR="009B2A08" w:rsidRPr="00BD770E" w:rsidRDefault="009B2A08" w:rsidP="00DB0CB4">
            <w:pPr>
              <w:spacing w:after="0"/>
              <w:contextualSpacing/>
              <w:jc w:val="both"/>
              <w:rPr>
                <w:rFonts w:asciiTheme="minorHAnsi" w:hAnsiTheme="minorHAnsi"/>
                <w:sz w:val="24"/>
                <w:szCs w:val="24"/>
              </w:rPr>
            </w:pPr>
          </w:p>
        </w:tc>
      </w:tr>
      <w:tr w:rsidR="009B2A08" w:rsidRPr="00BD770E" w14:paraId="35C45A74" w14:textId="77777777" w:rsidTr="009B2A08">
        <w:trPr>
          <w:trHeight w:val="138"/>
        </w:trPr>
        <w:tc>
          <w:tcPr>
            <w:tcW w:w="2093" w:type="dxa"/>
            <w:tcBorders>
              <w:bottom w:val="nil"/>
              <w:right w:val="nil"/>
            </w:tcBorders>
            <w:noWrap/>
            <w:vAlign w:val="center"/>
            <w:hideMark/>
          </w:tcPr>
          <w:p w14:paraId="14CEB9E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Abomey</w:t>
            </w:r>
          </w:p>
        </w:tc>
        <w:tc>
          <w:tcPr>
            <w:tcW w:w="1094" w:type="dxa"/>
            <w:tcBorders>
              <w:left w:val="nil"/>
              <w:bottom w:val="nil"/>
              <w:right w:val="nil"/>
            </w:tcBorders>
            <w:noWrap/>
            <w:vAlign w:val="center"/>
            <w:hideMark/>
          </w:tcPr>
          <w:p w14:paraId="59BE290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59,9</w:t>
            </w:r>
          </w:p>
        </w:tc>
        <w:tc>
          <w:tcPr>
            <w:tcW w:w="1087" w:type="dxa"/>
            <w:tcBorders>
              <w:left w:val="nil"/>
              <w:bottom w:val="nil"/>
              <w:right w:val="nil"/>
            </w:tcBorders>
            <w:noWrap/>
            <w:vAlign w:val="center"/>
            <w:hideMark/>
          </w:tcPr>
          <w:p w14:paraId="6F391A8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40,1</w:t>
            </w:r>
          </w:p>
        </w:tc>
        <w:tc>
          <w:tcPr>
            <w:tcW w:w="2213" w:type="dxa"/>
            <w:tcBorders>
              <w:left w:val="nil"/>
              <w:bottom w:val="nil"/>
              <w:right w:val="nil"/>
            </w:tcBorders>
            <w:noWrap/>
            <w:vAlign w:val="center"/>
            <w:hideMark/>
          </w:tcPr>
          <w:p w14:paraId="7CBAB7B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382</w:t>
            </w:r>
          </w:p>
        </w:tc>
        <w:tc>
          <w:tcPr>
            <w:tcW w:w="2126" w:type="dxa"/>
            <w:tcBorders>
              <w:left w:val="nil"/>
              <w:bottom w:val="nil"/>
            </w:tcBorders>
            <w:noWrap/>
            <w:vAlign w:val="center"/>
            <w:hideMark/>
          </w:tcPr>
          <w:p w14:paraId="2226638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0,7</w:t>
            </w:r>
          </w:p>
        </w:tc>
      </w:tr>
      <w:tr w:rsidR="009B2A08" w:rsidRPr="00BD770E" w14:paraId="4A316390" w14:textId="77777777" w:rsidTr="009B2A08">
        <w:trPr>
          <w:trHeight w:val="57"/>
        </w:trPr>
        <w:tc>
          <w:tcPr>
            <w:tcW w:w="2093" w:type="dxa"/>
            <w:tcBorders>
              <w:top w:val="nil"/>
              <w:bottom w:val="nil"/>
              <w:right w:val="nil"/>
            </w:tcBorders>
            <w:noWrap/>
            <w:vAlign w:val="center"/>
            <w:hideMark/>
          </w:tcPr>
          <w:p w14:paraId="48CEE10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Abomey-Calavi</w:t>
            </w:r>
          </w:p>
        </w:tc>
        <w:tc>
          <w:tcPr>
            <w:tcW w:w="1094" w:type="dxa"/>
            <w:tcBorders>
              <w:top w:val="nil"/>
              <w:left w:val="nil"/>
              <w:bottom w:val="nil"/>
              <w:right w:val="nil"/>
            </w:tcBorders>
            <w:noWrap/>
            <w:vAlign w:val="center"/>
            <w:hideMark/>
          </w:tcPr>
          <w:p w14:paraId="439B3E3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61,0</w:t>
            </w:r>
          </w:p>
        </w:tc>
        <w:tc>
          <w:tcPr>
            <w:tcW w:w="1087" w:type="dxa"/>
            <w:tcBorders>
              <w:top w:val="nil"/>
              <w:left w:val="nil"/>
              <w:bottom w:val="nil"/>
              <w:right w:val="nil"/>
            </w:tcBorders>
            <w:noWrap/>
            <w:vAlign w:val="center"/>
            <w:hideMark/>
          </w:tcPr>
          <w:p w14:paraId="35AF26D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39,0</w:t>
            </w:r>
          </w:p>
        </w:tc>
        <w:tc>
          <w:tcPr>
            <w:tcW w:w="2213" w:type="dxa"/>
            <w:tcBorders>
              <w:top w:val="nil"/>
              <w:left w:val="nil"/>
              <w:bottom w:val="nil"/>
              <w:right w:val="nil"/>
            </w:tcBorders>
            <w:noWrap/>
            <w:vAlign w:val="center"/>
            <w:hideMark/>
          </w:tcPr>
          <w:p w14:paraId="1B72C66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4 616</w:t>
            </w:r>
          </w:p>
        </w:tc>
        <w:tc>
          <w:tcPr>
            <w:tcW w:w="2126" w:type="dxa"/>
            <w:tcBorders>
              <w:top w:val="nil"/>
              <w:left w:val="nil"/>
              <w:bottom w:val="nil"/>
            </w:tcBorders>
            <w:noWrap/>
            <w:vAlign w:val="center"/>
            <w:hideMark/>
          </w:tcPr>
          <w:p w14:paraId="1D330AC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8,9</w:t>
            </w:r>
          </w:p>
        </w:tc>
      </w:tr>
      <w:tr w:rsidR="009B2A08" w:rsidRPr="00BD770E" w14:paraId="2AFAD5B0" w14:textId="77777777" w:rsidTr="009B2A08">
        <w:trPr>
          <w:trHeight w:val="90"/>
        </w:trPr>
        <w:tc>
          <w:tcPr>
            <w:tcW w:w="2093" w:type="dxa"/>
            <w:tcBorders>
              <w:top w:val="nil"/>
              <w:bottom w:val="nil"/>
              <w:right w:val="nil"/>
            </w:tcBorders>
            <w:noWrap/>
            <w:vAlign w:val="center"/>
            <w:hideMark/>
          </w:tcPr>
          <w:p w14:paraId="63C55B09"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Bohicon</w:t>
            </w:r>
          </w:p>
        </w:tc>
        <w:tc>
          <w:tcPr>
            <w:tcW w:w="1094" w:type="dxa"/>
            <w:tcBorders>
              <w:top w:val="nil"/>
              <w:left w:val="nil"/>
              <w:bottom w:val="nil"/>
              <w:right w:val="nil"/>
            </w:tcBorders>
            <w:noWrap/>
            <w:vAlign w:val="center"/>
            <w:hideMark/>
          </w:tcPr>
          <w:p w14:paraId="25424C4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59,9</w:t>
            </w:r>
          </w:p>
        </w:tc>
        <w:tc>
          <w:tcPr>
            <w:tcW w:w="1087" w:type="dxa"/>
            <w:tcBorders>
              <w:top w:val="nil"/>
              <w:left w:val="nil"/>
              <w:bottom w:val="nil"/>
              <w:right w:val="nil"/>
            </w:tcBorders>
            <w:noWrap/>
            <w:vAlign w:val="center"/>
            <w:hideMark/>
          </w:tcPr>
          <w:p w14:paraId="7B75EC41"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40,1</w:t>
            </w:r>
          </w:p>
        </w:tc>
        <w:tc>
          <w:tcPr>
            <w:tcW w:w="2213" w:type="dxa"/>
            <w:tcBorders>
              <w:top w:val="nil"/>
              <w:left w:val="nil"/>
              <w:bottom w:val="nil"/>
              <w:right w:val="nil"/>
            </w:tcBorders>
            <w:noWrap/>
            <w:vAlign w:val="center"/>
            <w:hideMark/>
          </w:tcPr>
          <w:p w14:paraId="75F561F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1 044</w:t>
            </w:r>
          </w:p>
        </w:tc>
        <w:tc>
          <w:tcPr>
            <w:tcW w:w="2126" w:type="dxa"/>
            <w:tcBorders>
              <w:top w:val="nil"/>
              <w:left w:val="nil"/>
              <w:bottom w:val="nil"/>
            </w:tcBorders>
            <w:noWrap/>
            <w:vAlign w:val="center"/>
            <w:hideMark/>
          </w:tcPr>
          <w:p w14:paraId="61BD01C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2,0</w:t>
            </w:r>
          </w:p>
        </w:tc>
      </w:tr>
      <w:tr w:rsidR="009B2A08" w:rsidRPr="00BD770E" w14:paraId="6AE9026F" w14:textId="77777777" w:rsidTr="009B2A08">
        <w:trPr>
          <w:trHeight w:val="208"/>
        </w:trPr>
        <w:tc>
          <w:tcPr>
            <w:tcW w:w="2093" w:type="dxa"/>
            <w:tcBorders>
              <w:top w:val="nil"/>
              <w:bottom w:val="nil"/>
              <w:right w:val="nil"/>
            </w:tcBorders>
            <w:noWrap/>
            <w:vAlign w:val="center"/>
            <w:hideMark/>
          </w:tcPr>
          <w:p w14:paraId="73E48DF6"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Cotonou</w:t>
            </w:r>
          </w:p>
        </w:tc>
        <w:tc>
          <w:tcPr>
            <w:tcW w:w="1094" w:type="dxa"/>
            <w:tcBorders>
              <w:top w:val="nil"/>
              <w:left w:val="nil"/>
              <w:bottom w:val="nil"/>
              <w:right w:val="nil"/>
            </w:tcBorders>
            <w:noWrap/>
            <w:vAlign w:val="center"/>
            <w:hideMark/>
          </w:tcPr>
          <w:p w14:paraId="22270C1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58,3</w:t>
            </w:r>
          </w:p>
        </w:tc>
        <w:tc>
          <w:tcPr>
            <w:tcW w:w="1087" w:type="dxa"/>
            <w:tcBorders>
              <w:top w:val="nil"/>
              <w:left w:val="nil"/>
              <w:bottom w:val="nil"/>
              <w:right w:val="nil"/>
            </w:tcBorders>
            <w:noWrap/>
            <w:vAlign w:val="center"/>
            <w:hideMark/>
          </w:tcPr>
          <w:p w14:paraId="4F0742E4"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41,7</w:t>
            </w:r>
          </w:p>
        </w:tc>
        <w:tc>
          <w:tcPr>
            <w:tcW w:w="2213" w:type="dxa"/>
            <w:tcBorders>
              <w:top w:val="nil"/>
              <w:left w:val="nil"/>
              <w:bottom w:val="nil"/>
              <w:right w:val="nil"/>
            </w:tcBorders>
            <w:noWrap/>
            <w:vAlign w:val="center"/>
            <w:hideMark/>
          </w:tcPr>
          <w:p w14:paraId="649E06A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7 023</w:t>
            </w:r>
          </w:p>
        </w:tc>
        <w:tc>
          <w:tcPr>
            <w:tcW w:w="2126" w:type="dxa"/>
            <w:tcBorders>
              <w:top w:val="nil"/>
              <w:left w:val="nil"/>
              <w:bottom w:val="nil"/>
            </w:tcBorders>
            <w:noWrap/>
            <w:vAlign w:val="center"/>
            <w:hideMark/>
          </w:tcPr>
          <w:p w14:paraId="1D7349F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13,5</w:t>
            </w:r>
          </w:p>
        </w:tc>
      </w:tr>
      <w:tr w:rsidR="009B2A08" w:rsidRPr="00BD770E" w14:paraId="783019B3" w14:textId="77777777" w:rsidTr="009B2A08">
        <w:trPr>
          <w:trHeight w:val="50"/>
        </w:trPr>
        <w:tc>
          <w:tcPr>
            <w:tcW w:w="2093" w:type="dxa"/>
            <w:tcBorders>
              <w:top w:val="nil"/>
              <w:bottom w:val="nil"/>
              <w:right w:val="nil"/>
            </w:tcBorders>
            <w:noWrap/>
            <w:vAlign w:val="center"/>
            <w:hideMark/>
          </w:tcPr>
          <w:p w14:paraId="080F52A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Djougou</w:t>
            </w:r>
          </w:p>
        </w:tc>
        <w:tc>
          <w:tcPr>
            <w:tcW w:w="1094" w:type="dxa"/>
            <w:tcBorders>
              <w:top w:val="nil"/>
              <w:left w:val="nil"/>
              <w:bottom w:val="nil"/>
              <w:right w:val="nil"/>
            </w:tcBorders>
            <w:noWrap/>
            <w:vAlign w:val="center"/>
            <w:hideMark/>
          </w:tcPr>
          <w:p w14:paraId="4EE209D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68,5</w:t>
            </w:r>
          </w:p>
        </w:tc>
        <w:tc>
          <w:tcPr>
            <w:tcW w:w="1087" w:type="dxa"/>
            <w:tcBorders>
              <w:top w:val="nil"/>
              <w:left w:val="nil"/>
              <w:bottom w:val="nil"/>
              <w:right w:val="nil"/>
            </w:tcBorders>
            <w:noWrap/>
            <w:vAlign w:val="center"/>
            <w:hideMark/>
          </w:tcPr>
          <w:p w14:paraId="50A1242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31,5</w:t>
            </w:r>
          </w:p>
        </w:tc>
        <w:tc>
          <w:tcPr>
            <w:tcW w:w="2213" w:type="dxa"/>
            <w:tcBorders>
              <w:top w:val="nil"/>
              <w:left w:val="nil"/>
              <w:bottom w:val="nil"/>
              <w:right w:val="nil"/>
            </w:tcBorders>
            <w:noWrap/>
            <w:vAlign w:val="center"/>
            <w:hideMark/>
          </w:tcPr>
          <w:p w14:paraId="50F5915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2 167</w:t>
            </w:r>
          </w:p>
        </w:tc>
        <w:tc>
          <w:tcPr>
            <w:tcW w:w="2126" w:type="dxa"/>
            <w:tcBorders>
              <w:top w:val="nil"/>
              <w:left w:val="nil"/>
              <w:bottom w:val="nil"/>
            </w:tcBorders>
            <w:noWrap/>
            <w:vAlign w:val="center"/>
            <w:hideMark/>
          </w:tcPr>
          <w:p w14:paraId="77D66D6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4,2</w:t>
            </w:r>
          </w:p>
        </w:tc>
      </w:tr>
      <w:tr w:rsidR="009B2A08" w:rsidRPr="00BD770E" w14:paraId="0BA24D45" w14:textId="77777777" w:rsidTr="009B2A08">
        <w:trPr>
          <w:trHeight w:val="50"/>
        </w:trPr>
        <w:tc>
          <w:tcPr>
            <w:tcW w:w="2093" w:type="dxa"/>
            <w:tcBorders>
              <w:top w:val="nil"/>
              <w:bottom w:val="nil"/>
              <w:right w:val="nil"/>
            </w:tcBorders>
            <w:noWrap/>
            <w:vAlign w:val="center"/>
            <w:hideMark/>
          </w:tcPr>
          <w:p w14:paraId="6856F005"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 xml:space="preserve">Kandi </w:t>
            </w:r>
          </w:p>
        </w:tc>
        <w:tc>
          <w:tcPr>
            <w:tcW w:w="1094" w:type="dxa"/>
            <w:tcBorders>
              <w:top w:val="nil"/>
              <w:left w:val="nil"/>
              <w:bottom w:val="nil"/>
              <w:right w:val="nil"/>
            </w:tcBorders>
            <w:noWrap/>
            <w:vAlign w:val="center"/>
            <w:hideMark/>
          </w:tcPr>
          <w:p w14:paraId="6A42E3B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62,9</w:t>
            </w:r>
          </w:p>
        </w:tc>
        <w:tc>
          <w:tcPr>
            <w:tcW w:w="1087" w:type="dxa"/>
            <w:tcBorders>
              <w:top w:val="nil"/>
              <w:left w:val="nil"/>
              <w:bottom w:val="nil"/>
              <w:right w:val="nil"/>
            </w:tcBorders>
            <w:noWrap/>
            <w:vAlign w:val="center"/>
            <w:hideMark/>
          </w:tcPr>
          <w:p w14:paraId="232756B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37,1</w:t>
            </w:r>
          </w:p>
        </w:tc>
        <w:tc>
          <w:tcPr>
            <w:tcW w:w="2213" w:type="dxa"/>
            <w:tcBorders>
              <w:top w:val="nil"/>
              <w:left w:val="nil"/>
              <w:bottom w:val="nil"/>
              <w:right w:val="nil"/>
            </w:tcBorders>
            <w:noWrap/>
            <w:vAlign w:val="center"/>
            <w:hideMark/>
          </w:tcPr>
          <w:p w14:paraId="3735DBB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275</w:t>
            </w:r>
          </w:p>
        </w:tc>
        <w:tc>
          <w:tcPr>
            <w:tcW w:w="2126" w:type="dxa"/>
            <w:tcBorders>
              <w:top w:val="nil"/>
              <w:left w:val="nil"/>
              <w:bottom w:val="nil"/>
            </w:tcBorders>
            <w:noWrap/>
            <w:vAlign w:val="center"/>
            <w:hideMark/>
          </w:tcPr>
          <w:p w14:paraId="283B727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0,5</w:t>
            </w:r>
          </w:p>
        </w:tc>
      </w:tr>
      <w:tr w:rsidR="009B2A08" w:rsidRPr="00BD770E" w14:paraId="784BC714" w14:textId="77777777" w:rsidTr="009B2A08">
        <w:trPr>
          <w:trHeight w:val="123"/>
        </w:trPr>
        <w:tc>
          <w:tcPr>
            <w:tcW w:w="2093" w:type="dxa"/>
            <w:tcBorders>
              <w:top w:val="nil"/>
              <w:bottom w:val="nil"/>
              <w:right w:val="nil"/>
            </w:tcBorders>
            <w:noWrap/>
            <w:vAlign w:val="center"/>
            <w:hideMark/>
          </w:tcPr>
          <w:p w14:paraId="6C7AF8FA"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Lokossa</w:t>
            </w:r>
          </w:p>
        </w:tc>
        <w:tc>
          <w:tcPr>
            <w:tcW w:w="1094" w:type="dxa"/>
            <w:tcBorders>
              <w:top w:val="nil"/>
              <w:left w:val="nil"/>
              <w:bottom w:val="nil"/>
              <w:right w:val="nil"/>
            </w:tcBorders>
            <w:noWrap/>
            <w:vAlign w:val="center"/>
            <w:hideMark/>
          </w:tcPr>
          <w:p w14:paraId="44AE6F6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65,9</w:t>
            </w:r>
          </w:p>
        </w:tc>
        <w:tc>
          <w:tcPr>
            <w:tcW w:w="1087" w:type="dxa"/>
            <w:tcBorders>
              <w:top w:val="nil"/>
              <w:left w:val="nil"/>
              <w:bottom w:val="nil"/>
              <w:right w:val="nil"/>
            </w:tcBorders>
            <w:noWrap/>
            <w:vAlign w:val="center"/>
            <w:hideMark/>
          </w:tcPr>
          <w:p w14:paraId="72F4A18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34,1</w:t>
            </w:r>
          </w:p>
        </w:tc>
        <w:tc>
          <w:tcPr>
            <w:tcW w:w="2213" w:type="dxa"/>
            <w:tcBorders>
              <w:top w:val="nil"/>
              <w:left w:val="nil"/>
              <w:bottom w:val="nil"/>
              <w:right w:val="nil"/>
            </w:tcBorders>
            <w:noWrap/>
            <w:vAlign w:val="center"/>
            <w:hideMark/>
          </w:tcPr>
          <w:p w14:paraId="2DE4989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604</w:t>
            </w:r>
          </w:p>
        </w:tc>
        <w:tc>
          <w:tcPr>
            <w:tcW w:w="2126" w:type="dxa"/>
            <w:tcBorders>
              <w:top w:val="nil"/>
              <w:left w:val="nil"/>
              <w:bottom w:val="nil"/>
            </w:tcBorders>
            <w:noWrap/>
            <w:vAlign w:val="center"/>
            <w:hideMark/>
          </w:tcPr>
          <w:p w14:paraId="35BEEB0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1,2</w:t>
            </w:r>
          </w:p>
        </w:tc>
      </w:tr>
      <w:tr w:rsidR="009B2A08" w:rsidRPr="00BD770E" w14:paraId="7B6691B2" w14:textId="77777777" w:rsidTr="009B2A08">
        <w:trPr>
          <w:trHeight w:val="98"/>
        </w:trPr>
        <w:tc>
          <w:tcPr>
            <w:tcW w:w="2093" w:type="dxa"/>
            <w:tcBorders>
              <w:top w:val="nil"/>
              <w:bottom w:val="nil"/>
              <w:right w:val="nil"/>
            </w:tcBorders>
            <w:noWrap/>
            <w:vAlign w:val="center"/>
            <w:hideMark/>
          </w:tcPr>
          <w:p w14:paraId="0E21526A"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Natitingou</w:t>
            </w:r>
          </w:p>
        </w:tc>
        <w:tc>
          <w:tcPr>
            <w:tcW w:w="1094" w:type="dxa"/>
            <w:tcBorders>
              <w:top w:val="nil"/>
              <w:left w:val="nil"/>
              <w:bottom w:val="nil"/>
              <w:right w:val="nil"/>
            </w:tcBorders>
            <w:noWrap/>
            <w:vAlign w:val="center"/>
            <w:hideMark/>
          </w:tcPr>
          <w:p w14:paraId="2F6361A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65,4</w:t>
            </w:r>
          </w:p>
        </w:tc>
        <w:tc>
          <w:tcPr>
            <w:tcW w:w="1087" w:type="dxa"/>
            <w:tcBorders>
              <w:top w:val="nil"/>
              <w:left w:val="nil"/>
              <w:bottom w:val="nil"/>
              <w:right w:val="nil"/>
            </w:tcBorders>
            <w:noWrap/>
            <w:vAlign w:val="center"/>
            <w:hideMark/>
          </w:tcPr>
          <w:p w14:paraId="12A5556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34,6</w:t>
            </w:r>
          </w:p>
        </w:tc>
        <w:tc>
          <w:tcPr>
            <w:tcW w:w="2213" w:type="dxa"/>
            <w:tcBorders>
              <w:top w:val="nil"/>
              <w:left w:val="nil"/>
              <w:bottom w:val="nil"/>
              <w:right w:val="nil"/>
            </w:tcBorders>
            <w:noWrap/>
            <w:vAlign w:val="center"/>
            <w:hideMark/>
          </w:tcPr>
          <w:p w14:paraId="6BC90F5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677</w:t>
            </w:r>
          </w:p>
        </w:tc>
        <w:tc>
          <w:tcPr>
            <w:tcW w:w="2126" w:type="dxa"/>
            <w:tcBorders>
              <w:top w:val="nil"/>
              <w:left w:val="nil"/>
              <w:bottom w:val="nil"/>
            </w:tcBorders>
            <w:noWrap/>
            <w:vAlign w:val="center"/>
            <w:hideMark/>
          </w:tcPr>
          <w:p w14:paraId="1B5DDFFC"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1,3</w:t>
            </w:r>
          </w:p>
        </w:tc>
      </w:tr>
      <w:tr w:rsidR="009B2A08" w:rsidRPr="00BD770E" w14:paraId="23F6B261" w14:textId="77777777" w:rsidTr="009B2A08">
        <w:trPr>
          <w:trHeight w:val="75"/>
        </w:trPr>
        <w:tc>
          <w:tcPr>
            <w:tcW w:w="2093" w:type="dxa"/>
            <w:tcBorders>
              <w:top w:val="nil"/>
              <w:bottom w:val="nil"/>
              <w:right w:val="nil"/>
            </w:tcBorders>
            <w:noWrap/>
            <w:vAlign w:val="center"/>
            <w:hideMark/>
          </w:tcPr>
          <w:p w14:paraId="28F060FC"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Ouidah</w:t>
            </w:r>
          </w:p>
        </w:tc>
        <w:tc>
          <w:tcPr>
            <w:tcW w:w="1094" w:type="dxa"/>
            <w:tcBorders>
              <w:top w:val="nil"/>
              <w:left w:val="nil"/>
              <w:bottom w:val="nil"/>
              <w:right w:val="nil"/>
            </w:tcBorders>
            <w:noWrap/>
            <w:vAlign w:val="center"/>
            <w:hideMark/>
          </w:tcPr>
          <w:p w14:paraId="28C57F3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62,7</w:t>
            </w:r>
          </w:p>
        </w:tc>
        <w:tc>
          <w:tcPr>
            <w:tcW w:w="1087" w:type="dxa"/>
            <w:tcBorders>
              <w:top w:val="nil"/>
              <w:left w:val="nil"/>
              <w:bottom w:val="nil"/>
              <w:right w:val="nil"/>
            </w:tcBorders>
            <w:noWrap/>
            <w:vAlign w:val="center"/>
            <w:hideMark/>
          </w:tcPr>
          <w:p w14:paraId="3BAD0D89"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37,3</w:t>
            </w:r>
          </w:p>
        </w:tc>
        <w:tc>
          <w:tcPr>
            <w:tcW w:w="2213" w:type="dxa"/>
            <w:tcBorders>
              <w:top w:val="nil"/>
              <w:left w:val="nil"/>
              <w:bottom w:val="nil"/>
              <w:right w:val="nil"/>
            </w:tcBorders>
            <w:noWrap/>
            <w:vAlign w:val="center"/>
            <w:hideMark/>
          </w:tcPr>
          <w:p w14:paraId="78ED03F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841</w:t>
            </w:r>
          </w:p>
        </w:tc>
        <w:tc>
          <w:tcPr>
            <w:tcW w:w="2126" w:type="dxa"/>
            <w:tcBorders>
              <w:top w:val="nil"/>
              <w:left w:val="nil"/>
              <w:bottom w:val="nil"/>
            </w:tcBorders>
            <w:noWrap/>
            <w:vAlign w:val="center"/>
            <w:hideMark/>
          </w:tcPr>
          <w:p w14:paraId="37BE8B67"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1,6</w:t>
            </w:r>
          </w:p>
        </w:tc>
      </w:tr>
      <w:tr w:rsidR="009B2A08" w:rsidRPr="00BD770E" w14:paraId="70410996" w14:textId="77777777" w:rsidTr="009B2A08">
        <w:trPr>
          <w:trHeight w:val="192"/>
        </w:trPr>
        <w:tc>
          <w:tcPr>
            <w:tcW w:w="2093" w:type="dxa"/>
            <w:tcBorders>
              <w:top w:val="nil"/>
              <w:bottom w:val="nil"/>
              <w:right w:val="nil"/>
            </w:tcBorders>
            <w:noWrap/>
            <w:vAlign w:val="center"/>
            <w:hideMark/>
          </w:tcPr>
          <w:p w14:paraId="4A260369"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Parakou</w:t>
            </w:r>
          </w:p>
        </w:tc>
        <w:tc>
          <w:tcPr>
            <w:tcW w:w="1094" w:type="dxa"/>
            <w:tcBorders>
              <w:top w:val="nil"/>
              <w:left w:val="nil"/>
              <w:bottom w:val="nil"/>
              <w:right w:val="nil"/>
            </w:tcBorders>
            <w:noWrap/>
            <w:vAlign w:val="center"/>
            <w:hideMark/>
          </w:tcPr>
          <w:p w14:paraId="2F5DBA9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63,1</w:t>
            </w:r>
          </w:p>
        </w:tc>
        <w:tc>
          <w:tcPr>
            <w:tcW w:w="1087" w:type="dxa"/>
            <w:tcBorders>
              <w:top w:val="nil"/>
              <w:left w:val="nil"/>
              <w:bottom w:val="nil"/>
              <w:right w:val="nil"/>
            </w:tcBorders>
            <w:noWrap/>
            <w:vAlign w:val="center"/>
            <w:hideMark/>
          </w:tcPr>
          <w:p w14:paraId="39CD39AF"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36,9</w:t>
            </w:r>
          </w:p>
        </w:tc>
        <w:tc>
          <w:tcPr>
            <w:tcW w:w="2213" w:type="dxa"/>
            <w:tcBorders>
              <w:top w:val="nil"/>
              <w:left w:val="nil"/>
              <w:bottom w:val="nil"/>
              <w:right w:val="nil"/>
            </w:tcBorders>
            <w:noWrap/>
            <w:vAlign w:val="center"/>
            <w:hideMark/>
          </w:tcPr>
          <w:p w14:paraId="112AB2D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1 946</w:t>
            </w:r>
          </w:p>
        </w:tc>
        <w:tc>
          <w:tcPr>
            <w:tcW w:w="2126" w:type="dxa"/>
            <w:tcBorders>
              <w:top w:val="nil"/>
              <w:left w:val="nil"/>
              <w:bottom w:val="nil"/>
            </w:tcBorders>
            <w:noWrap/>
            <w:vAlign w:val="center"/>
            <w:hideMark/>
          </w:tcPr>
          <w:p w14:paraId="2E1B816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3,7</w:t>
            </w:r>
          </w:p>
        </w:tc>
      </w:tr>
      <w:tr w:rsidR="009B2A08" w:rsidRPr="00BD770E" w14:paraId="6D63B950" w14:textId="77777777" w:rsidTr="009B2A08">
        <w:trPr>
          <w:trHeight w:val="155"/>
        </w:trPr>
        <w:tc>
          <w:tcPr>
            <w:tcW w:w="2093" w:type="dxa"/>
            <w:tcBorders>
              <w:top w:val="nil"/>
              <w:bottom w:val="nil"/>
              <w:right w:val="nil"/>
            </w:tcBorders>
            <w:noWrap/>
            <w:vAlign w:val="center"/>
            <w:hideMark/>
          </w:tcPr>
          <w:p w14:paraId="0A19BB47"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Porto-Novo</w:t>
            </w:r>
          </w:p>
        </w:tc>
        <w:tc>
          <w:tcPr>
            <w:tcW w:w="1094" w:type="dxa"/>
            <w:tcBorders>
              <w:top w:val="nil"/>
              <w:left w:val="nil"/>
              <w:bottom w:val="nil"/>
              <w:right w:val="nil"/>
            </w:tcBorders>
            <w:noWrap/>
            <w:vAlign w:val="center"/>
            <w:hideMark/>
          </w:tcPr>
          <w:p w14:paraId="183248F8"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53,5</w:t>
            </w:r>
          </w:p>
        </w:tc>
        <w:tc>
          <w:tcPr>
            <w:tcW w:w="1087" w:type="dxa"/>
            <w:tcBorders>
              <w:top w:val="nil"/>
              <w:left w:val="nil"/>
              <w:bottom w:val="nil"/>
              <w:right w:val="nil"/>
            </w:tcBorders>
            <w:noWrap/>
            <w:vAlign w:val="center"/>
            <w:hideMark/>
          </w:tcPr>
          <w:p w14:paraId="5C26121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46,5</w:t>
            </w:r>
          </w:p>
        </w:tc>
        <w:tc>
          <w:tcPr>
            <w:tcW w:w="2213" w:type="dxa"/>
            <w:tcBorders>
              <w:top w:val="nil"/>
              <w:left w:val="nil"/>
              <w:bottom w:val="nil"/>
              <w:right w:val="nil"/>
            </w:tcBorders>
            <w:noWrap/>
            <w:vAlign w:val="center"/>
            <w:hideMark/>
          </w:tcPr>
          <w:p w14:paraId="3B908E1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1 932</w:t>
            </w:r>
          </w:p>
        </w:tc>
        <w:tc>
          <w:tcPr>
            <w:tcW w:w="2126" w:type="dxa"/>
            <w:tcBorders>
              <w:top w:val="nil"/>
              <w:left w:val="nil"/>
              <w:bottom w:val="nil"/>
            </w:tcBorders>
            <w:noWrap/>
            <w:vAlign w:val="center"/>
            <w:hideMark/>
          </w:tcPr>
          <w:p w14:paraId="33A8CA40"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3,7</w:t>
            </w:r>
          </w:p>
        </w:tc>
      </w:tr>
      <w:tr w:rsidR="009B2A08" w:rsidRPr="00BD770E" w14:paraId="1E67CF19" w14:textId="77777777" w:rsidTr="009B2A08">
        <w:trPr>
          <w:trHeight w:val="50"/>
        </w:trPr>
        <w:tc>
          <w:tcPr>
            <w:tcW w:w="2093" w:type="dxa"/>
            <w:tcBorders>
              <w:top w:val="nil"/>
              <w:bottom w:val="nil"/>
              <w:right w:val="nil"/>
            </w:tcBorders>
            <w:noWrap/>
            <w:vAlign w:val="center"/>
            <w:hideMark/>
          </w:tcPr>
          <w:p w14:paraId="25C91784"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Sèmè-Kpodji</w:t>
            </w:r>
          </w:p>
        </w:tc>
        <w:tc>
          <w:tcPr>
            <w:tcW w:w="1094" w:type="dxa"/>
            <w:tcBorders>
              <w:top w:val="nil"/>
              <w:left w:val="nil"/>
              <w:bottom w:val="nil"/>
              <w:right w:val="nil"/>
            </w:tcBorders>
            <w:noWrap/>
            <w:vAlign w:val="center"/>
            <w:hideMark/>
          </w:tcPr>
          <w:p w14:paraId="2E97FAB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67,0</w:t>
            </w:r>
          </w:p>
        </w:tc>
        <w:tc>
          <w:tcPr>
            <w:tcW w:w="1087" w:type="dxa"/>
            <w:tcBorders>
              <w:top w:val="nil"/>
              <w:left w:val="nil"/>
              <w:bottom w:val="nil"/>
              <w:right w:val="nil"/>
            </w:tcBorders>
            <w:noWrap/>
            <w:vAlign w:val="center"/>
            <w:hideMark/>
          </w:tcPr>
          <w:p w14:paraId="17794D0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33,0</w:t>
            </w:r>
          </w:p>
        </w:tc>
        <w:tc>
          <w:tcPr>
            <w:tcW w:w="2213" w:type="dxa"/>
            <w:tcBorders>
              <w:top w:val="nil"/>
              <w:left w:val="nil"/>
              <w:bottom w:val="nil"/>
              <w:right w:val="nil"/>
            </w:tcBorders>
            <w:noWrap/>
            <w:vAlign w:val="center"/>
            <w:hideMark/>
          </w:tcPr>
          <w:p w14:paraId="238D5253"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964</w:t>
            </w:r>
          </w:p>
        </w:tc>
        <w:tc>
          <w:tcPr>
            <w:tcW w:w="2126" w:type="dxa"/>
            <w:tcBorders>
              <w:top w:val="nil"/>
              <w:left w:val="nil"/>
              <w:bottom w:val="nil"/>
            </w:tcBorders>
            <w:noWrap/>
            <w:vAlign w:val="center"/>
            <w:hideMark/>
          </w:tcPr>
          <w:p w14:paraId="7F9BFDE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1,9</w:t>
            </w:r>
          </w:p>
        </w:tc>
      </w:tr>
      <w:tr w:rsidR="009B2A08" w:rsidRPr="00BD770E" w14:paraId="723F31D4" w14:textId="77777777" w:rsidTr="009B2A08">
        <w:trPr>
          <w:trHeight w:val="106"/>
        </w:trPr>
        <w:tc>
          <w:tcPr>
            <w:tcW w:w="2093" w:type="dxa"/>
            <w:tcBorders>
              <w:top w:val="nil"/>
              <w:bottom w:val="single" w:sz="4" w:space="0" w:color="auto"/>
              <w:right w:val="nil"/>
            </w:tcBorders>
            <w:noWrap/>
            <w:vAlign w:val="center"/>
            <w:hideMark/>
          </w:tcPr>
          <w:p w14:paraId="0F80BFA3" w14:textId="77777777" w:rsidR="009B2A08" w:rsidRPr="00BD770E" w:rsidRDefault="009B2A08" w:rsidP="00DB0CB4">
            <w:pPr>
              <w:spacing w:after="0"/>
              <w:contextualSpacing/>
              <w:rPr>
                <w:rFonts w:ascii="Arial" w:hAnsi="Arial" w:cs="Arial"/>
                <w:sz w:val="16"/>
                <w:szCs w:val="16"/>
                <w:lang w:val="fr-FR"/>
              </w:rPr>
            </w:pPr>
            <w:r w:rsidRPr="00BD770E">
              <w:rPr>
                <w:rFonts w:ascii="Arial" w:hAnsi="Arial" w:cs="Arial"/>
                <w:sz w:val="16"/>
                <w:szCs w:val="16"/>
                <w:lang w:val="fr-FR"/>
              </w:rPr>
              <w:t>Total des grandes villes</w:t>
            </w:r>
          </w:p>
        </w:tc>
        <w:tc>
          <w:tcPr>
            <w:tcW w:w="1094" w:type="dxa"/>
            <w:tcBorders>
              <w:top w:val="nil"/>
              <w:left w:val="nil"/>
              <w:bottom w:val="single" w:sz="4" w:space="0" w:color="auto"/>
              <w:right w:val="nil"/>
            </w:tcBorders>
            <w:noWrap/>
            <w:vAlign w:val="center"/>
            <w:hideMark/>
          </w:tcPr>
          <w:p w14:paraId="5944839D"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61,0</w:t>
            </w:r>
          </w:p>
        </w:tc>
        <w:tc>
          <w:tcPr>
            <w:tcW w:w="1087" w:type="dxa"/>
            <w:tcBorders>
              <w:top w:val="nil"/>
              <w:left w:val="nil"/>
              <w:bottom w:val="single" w:sz="4" w:space="0" w:color="auto"/>
              <w:right w:val="nil"/>
            </w:tcBorders>
            <w:noWrap/>
            <w:vAlign w:val="center"/>
            <w:hideMark/>
          </w:tcPr>
          <w:p w14:paraId="347A0F1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39,0</w:t>
            </w:r>
          </w:p>
        </w:tc>
        <w:tc>
          <w:tcPr>
            <w:tcW w:w="2213" w:type="dxa"/>
            <w:tcBorders>
              <w:top w:val="nil"/>
              <w:left w:val="nil"/>
              <w:bottom w:val="single" w:sz="4" w:space="0" w:color="auto"/>
              <w:right w:val="nil"/>
            </w:tcBorders>
            <w:noWrap/>
            <w:vAlign w:val="center"/>
            <w:hideMark/>
          </w:tcPr>
          <w:p w14:paraId="49A235F5"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22 471</w:t>
            </w:r>
          </w:p>
        </w:tc>
        <w:tc>
          <w:tcPr>
            <w:tcW w:w="2126" w:type="dxa"/>
            <w:tcBorders>
              <w:top w:val="nil"/>
              <w:left w:val="nil"/>
              <w:bottom w:val="single" w:sz="4" w:space="0" w:color="auto"/>
            </w:tcBorders>
            <w:noWrap/>
            <w:vAlign w:val="center"/>
            <w:hideMark/>
          </w:tcPr>
          <w:p w14:paraId="6EFCC5DA"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43,2</w:t>
            </w:r>
          </w:p>
        </w:tc>
      </w:tr>
      <w:tr w:rsidR="009B2A08" w:rsidRPr="00BD770E" w14:paraId="2E5CA5E4" w14:textId="77777777" w:rsidTr="009B2A08">
        <w:trPr>
          <w:trHeight w:val="105"/>
        </w:trPr>
        <w:tc>
          <w:tcPr>
            <w:tcW w:w="2093" w:type="dxa"/>
            <w:tcBorders>
              <w:right w:val="nil"/>
            </w:tcBorders>
            <w:noWrap/>
            <w:vAlign w:val="center"/>
          </w:tcPr>
          <w:p w14:paraId="7D67991C" w14:textId="77777777" w:rsidR="009B2A08" w:rsidRPr="00BD770E" w:rsidRDefault="009B2A08" w:rsidP="00DB0CB4">
            <w:pPr>
              <w:spacing w:after="0"/>
              <w:contextualSpacing/>
              <w:rPr>
                <w:rFonts w:ascii="Arial" w:hAnsi="Arial" w:cs="Arial"/>
                <w:sz w:val="16"/>
                <w:szCs w:val="16"/>
                <w:lang w:val="fr-FR"/>
              </w:rPr>
            </w:pPr>
            <w:r>
              <w:rPr>
                <w:rFonts w:ascii="Arial" w:hAnsi="Arial" w:cs="Arial"/>
                <w:sz w:val="16"/>
                <w:szCs w:val="16"/>
                <w:lang w:val="fr-FR"/>
              </w:rPr>
              <w:t>Total Bénin</w:t>
            </w:r>
          </w:p>
        </w:tc>
        <w:tc>
          <w:tcPr>
            <w:tcW w:w="1094" w:type="dxa"/>
            <w:tcBorders>
              <w:left w:val="nil"/>
              <w:right w:val="nil"/>
            </w:tcBorders>
            <w:noWrap/>
            <w:vAlign w:val="center"/>
          </w:tcPr>
          <w:p w14:paraId="0A69B432"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64,3</w:t>
            </w:r>
          </w:p>
        </w:tc>
        <w:tc>
          <w:tcPr>
            <w:tcW w:w="1087" w:type="dxa"/>
            <w:tcBorders>
              <w:left w:val="nil"/>
              <w:right w:val="nil"/>
            </w:tcBorders>
            <w:noWrap/>
            <w:vAlign w:val="center"/>
          </w:tcPr>
          <w:p w14:paraId="1432A0B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35,7</w:t>
            </w:r>
          </w:p>
        </w:tc>
        <w:tc>
          <w:tcPr>
            <w:tcW w:w="2213" w:type="dxa"/>
            <w:tcBorders>
              <w:left w:val="nil"/>
              <w:right w:val="nil"/>
            </w:tcBorders>
            <w:noWrap/>
            <w:vAlign w:val="center"/>
          </w:tcPr>
          <w:p w14:paraId="754CF31B"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52 022</w:t>
            </w:r>
          </w:p>
        </w:tc>
        <w:tc>
          <w:tcPr>
            <w:tcW w:w="2126" w:type="dxa"/>
            <w:tcBorders>
              <w:left w:val="nil"/>
            </w:tcBorders>
            <w:noWrap/>
            <w:vAlign w:val="center"/>
          </w:tcPr>
          <w:p w14:paraId="24175676" w14:textId="77777777" w:rsidR="009B2A08" w:rsidRPr="00BD770E" w:rsidRDefault="009B2A08" w:rsidP="00DB0CB4">
            <w:pPr>
              <w:spacing w:after="0"/>
              <w:contextualSpacing/>
              <w:jc w:val="right"/>
              <w:rPr>
                <w:rFonts w:ascii="Arial" w:hAnsi="Arial" w:cs="Arial"/>
                <w:sz w:val="16"/>
                <w:szCs w:val="16"/>
                <w:lang w:val="fr-FR"/>
              </w:rPr>
            </w:pPr>
            <w:r w:rsidRPr="00BD770E">
              <w:rPr>
                <w:rFonts w:ascii="Arial" w:hAnsi="Arial" w:cs="Arial"/>
                <w:sz w:val="16"/>
                <w:szCs w:val="16"/>
                <w:lang w:val="fr-FR"/>
              </w:rPr>
              <w:t>100,0</w:t>
            </w:r>
          </w:p>
        </w:tc>
      </w:tr>
      <w:tr w:rsidR="009B2A08" w:rsidRPr="00BD770E" w14:paraId="58F205E0" w14:textId="77777777" w:rsidTr="009B2A08">
        <w:trPr>
          <w:trHeight w:val="94"/>
        </w:trPr>
        <w:tc>
          <w:tcPr>
            <w:tcW w:w="8613" w:type="dxa"/>
            <w:gridSpan w:val="5"/>
            <w:shd w:val="clear" w:color="auto" w:fill="92D050"/>
            <w:vAlign w:val="center"/>
            <w:hideMark/>
          </w:tcPr>
          <w:p w14:paraId="3354D812" w14:textId="77777777" w:rsidR="009B2A08" w:rsidRPr="00BD770E" w:rsidRDefault="009B2A08" w:rsidP="00DB0CB4">
            <w:pPr>
              <w:spacing w:after="0"/>
              <w:contextualSpacing/>
              <w:rPr>
                <w:rFonts w:ascii="Arial" w:eastAsia="Times New Roman" w:hAnsi="Arial" w:cs="Arial"/>
                <w:i/>
                <w:iCs/>
                <w:color w:val="000000"/>
                <w:sz w:val="16"/>
                <w:szCs w:val="16"/>
                <w:lang w:val="fr-FR" w:eastAsia="fr-FR"/>
              </w:rPr>
            </w:pPr>
          </w:p>
        </w:tc>
      </w:tr>
    </w:tbl>
    <w:p w14:paraId="140C7FAD" w14:textId="77777777" w:rsidR="00AB73E6" w:rsidRPr="008D5363" w:rsidRDefault="00AB73E6" w:rsidP="00AB73E6">
      <w:pPr>
        <w:spacing w:after="0"/>
        <w:contextualSpacing/>
        <w:jc w:val="both"/>
        <w:rPr>
          <w:ins w:id="2126" w:author="HOUNGUEVOU" w:date="2016-09-29T11:51:00Z"/>
          <w:rFonts w:cs="Calibri"/>
        </w:rPr>
      </w:pPr>
      <w:ins w:id="2127" w:author="HOUNGUEVOU" w:date="2016-09-29T11:51:00Z">
        <w:r w:rsidRPr="008D5363">
          <w:rPr>
            <w:rFonts w:cs="Calibri"/>
          </w:rPr>
          <w:t>Source : INSAE, RGPH4, 2013</w:t>
        </w:r>
      </w:ins>
    </w:p>
    <w:p w14:paraId="57D84C53" w14:textId="3E8AC3A0" w:rsidR="00A5368A" w:rsidRPr="007B2DC0" w:rsidDel="00AB73E6" w:rsidRDefault="00A5368A" w:rsidP="00DB0CB4">
      <w:pPr>
        <w:spacing w:after="0"/>
        <w:contextualSpacing/>
        <w:jc w:val="both"/>
        <w:rPr>
          <w:del w:id="2128" w:author="HOUNGUEVOU" w:date="2016-09-29T11:51:00Z"/>
          <w:sz w:val="24"/>
          <w:szCs w:val="24"/>
        </w:rPr>
      </w:pPr>
    </w:p>
    <w:p w14:paraId="1FF4DFD9" w14:textId="77777777" w:rsidR="00B34D47" w:rsidRPr="007B2DC0" w:rsidRDefault="00B34D47" w:rsidP="00DB0CB4">
      <w:pPr>
        <w:spacing w:after="0"/>
        <w:contextualSpacing/>
        <w:jc w:val="both"/>
        <w:rPr>
          <w:sz w:val="24"/>
          <w:szCs w:val="24"/>
        </w:rPr>
      </w:pPr>
    </w:p>
    <w:p w14:paraId="103C5D8E" w14:textId="77777777" w:rsidR="00DD4E7B" w:rsidRPr="002673D5" w:rsidRDefault="0000213C">
      <w:pPr>
        <w:pStyle w:val="Titre6"/>
        <w:numPr>
          <w:ilvl w:val="1"/>
          <w:numId w:val="33"/>
        </w:numPr>
        <w:pPrChange w:id="2129" w:author="HOUNGUEVOU" w:date="2016-09-28T16:46:00Z">
          <w:pPr>
            <w:pStyle w:val="Titre6"/>
          </w:pPr>
        </w:pPrChange>
      </w:pPr>
      <w:bookmarkStart w:id="2130" w:name="_Toc447104397"/>
      <w:ins w:id="2131" w:author="Rachidi Kotchoni" w:date="2016-05-17T05:19:00Z">
        <w:r>
          <w:t xml:space="preserve"> </w:t>
        </w:r>
      </w:ins>
      <w:del w:id="2132" w:author="Rachidi Kotchoni" w:date="2016-05-17T11:11:00Z">
        <w:r w:rsidR="007F5AEC" w:rsidRPr="002673D5" w:rsidDel="009F4942">
          <w:delText>Etude de la p</w:delText>
        </w:r>
      </w:del>
      <w:ins w:id="2133" w:author="Rachidi Kotchoni" w:date="2016-05-17T11:11:00Z">
        <w:r w:rsidR="009F4942">
          <w:t>P</w:t>
        </w:r>
      </w:ins>
      <w:r w:rsidR="007F5AEC" w:rsidRPr="002673D5">
        <w:t>opulation inactive</w:t>
      </w:r>
      <w:bookmarkEnd w:id="2130"/>
    </w:p>
    <w:p w14:paraId="76DDBC44" w14:textId="77777777" w:rsidR="00D07ADE" w:rsidRPr="008A3AB7" w:rsidRDefault="00D07ADE" w:rsidP="00DB0CB4">
      <w:pPr>
        <w:spacing w:after="0"/>
        <w:contextualSpacing/>
        <w:rPr>
          <w:sz w:val="24"/>
          <w:szCs w:val="24"/>
        </w:rPr>
      </w:pPr>
    </w:p>
    <w:p w14:paraId="338C78EF" w14:textId="77777777" w:rsidR="00DD4E7B" w:rsidRPr="00435A5E" w:rsidRDefault="00DD4E7B">
      <w:pPr>
        <w:pStyle w:val="Paragraphedeliste"/>
        <w:numPr>
          <w:ilvl w:val="2"/>
          <w:numId w:val="33"/>
        </w:numPr>
        <w:spacing w:line="276" w:lineRule="auto"/>
        <w:jc w:val="both"/>
        <w:outlineLvl w:val="2"/>
        <w:rPr>
          <w:rFonts w:asciiTheme="minorHAnsi" w:hAnsiTheme="minorHAnsi"/>
          <w:b/>
        </w:rPr>
        <w:pPrChange w:id="2134" w:author="HOUNGUEVOU" w:date="2016-09-28T16:46:00Z">
          <w:pPr>
            <w:pStyle w:val="Paragraphedeliste"/>
            <w:numPr>
              <w:ilvl w:val="2"/>
              <w:numId w:val="19"/>
            </w:numPr>
            <w:spacing w:line="276" w:lineRule="auto"/>
            <w:ind w:hanging="720"/>
            <w:jc w:val="both"/>
            <w:outlineLvl w:val="2"/>
          </w:pPr>
        </w:pPrChange>
      </w:pPr>
      <w:del w:id="2135" w:author="Rachidi Kotchoni" w:date="2016-05-17T11:12:00Z">
        <w:r w:rsidRPr="00435A5E" w:rsidDel="009F4942">
          <w:rPr>
            <w:rFonts w:asciiTheme="minorHAnsi" w:hAnsiTheme="minorHAnsi"/>
            <w:b/>
          </w:rPr>
          <w:delText>Volume global</w:delText>
        </w:r>
      </w:del>
      <w:ins w:id="2136" w:author="Rachidi Kotchoni" w:date="2016-05-17T11:12:00Z">
        <w:r w:rsidR="009F4942">
          <w:rPr>
            <w:rFonts w:asciiTheme="minorHAnsi" w:hAnsiTheme="minorHAnsi"/>
            <w:b/>
          </w:rPr>
          <w:t>Taille</w:t>
        </w:r>
      </w:ins>
      <w:r w:rsidRPr="00435A5E">
        <w:rPr>
          <w:rFonts w:asciiTheme="minorHAnsi" w:hAnsiTheme="minorHAnsi"/>
          <w:b/>
        </w:rPr>
        <w:t xml:space="preserve"> et composante</w:t>
      </w:r>
      <w:ins w:id="2137" w:author="Rachidi Kotchoni" w:date="2016-05-17T11:12:00Z">
        <w:r w:rsidR="009F4942">
          <w:rPr>
            <w:rFonts w:asciiTheme="minorHAnsi" w:hAnsiTheme="minorHAnsi"/>
            <w:b/>
          </w:rPr>
          <w:t>s</w:t>
        </w:r>
      </w:ins>
      <w:r w:rsidRPr="00435A5E">
        <w:rPr>
          <w:rFonts w:asciiTheme="minorHAnsi" w:hAnsiTheme="minorHAnsi"/>
          <w:b/>
        </w:rPr>
        <w:t xml:space="preserve"> de la population inactive</w:t>
      </w:r>
    </w:p>
    <w:p w14:paraId="2F0848F5" w14:textId="77777777" w:rsidR="00C4379D" w:rsidRPr="007B2DC0" w:rsidRDefault="00C4379D" w:rsidP="00DB0CB4">
      <w:pPr>
        <w:spacing w:after="0"/>
        <w:contextualSpacing/>
        <w:jc w:val="both"/>
        <w:rPr>
          <w:sz w:val="24"/>
          <w:szCs w:val="24"/>
        </w:rPr>
      </w:pPr>
    </w:p>
    <w:p w14:paraId="6BE3BA90" w14:textId="77777777" w:rsidR="00DB0CB4" w:rsidRPr="007B2DC0" w:rsidRDefault="00DB0CB4" w:rsidP="00DB0CB4">
      <w:pPr>
        <w:spacing w:after="0"/>
        <w:contextualSpacing/>
        <w:jc w:val="both"/>
        <w:rPr>
          <w:sz w:val="24"/>
          <w:szCs w:val="24"/>
        </w:rPr>
      </w:pPr>
      <w:r w:rsidRPr="007B2DC0">
        <w:rPr>
          <w:sz w:val="24"/>
          <w:szCs w:val="24"/>
        </w:rPr>
        <w:t xml:space="preserve">La population inactive a plus que doublé entre 2002 et 2013, passant de 1.445.280 à 3.450.834 personnes. On note une hausse de la proportion des ménagères entre les deux </w:t>
      </w:r>
      <w:del w:id="2138" w:author="Rachidi Kotchoni" w:date="2016-05-17T11:12:00Z">
        <w:r w:rsidRPr="007B2DC0" w:rsidDel="009F4942">
          <w:rPr>
            <w:sz w:val="24"/>
            <w:szCs w:val="24"/>
          </w:rPr>
          <w:delText xml:space="preserve">périodes </w:delText>
        </w:r>
      </w:del>
      <w:ins w:id="2139" w:author="Rachidi Kotchoni" w:date="2016-05-17T11:12:00Z">
        <w:r w:rsidR="009F4942">
          <w:rPr>
            <w:sz w:val="24"/>
            <w:szCs w:val="24"/>
          </w:rPr>
          <w:t>dates,</w:t>
        </w:r>
        <w:r w:rsidR="009F4942" w:rsidRPr="007B2DC0">
          <w:rPr>
            <w:sz w:val="24"/>
            <w:szCs w:val="24"/>
          </w:rPr>
          <w:t xml:space="preserve"> </w:t>
        </w:r>
      </w:ins>
      <w:r w:rsidRPr="007B2DC0">
        <w:rPr>
          <w:sz w:val="24"/>
          <w:szCs w:val="24"/>
        </w:rPr>
        <w:t xml:space="preserve">contrairement à celle des élèves et étudiants </w:t>
      </w:r>
      <w:del w:id="2140" w:author="Rachidi Kotchoni" w:date="2016-05-17T11:13:00Z">
        <w:r w:rsidRPr="007B2DC0" w:rsidDel="009F4942">
          <w:rPr>
            <w:sz w:val="24"/>
            <w:szCs w:val="24"/>
          </w:rPr>
          <w:delText>dont la proportion</w:delText>
        </w:r>
      </w:del>
      <w:ins w:id="2141" w:author="Rachidi Kotchoni" w:date="2016-05-17T11:13:00Z">
        <w:r w:rsidR="009F4942">
          <w:rPr>
            <w:sz w:val="24"/>
            <w:szCs w:val="24"/>
          </w:rPr>
          <w:t>qui</w:t>
        </w:r>
      </w:ins>
      <w:r w:rsidRPr="007B2DC0">
        <w:rPr>
          <w:sz w:val="24"/>
          <w:szCs w:val="24"/>
        </w:rPr>
        <w:t xml:space="preserve"> est en baisse. Ces derniers représentent en 2013 la moitié des inactifs. En outre, </w:t>
      </w:r>
      <w:del w:id="2142" w:author="Rachidi Kotchoni" w:date="2016-05-17T11:13:00Z">
        <w:r w:rsidRPr="007B2DC0" w:rsidDel="009F4942">
          <w:rPr>
            <w:sz w:val="24"/>
            <w:szCs w:val="24"/>
          </w:rPr>
          <w:delText>il s’</w:delText>
        </w:r>
      </w:del>
      <w:ins w:id="2143" w:author="Rachidi Kotchoni" w:date="2016-05-17T11:13:00Z">
        <w:r w:rsidR="009F4942">
          <w:rPr>
            <w:sz w:val="24"/>
            <w:szCs w:val="24"/>
          </w:rPr>
          <w:t xml:space="preserve">on </w:t>
        </w:r>
      </w:ins>
      <w:r w:rsidRPr="007B2DC0">
        <w:rPr>
          <w:sz w:val="24"/>
          <w:szCs w:val="24"/>
        </w:rPr>
        <w:t>observe une baisse de la proportion des retraités et des rentiers en 2013.</w:t>
      </w:r>
    </w:p>
    <w:p w14:paraId="1A79252B" w14:textId="77777777" w:rsidR="00DB0CB4" w:rsidRPr="007B2DC0" w:rsidRDefault="00DB0CB4" w:rsidP="00DB0CB4">
      <w:pPr>
        <w:spacing w:after="0"/>
        <w:contextualSpacing/>
        <w:jc w:val="both"/>
        <w:rPr>
          <w:sz w:val="24"/>
          <w:szCs w:val="24"/>
        </w:rPr>
      </w:pPr>
    </w:p>
    <w:tbl>
      <w:tblPr>
        <w:tblW w:w="5788" w:type="dxa"/>
        <w:tblInd w:w="65" w:type="dxa"/>
        <w:tblCellMar>
          <w:left w:w="70" w:type="dxa"/>
          <w:right w:w="70" w:type="dxa"/>
        </w:tblCellMar>
        <w:tblLook w:val="04A0" w:firstRow="1" w:lastRow="0" w:firstColumn="1" w:lastColumn="0" w:noHBand="0" w:noVBand="1"/>
      </w:tblPr>
      <w:tblGrid>
        <w:gridCol w:w="1860"/>
        <w:gridCol w:w="940"/>
        <w:gridCol w:w="1001"/>
        <w:gridCol w:w="952"/>
        <w:gridCol w:w="1035"/>
      </w:tblGrid>
      <w:tr w:rsidR="00DB0CB4" w14:paraId="1FEEAC5B" w14:textId="77777777" w:rsidTr="00DB0CB4">
        <w:trPr>
          <w:trHeight w:val="384"/>
        </w:trPr>
        <w:tc>
          <w:tcPr>
            <w:tcW w:w="5788" w:type="dxa"/>
            <w:gridSpan w:val="5"/>
            <w:tcBorders>
              <w:top w:val="single" w:sz="4" w:space="0" w:color="auto"/>
              <w:left w:val="single" w:sz="4" w:space="0" w:color="auto"/>
              <w:bottom w:val="single" w:sz="4" w:space="0" w:color="auto"/>
              <w:right w:val="single" w:sz="4" w:space="0" w:color="auto"/>
            </w:tcBorders>
            <w:shd w:val="clear" w:color="auto" w:fill="000000"/>
            <w:noWrap/>
            <w:vAlign w:val="center"/>
            <w:hideMark/>
          </w:tcPr>
          <w:p w14:paraId="3493AA07" w14:textId="7844AB7A" w:rsidR="00DB0CB4" w:rsidRDefault="00DB0CB4" w:rsidP="00AB73E6">
            <w:pPr>
              <w:pStyle w:val="Titre1"/>
              <w:rPr>
                <w:rFonts w:eastAsia="Times New Roman"/>
                <w:lang w:val="fr-FR" w:eastAsia="fr-FR"/>
              </w:rPr>
            </w:pPr>
            <w:bookmarkStart w:id="2144" w:name="_Toc447103047"/>
            <w:r>
              <w:rPr>
                <w:rFonts w:eastAsia="Times New Roman"/>
                <w:lang w:val="fr-FR" w:eastAsia="fr-FR"/>
              </w:rPr>
              <w:t>Tableau 9.</w:t>
            </w:r>
            <w:del w:id="2145" w:author="Rachidi Kotchoni" w:date="2016-05-17T11:13:00Z">
              <w:r w:rsidR="00C3288E" w:rsidDel="009F4942">
                <w:rPr>
                  <w:rFonts w:eastAsia="Times New Roman"/>
                  <w:lang w:val="fr-FR" w:eastAsia="fr-FR"/>
                </w:rPr>
                <w:delText>9</w:delText>
              </w:r>
            </w:del>
            <w:ins w:id="2146" w:author="Rachidi Kotchoni" w:date="2016-05-17T11:13:00Z">
              <w:del w:id="2147" w:author="HOUNGUEVOU" w:date="2016-09-29T11:52:00Z">
                <w:r w:rsidR="009F4942" w:rsidDel="00AB73E6">
                  <w:rPr>
                    <w:rFonts w:eastAsia="Times New Roman"/>
                    <w:lang w:val="fr-FR" w:eastAsia="fr-FR"/>
                  </w:rPr>
                  <w:delText>11</w:delText>
                </w:r>
              </w:del>
            </w:ins>
            <w:del w:id="2148" w:author="HOUNGUEVOU" w:date="2016-09-29T11:52:00Z">
              <w:r w:rsidR="00C3288E" w:rsidDel="00AB73E6">
                <w:rPr>
                  <w:rFonts w:eastAsia="Times New Roman"/>
                  <w:lang w:val="fr-FR" w:eastAsia="fr-FR"/>
                </w:rPr>
                <w:delText>.1</w:delText>
              </w:r>
            </w:del>
            <w:ins w:id="2149" w:author="HOUNGUEVOU" w:date="2016-09-29T11:52:00Z">
              <w:r w:rsidR="00AB73E6">
                <w:rPr>
                  <w:rFonts w:eastAsia="Times New Roman"/>
                  <w:lang w:val="fr-FR" w:eastAsia="fr-FR"/>
                </w:rPr>
                <w:t>22</w:t>
              </w:r>
            </w:ins>
            <w:r w:rsidR="00C3288E">
              <w:rPr>
                <w:rFonts w:eastAsia="Times New Roman"/>
                <w:lang w:val="fr-FR" w:eastAsia="fr-FR"/>
              </w:rPr>
              <w:t> :</w:t>
            </w:r>
            <w:r>
              <w:rPr>
                <w:rFonts w:eastAsia="Times New Roman"/>
                <w:lang w:val="fr-FR" w:eastAsia="fr-FR"/>
              </w:rPr>
              <w:t xml:space="preserve"> Population inactive de 2002 à 2013</w:t>
            </w:r>
            <w:bookmarkEnd w:id="2144"/>
          </w:p>
        </w:tc>
      </w:tr>
      <w:tr w:rsidR="00DB0CB4" w14:paraId="7A390805" w14:textId="77777777" w:rsidTr="00DB0CB4">
        <w:trPr>
          <w:trHeight w:val="352"/>
        </w:trPr>
        <w:tc>
          <w:tcPr>
            <w:tcW w:w="5788" w:type="dxa"/>
            <w:gridSpan w:val="5"/>
            <w:tcBorders>
              <w:top w:val="single" w:sz="4" w:space="0" w:color="auto"/>
              <w:left w:val="single" w:sz="4" w:space="0" w:color="auto"/>
              <w:bottom w:val="single" w:sz="4" w:space="0" w:color="auto"/>
              <w:right w:val="single" w:sz="4" w:space="0" w:color="auto"/>
            </w:tcBorders>
            <w:vAlign w:val="center"/>
            <w:hideMark/>
          </w:tcPr>
          <w:p w14:paraId="2256E26C" w14:textId="77777777" w:rsidR="00DB0CB4" w:rsidRDefault="00DB0CB4">
            <w:pPr>
              <w:spacing w:after="0" w:line="240" w:lineRule="auto"/>
              <w:rPr>
                <w:rFonts w:ascii="Arial" w:eastAsia="Times New Roman" w:hAnsi="Arial" w:cs="Arial"/>
                <w:sz w:val="16"/>
                <w:szCs w:val="16"/>
                <w:lang w:val="fr-FR" w:eastAsia="fr-FR"/>
              </w:rPr>
            </w:pPr>
            <w:r>
              <w:rPr>
                <w:rFonts w:ascii="Arial" w:eastAsia="Times New Roman" w:hAnsi="Arial" w:cs="Arial"/>
                <w:sz w:val="16"/>
                <w:szCs w:val="16"/>
                <w:lang w:val="fr-FR" w:eastAsia="fr-FR"/>
              </w:rPr>
              <w:t>Evolution de la population inactive de 2002 à 2013 selon le statut d'occupation</w:t>
            </w:r>
          </w:p>
        </w:tc>
      </w:tr>
      <w:tr w:rsidR="00DB0CB4" w14:paraId="2F702BC4" w14:textId="77777777" w:rsidTr="00DB0CB4">
        <w:trPr>
          <w:trHeight w:val="276"/>
        </w:trPr>
        <w:tc>
          <w:tcPr>
            <w:tcW w:w="1860" w:type="dxa"/>
            <w:vMerge w:val="restart"/>
            <w:tcBorders>
              <w:top w:val="nil"/>
              <w:left w:val="single" w:sz="4" w:space="0" w:color="auto"/>
              <w:bottom w:val="single" w:sz="4" w:space="0" w:color="000000"/>
              <w:right w:val="nil"/>
            </w:tcBorders>
            <w:vAlign w:val="center"/>
            <w:hideMark/>
          </w:tcPr>
          <w:p w14:paraId="78F5B042" w14:textId="77777777" w:rsidR="00DB0CB4" w:rsidRDefault="00DB0CB4">
            <w:pPr>
              <w:spacing w:after="0" w:line="240" w:lineRule="auto"/>
              <w:jc w:val="center"/>
              <w:rPr>
                <w:rFonts w:ascii="Arial" w:eastAsia="Times New Roman" w:hAnsi="Arial" w:cs="Arial"/>
                <w:sz w:val="16"/>
                <w:szCs w:val="16"/>
                <w:lang w:val="fr-FR" w:eastAsia="fr-FR"/>
              </w:rPr>
            </w:pPr>
            <w:r>
              <w:rPr>
                <w:rFonts w:ascii="Arial" w:eastAsia="Times New Roman" w:hAnsi="Arial" w:cs="Arial"/>
                <w:sz w:val="16"/>
                <w:szCs w:val="16"/>
                <w:lang w:val="fr-FR" w:eastAsia="fr-FR"/>
              </w:rPr>
              <w:t>Statut d'occupation</w:t>
            </w:r>
          </w:p>
        </w:tc>
        <w:tc>
          <w:tcPr>
            <w:tcW w:w="1941" w:type="dxa"/>
            <w:gridSpan w:val="2"/>
            <w:tcBorders>
              <w:top w:val="single" w:sz="4" w:space="0" w:color="auto"/>
              <w:left w:val="nil"/>
              <w:bottom w:val="single" w:sz="4" w:space="0" w:color="auto"/>
              <w:right w:val="nil"/>
            </w:tcBorders>
            <w:noWrap/>
            <w:vAlign w:val="center"/>
            <w:hideMark/>
          </w:tcPr>
          <w:p w14:paraId="0477CB57" w14:textId="77777777" w:rsidR="00DB0CB4" w:rsidRDefault="00DB0CB4">
            <w:pPr>
              <w:spacing w:after="0" w:line="240" w:lineRule="auto"/>
              <w:jc w:val="center"/>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2002</w:t>
            </w:r>
          </w:p>
        </w:tc>
        <w:tc>
          <w:tcPr>
            <w:tcW w:w="1987" w:type="dxa"/>
            <w:gridSpan w:val="2"/>
            <w:tcBorders>
              <w:top w:val="single" w:sz="4" w:space="0" w:color="auto"/>
              <w:left w:val="nil"/>
              <w:bottom w:val="single" w:sz="4" w:space="0" w:color="auto"/>
              <w:right w:val="single" w:sz="4" w:space="0" w:color="auto"/>
            </w:tcBorders>
            <w:noWrap/>
            <w:vAlign w:val="center"/>
            <w:hideMark/>
          </w:tcPr>
          <w:p w14:paraId="02C089B9" w14:textId="77777777" w:rsidR="00DB0CB4" w:rsidRDefault="00DB0CB4">
            <w:pPr>
              <w:spacing w:after="0" w:line="240" w:lineRule="auto"/>
              <w:jc w:val="center"/>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2013</w:t>
            </w:r>
          </w:p>
        </w:tc>
      </w:tr>
      <w:tr w:rsidR="00DB0CB4" w14:paraId="34D85C9E" w14:textId="77777777" w:rsidTr="00DB0CB4">
        <w:trPr>
          <w:trHeight w:val="280"/>
        </w:trPr>
        <w:tc>
          <w:tcPr>
            <w:tcW w:w="0" w:type="auto"/>
            <w:vMerge/>
            <w:tcBorders>
              <w:top w:val="nil"/>
              <w:left w:val="single" w:sz="4" w:space="0" w:color="auto"/>
              <w:bottom w:val="single" w:sz="4" w:space="0" w:color="000000"/>
              <w:right w:val="nil"/>
            </w:tcBorders>
            <w:vAlign w:val="center"/>
            <w:hideMark/>
          </w:tcPr>
          <w:p w14:paraId="7D4BC276" w14:textId="77777777" w:rsidR="00DB0CB4" w:rsidRDefault="00DB0CB4">
            <w:pPr>
              <w:spacing w:after="0" w:line="256" w:lineRule="auto"/>
              <w:rPr>
                <w:rFonts w:ascii="Arial" w:eastAsia="Times New Roman" w:hAnsi="Arial" w:cs="Arial"/>
                <w:sz w:val="16"/>
                <w:szCs w:val="16"/>
                <w:lang w:val="fr-FR" w:eastAsia="fr-FR"/>
              </w:rPr>
            </w:pPr>
          </w:p>
        </w:tc>
        <w:tc>
          <w:tcPr>
            <w:tcW w:w="940" w:type="dxa"/>
            <w:tcBorders>
              <w:top w:val="nil"/>
              <w:left w:val="nil"/>
              <w:bottom w:val="single" w:sz="4" w:space="0" w:color="auto"/>
              <w:right w:val="nil"/>
            </w:tcBorders>
            <w:vAlign w:val="center"/>
            <w:hideMark/>
          </w:tcPr>
          <w:p w14:paraId="5E702BE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Effectifs</w:t>
            </w:r>
          </w:p>
        </w:tc>
        <w:tc>
          <w:tcPr>
            <w:tcW w:w="1001" w:type="dxa"/>
            <w:tcBorders>
              <w:top w:val="nil"/>
              <w:left w:val="nil"/>
              <w:bottom w:val="single" w:sz="4" w:space="0" w:color="auto"/>
              <w:right w:val="nil"/>
            </w:tcBorders>
            <w:vAlign w:val="center"/>
            <w:hideMark/>
          </w:tcPr>
          <w:p w14:paraId="1051A46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Proportion</w:t>
            </w:r>
          </w:p>
        </w:tc>
        <w:tc>
          <w:tcPr>
            <w:tcW w:w="952" w:type="dxa"/>
            <w:tcBorders>
              <w:top w:val="nil"/>
              <w:left w:val="nil"/>
              <w:bottom w:val="single" w:sz="4" w:space="0" w:color="auto"/>
              <w:right w:val="nil"/>
            </w:tcBorders>
            <w:vAlign w:val="center"/>
            <w:hideMark/>
          </w:tcPr>
          <w:p w14:paraId="271BADB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Effectifs</w:t>
            </w:r>
          </w:p>
        </w:tc>
        <w:tc>
          <w:tcPr>
            <w:tcW w:w="1035" w:type="dxa"/>
            <w:tcBorders>
              <w:top w:val="nil"/>
              <w:left w:val="nil"/>
              <w:bottom w:val="single" w:sz="4" w:space="0" w:color="auto"/>
              <w:right w:val="single" w:sz="4" w:space="0" w:color="auto"/>
            </w:tcBorders>
            <w:vAlign w:val="center"/>
            <w:hideMark/>
          </w:tcPr>
          <w:p w14:paraId="6BE46A8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Proportion</w:t>
            </w:r>
          </w:p>
        </w:tc>
      </w:tr>
      <w:tr w:rsidR="00DB0CB4" w14:paraId="5D306225" w14:textId="77777777" w:rsidTr="00DB0CB4">
        <w:trPr>
          <w:trHeight w:val="255"/>
        </w:trPr>
        <w:tc>
          <w:tcPr>
            <w:tcW w:w="1860" w:type="dxa"/>
            <w:tcBorders>
              <w:top w:val="nil"/>
              <w:left w:val="single" w:sz="4" w:space="0" w:color="auto"/>
              <w:bottom w:val="nil"/>
              <w:right w:val="nil"/>
            </w:tcBorders>
            <w:noWrap/>
            <w:vAlign w:val="center"/>
            <w:hideMark/>
          </w:tcPr>
          <w:p w14:paraId="6B65F8A1"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Ménagères</w:t>
            </w:r>
          </w:p>
        </w:tc>
        <w:tc>
          <w:tcPr>
            <w:tcW w:w="940" w:type="dxa"/>
            <w:noWrap/>
            <w:vAlign w:val="center"/>
            <w:hideMark/>
          </w:tcPr>
          <w:p w14:paraId="4200338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472 678</w:t>
            </w:r>
          </w:p>
        </w:tc>
        <w:tc>
          <w:tcPr>
            <w:tcW w:w="1001" w:type="dxa"/>
            <w:noWrap/>
            <w:vAlign w:val="center"/>
            <w:hideMark/>
          </w:tcPr>
          <w:p w14:paraId="1CC5590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32,7</w:t>
            </w:r>
          </w:p>
        </w:tc>
        <w:tc>
          <w:tcPr>
            <w:tcW w:w="952" w:type="dxa"/>
            <w:noWrap/>
            <w:vAlign w:val="center"/>
            <w:hideMark/>
          </w:tcPr>
          <w:p w14:paraId="59F5F22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1 194 591</w:t>
            </w:r>
          </w:p>
        </w:tc>
        <w:tc>
          <w:tcPr>
            <w:tcW w:w="1035" w:type="dxa"/>
            <w:tcBorders>
              <w:top w:val="nil"/>
              <w:left w:val="nil"/>
              <w:bottom w:val="nil"/>
              <w:right w:val="single" w:sz="4" w:space="0" w:color="auto"/>
            </w:tcBorders>
            <w:noWrap/>
            <w:vAlign w:val="center"/>
            <w:hideMark/>
          </w:tcPr>
          <w:p w14:paraId="4B56D4D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34,6</w:t>
            </w:r>
          </w:p>
        </w:tc>
      </w:tr>
      <w:tr w:rsidR="00DB0CB4" w14:paraId="0B8329F7" w14:textId="77777777" w:rsidTr="00DB0CB4">
        <w:trPr>
          <w:trHeight w:val="255"/>
        </w:trPr>
        <w:tc>
          <w:tcPr>
            <w:tcW w:w="1860" w:type="dxa"/>
            <w:tcBorders>
              <w:top w:val="nil"/>
              <w:left w:val="single" w:sz="4" w:space="0" w:color="auto"/>
              <w:bottom w:val="nil"/>
              <w:right w:val="nil"/>
            </w:tcBorders>
            <w:noWrap/>
            <w:vAlign w:val="center"/>
            <w:hideMark/>
          </w:tcPr>
          <w:p w14:paraId="24321310"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Elèves et Etudiants</w:t>
            </w:r>
          </w:p>
        </w:tc>
        <w:tc>
          <w:tcPr>
            <w:tcW w:w="940" w:type="dxa"/>
            <w:noWrap/>
            <w:vAlign w:val="center"/>
            <w:hideMark/>
          </w:tcPr>
          <w:p w14:paraId="30121CB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786 014</w:t>
            </w:r>
          </w:p>
        </w:tc>
        <w:tc>
          <w:tcPr>
            <w:tcW w:w="1001" w:type="dxa"/>
            <w:noWrap/>
            <w:vAlign w:val="center"/>
            <w:hideMark/>
          </w:tcPr>
          <w:p w14:paraId="41E3578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54,4</w:t>
            </w:r>
          </w:p>
        </w:tc>
        <w:tc>
          <w:tcPr>
            <w:tcW w:w="952" w:type="dxa"/>
            <w:noWrap/>
            <w:vAlign w:val="center"/>
            <w:hideMark/>
          </w:tcPr>
          <w:p w14:paraId="49A22D8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1 748 661</w:t>
            </w:r>
          </w:p>
        </w:tc>
        <w:tc>
          <w:tcPr>
            <w:tcW w:w="1035" w:type="dxa"/>
            <w:tcBorders>
              <w:top w:val="nil"/>
              <w:left w:val="nil"/>
              <w:bottom w:val="nil"/>
              <w:right w:val="single" w:sz="4" w:space="0" w:color="auto"/>
            </w:tcBorders>
            <w:noWrap/>
            <w:vAlign w:val="center"/>
            <w:hideMark/>
          </w:tcPr>
          <w:p w14:paraId="6DB9C9E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50,7</w:t>
            </w:r>
          </w:p>
        </w:tc>
      </w:tr>
      <w:tr w:rsidR="00DB0CB4" w14:paraId="560CF254" w14:textId="77777777" w:rsidTr="00DB0CB4">
        <w:trPr>
          <w:trHeight w:val="255"/>
        </w:trPr>
        <w:tc>
          <w:tcPr>
            <w:tcW w:w="1860" w:type="dxa"/>
            <w:tcBorders>
              <w:top w:val="nil"/>
              <w:left w:val="single" w:sz="4" w:space="0" w:color="auto"/>
              <w:bottom w:val="nil"/>
              <w:right w:val="nil"/>
            </w:tcBorders>
            <w:noWrap/>
            <w:vAlign w:val="center"/>
            <w:hideMark/>
          </w:tcPr>
          <w:p w14:paraId="41ED9F34"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Retraités</w:t>
            </w:r>
          </w:p>
        </w:tc>
        <w:tc>
          <w:tcPr>
            <w:tcW w:w="940" w:type="dxa"/>
            <w:noWrap/>
            <w:vAlign w:val="center"/>
            <w:hideMark/>
          </w:tcPr>
          <w:p w14:paraId="540169C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20 070</w:t>
            </w:r>
          </w:p>
        </w:tc>
        <w:tc>
          <w:tcPr>
            <w:tcW w:w="1001" w:type="dxa"/>
            <w:noWrap/>
            <w:vAlign w:val="center"/>
            <w:hideMark/>
          </w:tcPr>
          <w:p w14:paraId="5542DF1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w:t>
            </w:r>
          </w:p>
        </w:tc>
        <w:tc>
          <w:tcPr>
            <w:tcW w:w="952" w:type="dxa"/>
            <w:noWrap/>
            <w:vAlign w:val="center"/>
            <w:hideMark/>
          </w:tcPr>
          <w:p w14:paraId="017638C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39 352</w:t>
            </w:r>
          </w:p>
        </w:tc>
        <w:tc>
          <w:tcPr>
            <w:tcW w:w="1035" w:type="dxa"/>
            <w:tcBorders>
              <w:top w:val="nil"/>
              <w:left w:val="nil"/>
              <w:bottom w:val="nil"/>
              <w:right w:val="single" w:sz="4" w:space="0" w:color="auto"/>
            </w:tcBorders>
            <w:noWrap/>
            <w:vAlign w:val="center"/>
            <w:hideMark/>
          </w:tcPr>
          <w:p w14:paraId="2F6BCFB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w:t>
            </w:r>
          </w:p>
        </w:tc>
      </w:tr>
      <w:tr w:rsidR="00DB0CB4" w14:paraId="79C14486" w14:textId="77777777" w:rsidTr="00DB0CB4">
        <w:trPr>
          <w:trHeight w:val="255"/>
        </w:trPr>
        <w:tc>
          <w:tcPr>
            <w:tcW w:w="1860" w:type="dxa"/>
            <w:tcBorders>
              <w:top w:val="nil"/>
              <w:left w:val="single" w:sz="4" w:space="0" w:color="auto"/>
              <w:bottom w:val="nil"/>
              <w:right w:val="nil"/>
            </w:tcBorders>
            <w:noWrap/>
            <w:vAlign w:val="center"/>
            <w:hideMark/>
          </w:tcPr>
          <w:p w14:paraId="49B96B1A"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Rentiers</w:t>
            </w:r>
          </w:p>
        </w:tc>
        <w:tc>
          <w:tcPr>
            <w:tcW w:w="940" w:type="dxa"/>
            <w:noWrap/>
            <w:vAlign w:val="center"/>
            <w:hideMark/>
          </w:tcPr>
          <w:p w14:paraId="694E99D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5 781</w:t>
            </w:r>
          </w:p>
        </w:tc>
        <w:tc>
          <w:tcPr>
            <w:tcW w:w="1001" w:type="dxa"/>
            <w:noWrap/>
            <w:vAlign w:val="center"/>
            <w:hideMark/>
          </w:tcPr>
          <w:p w14:paraId="07718FD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0,4</w:t>
            </w:r>
          </w:p>
        </w:tc>
        <w:tc>
          <w:tcPr>
            <w:tcW w:w="952" w:type="dxa"/>
            <w:noWrap/>
            <w:vAlign w:val="center"/>
            <w:hideMark/>
          </w:tcPr>
          <w:p w14:paraId="2AA751A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10 350</w:t>
            </w:r>
          </w:p>
        </w:tc>
        <w:tc>
          <w:tcPr>
            <w:tcW w:w="1035" w:type="dxa"/>
            <w:tcBorders>
              <w:top w:val="nil"/>
              <w:left w:val="nil"/>
              <w:bottom w:val="nil"/>
              <w:right w:val="single" w:sz="4" w:space="0" w:color="auto"/>
            </w:tcBorders>
            <w:noWrap/>
            <w:vAlign w:val="center"/>
            <w:hideMark/>
          </w:tcPr>
          <w:p w14:paraId="6FF3DF0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0,3</w:t>
            </w:r>
          </w:p>
        </w:tc>
      </w:tr>
      <w:tr w:rsidR="00DB0CB4" w14:paraId="5644D5C9" w14:textId="77777777" w:rsidTr="00DB0CB4">
        <w:trPr>
          <w:trHeight w:val="255"/>
        </w:trPr>
        <w:tc>
          <w:tcPr>
            <w:tcW w:w="1860" w:type="dxa"/>
            <w:tcBorders>
              <w:top w:val="nil"/>
              <w:left w:val="single" w:sz="4" w:space="0" w:color="auto"/>
              <w:bottom w:val="nil"/>
              <w:right w:val="nil"/>
            </w:tcBorders>
            <w:noWrap/>
            <w:vAlign w:val="center"/>
            <w:hideMark/>
          </w:tcPr>
          <w:p w14:paraId="066EAF1C"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Autres</w:t>
            </w:r>
          </w:p>
        </w:tc>
        <w:tc>
          <w:tcPr>
            <w:tcW w:w="940" w:type="dxa"/>
            <w:noWrap/>
            <w:vAlign w:val="center"/>
            <w:hideMark/>
          </w:tcPr>
          <w:p w14:paraId="5F40845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160 737</w:t>
            </w:r>
          </w:p>
        </w:tc>
        <w:tc>
          <w:tcPr>
            <w:tcW w:w="1001" w:type="dxa"/>
            <w:noWrap/>
            <w:vAlign w:val="center"/>
            <w:hideMark/>
          </w:tcPr>
          <w:p w14:paraId="4921B5C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11,1</w:t>
            </w:r>
          </w:p>
        </w:tc>
        <w:tc>
          <w:tcPr>
            <w:tcW w:w="952" w:type="dxa"/>
            <w:noWrap/>
            <w:vAlign w:val="center"/>
            <w:hideMark/>
          </w:tcPr>
          <w:p w14:paraId="2D485C2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446 293</w:t>
            </w:r>
          </w:p>
        </w:tc>
        <w:tc>
          <w:tcPr>
            <w:tcW w:w="1035" w:type="dxa"/>
            <w:tcBorders>
              <w:top w:val="nil"/>
              <w:left w:val="nil"/>
              <w:bottom w:val="nil"/>
              <w:right w:val="single" w:sz="4" w:space="0" w:color="auto"/>
            </w:tcBorders>
            <w:noWrap/>
            <w:vAlign w:val="center"/>
            <w:hideMark/>
          </w:tcPr>
          <w:p w14:paraId="4C04267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12,9</w:t>
            </w:r>
          </w:p>
        </w:tc>
      </w:tr>
      <w:tr w:rsidR="00DB0CB4" w14:paraId="507495E1" w14:textId="77777777" w:rsidTr="00DB0CB4">
        <w:trPr>
          <w:trHeight w:val="255"/>
        </w:trPr>
        <w:tc>
          <w:tcPr>
            <w:tcW w:w="1860" w:type="dxa"/>
            <w:tcBorders>
              <w:top w:val="nil"/>
              <w:left w:val="single" w:sz="4" w:space="0" w:color="auto"/>
              <w:bottom w:val="nil"/>
              <w:right w:val="nil"/>
            </w:tcBorders>
            <w:noWrap/>
            <w:vAlign w:val="center"/>
            <w:hideMark/>
          </w:tcPr>
          <w:p w14:paraId="29CA5417"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Non déclarés</w:t>
            </w:r>
          </w:p>
        </w:tc>
        <w:tc>
          <w:tcPr>
            <w:tcW w:w="940" w:type="dxa"/>
            <w:noWrap/>
            <w:vAlign w:val="center"/>
            <w:hideMark/>
          </w:tcPr>
          <w:p w14:paraId="5208C88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w:t>
            </w:r>
          </w:p>
        </w:tc>
        <w:tc>
          <w:tcPr>
            <w:tcW w:w="1001" w:type="dxa"/>
            <w:noWrap/>
            <w:vAlign w:val="center"/>
            <w:hideMark/>
          </w:tcPr>
          <w:p w14:paraId="3602AD0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w:t>
            </w:r>
          </w:p>
        </w:tc>
        <w:tc>
          <w:tcPr>
            <w:tcW w:w="952" w:type="dxa"/>
            <w:noWrap/>
            <w:vAlign w:val="center"/>
            <w:hideMark/>
          </w:tcPr>
          <w:p w14:paraId="1FB4BD4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11 587</w:t>
            </w:r>
          </w:p>
        </w:tc>
        <w:tc>
          <w:tcPr>
            <w:tcW w:w="1035" w:type="dxa"/>
            <w:tcBorders>
              <w:top w:val="nil"/>
              <w:left w:val="nil"/>
              <w:bottom w:val="nil"/>
              <w:right w:val="single" w:sz="4" w:space="0" w:color="auto"/>
            </w:tcBorders>
            <w:noWrap/>
            <w:vAlign w:val="center"/>
            <w:hideMark/>
          </w:tcPr>
          <w:p w14:paraId="73CE67E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0,3</w:t>
            </w:r>
          </w:p>
        </w:tc>
      </w:tr>
      <w:tr w:rsidR="00DB0CB4" w14:paraId="6586B15D" w14:textId="77777777" w:rsidTr="00DB0CB4">
        <w:trPr>
          <w:trHeight w:val="270"/>
        </w:trPr>
        <w:tc>
          <w:tcPr>
            <w:tcW w:w="1860" w:type="dxa"/>
            <w:tcBorders>
              <w:top w:val="nil"/>
              <w:left w:val="single" w:sz="4" w:space="0" w:color="auto"/>
              <w:bottom w:val="single" w:sz="4" w:space="0" w:color="auto"/>
              <w:right w:val="nil"/>
            </w:tcBorders>
            <w:noWrap/>
            <w:vAlign w:val="center"/>
            <w:hideMark/>
          </w:tcPr>
          <w:p w14:paraId="23A6C2EA"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Total</w:t>
            </w:r>
          </w:p>
        </w:tc>
        <w:tc>
          <w:tcPr>
            <w:tcW w:w="940" w:type="dxa"/>
            <w:tcBorders>
              <w:top w:val="nil"/>
              <w:left w:val="nil"/>
              <w:bottom w:val="single" w:sz="4" w:space="0" w:color="auto"/>
              <w:right w:val="nil"/>
            </w:tcBorders>
            <w:noWrap/>
            <w:vAlign w:val="center"/>
            <w:hideMark/>
          </w:tcPr>
          <w:p w14:paraId="4F904D3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1 445 280</w:t>
            </w:r>
          </w:p>
        </w:tc>
        <w:tc>
          <w:tcPr>
            <w:tcW w:w="1001" w:type="dxa"/>
            <w:tcBorders>
              <w:top w:val="nil"/>
              <w:left w:val="nil"/>
              <w:bottom w:val="single" w:sz="4" w:space="0" w:color="auto"/>
              <w:right w:val="nil"/>
            </w:tcBorders>
            <w:noWrap/>
            <w:vAlign w:val="center"/>
            <w:hideMark/>
          </w:tcPr>
          <w:p w14:paraId="6DF0333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952" w:type="dxa"/>
            <w:tcBorders>
              <w:top w:val="nil"/>
              <w:left w:val="nil"/>
              <w:bottom w:val="single" w:sz="4" w:space="0" w:color="auto"/>
              <w:right w:val="nil"/>
            </w:tcBorders>
            <w:noWrap/>
            <w:vAlign w:val="center"/>
            <w:hideMark/>
          </w:tcPr>
          <w:p w14:paraId="32EAA4B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3 450 834</w:t>
            </w:r>
          </w:p>
        </w:tc>
        <w:tc>
          <w:tcPr>
            <w:tcW w:w="1035" w:type="dxa"/>
            <w:tcBorders>
              <w:top w:val="nil"/>
              <w:left w:val="nil"/>
              <w:bottom w:val="single" w:sz="4" w:space="0" w:color="auto"/>
              <w:right w:val="single" w:sz="4" w:space="0" w:color="auto"/>
            </w:tcBorders>
            <w:noWrap/>
            <w:vAlign w:val="center"/>
            <w:hideMark/>
          </w:tcPr>
          <w:p w14:paraId="6EBD0C1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r>
      <w:tr w:rsidR="00DB0CB4" w14:paraId="27B020EF" w14:textId="77777777" w:rsidTr="00F200D7">
        <w:trPr>
          <w:trHeight w:val="228"/>
        </w:trPr>
        <w:tc>
          <w:tcPr>
            <w:tcW w:w="5788" w:type="dxa"/>
            <w:gridSpan w:val="5"/>
            <w:tcBorders>
              <w:top w:val="single" w:sz="4" w:space="0" w:color="auto"/>
              <w:left w:val="single" w:sz="4" w:space="0" w:color="auto"/>
              <w:bottom w:val="single" w:sz="4" w:space="0" w:color="auto"/>
              <w:right w:val="single" w:sz="4" w:space="0" w:color="auto"/>
            </w:tcBorders>
            <w:shd w:val="clear" w:color="auto" w:fill="92D050"/>
            <w:vAlign w:val="center"/>
            <w:hideMark/>
          </w:tcPr>
          <w:p w14:paraId="7B4F2E4C" w14:textId="77777777" w:rsidR="00DB0CB4" w:rsidRDefault="00DB0CB4">
            <w:pPr>
              <w:spacing w:after="0" w:line="240" w:lineRule="auto"/>
              <w:rPr>
                <w:rFonts w:ascii="Arial" w:eastAsia="Times New Roman" w:hAnsi="Arial" w:cs="Arial"/>
                <w:i/>
                <w:iCs/>
                <w:sz w:val="16"/>
                <w:szCs w:val="16"/>
                <w:lang w:val="fr-FR" w:eastAsia="fr-FR"/>
              </w:rPr>
            </w:pPr>
          </w:p>
        </w:tc>
      </w:tr>
    </w:tbl>
    <w:p w14:paraId="7D735517" w14:textId="77777777" w:rsidR="00AB73E6" w:rsidRPr="008D5363" w:rsidRDefault="00AB73E6" w:rsidP="00AB73E6">
      <w:pPr>
        <w:spacing w:after="0"/>
        <w:contextualSpacing/>
        <w:jc w:val="both"/>
        <w:rPr>
          <w:ins w:id="2150" w:author="HOUNGUEVOU" w:date="2016-09-29T11:52:00Z"/>
          <w:rFonts w:cs="Calibri"/>
        </w:rPr>
      </w:pPr>
      <w:ins w:id="2151" w:author="HOUNGUEVOU" w:date="2016-09-29T11:52:00Z">
        <w:r w:rsidRPr="008D5363">
          <w:rPr>
            <w:rFonts w:cs="Calibri"/>
          </w:rPr>
          <w:t>Source : INSAE, RGPH4, 2013</w:t>
        </w:r>
      </w:ins>
    </w:p>
    <w:p w14:paraId="2AEC261A" w14:textId="77777777" w:rsidR="008C5506" w:rsidRPr="007B2DC0" w:rsidRDefault="008C5506" w:rsidP="00DB0CB4">
      <w:pPr>
        <w:spacing w:after="0"/>
        <w:contextualSpacing/>
        <w:rPr>
          <w:sz w:val="24"/>
          <w:szCs w:val="24"/>
          <w:lang w:val="fr-FR"/>
        </w:rPr>
      </w:pPr>
    </w:p>
    <w:p w14:paraId="407E6C8A" w14:textId="77777777" w:rsidR="00DD4E7B" w:rsidRDefault="00DD4E7B">
      <w:pPr>
        <w:pStyle w:val="Paragraphedeliste"/>
        <w:numPr>
          <w:ilvl w:val="2"/>
          <w:numId w:val="33"/>
        </w:numPr>
        <w:spacing w:line="276" w:lineRule="auto"/>
        <w:jc w:val="both"/>
        <w:outlineLvl w:val="2"/>
        <w:rPr>
          <w:rFonts w:asciiTheme="minorHAnsi" w:hAnsiTheme="minorHAnsi"/>
          <w:b/>
        </w:rPr>
        <w:pPrChange w:id="2152" w:author="HOUNGUEVOU" w:date="2016-09-28T16:46:00Z">
          <w:pPr>
            <w:pStyle w:val="Paragraphedeliste"/>
            <w:numPr>
              <w:ilvl w:val="2"/>
              <w:numId w:val="19"/>
            </w:numPr>
            <w:spacing w:line="276" w:lineRule="auto"/>
            <w:ind w:hanging="720"/>
            <w:jc w:val="both"/>
            <w:outlineLvl w:val="2"/>
          </w:pPr>
        </w:pPrChange>
      </w:pPr>
      <w:r w:rsidRPr="00C4379D">
        <w:rPr>
          <w:rFonts w:asciiTheme="minorHAnsi" w:hAnsiTheme="minorHAnsi"/>
          <w:b/>
        </w:rPr>
        <w:t>Structure par sexe, âge et niveau d’instruction de la population inactive</w:t>
      </w:r>
    </w:p>
    <w:p w14:paraId="4D16D3B5" w14:textId="77777777" w:rsidR="00C4379D" w:rsidRPr="007B2DC0" w:rsidRDefault="00C4379D" w:rsidP="00DB0CB4">
      <w:pPr>
        <w:spacing w:after="0"/>
        <w:contextualSpacing/>
        <w:jc w:val="both"/>
        <w:rPr>
          <w:sz w:val="24"/>
          <w:szCs w:val="24"/>
        </w:rPr>
      </w:pPr>
    </w:p>
    <w:p w14:paraId="7FC49DF8" w14:textId="186C9326" w:rsidR="00DB0CB4" w:rsidRPr="007B2DC0" w:rsidRDefault="00DB0CB4" w:rsidP="00DB0CB4">
      <w:pPr>
        <w:spacing w:after="0"/>
        <w:contextualSpacing/>
        <w:jc w:val="both"/>
        <w:rPr>
          <w:sz w:val="24"/>
          <w:szCs w:val="24"/>
        </w:rPr>
      </w:pPr>
      <w:r w:rsidRPr="007B2DC0">
        <w:rPr>
          <w:sz w:val="24"/>
          <w:szCs w:val="24"/>
        </w:rPr>
        <w:t xml:space="preserve">La population inactive est </w:t>
      </w:r>
      <w:del w:id="2153" w:author="Rachidi Kotchoni" w:date="2016-05-17T11:14:00Z">
        <w:r w:rsidRPr="007B2DC0" w:rsidDel="00095464">
          <w:rPr>
            <w:sz w:val="24"/>
            <w:szCs w:val="24"/>
          </w:rPr>
          <w:delText>à dominance féminine</w:delText>
        </w:r>
      </w:del>
      <w:ins w:id="2154" w:author="Rachidi Kotchoni" w:date="2016-05-17T11:14:00Z">
        <w:r w:rsidR="00095464">
          <w:rPr>
            <w:sz w:val="24"/>
            <w:szCs w:val="24"/>
          </w:rPr>
          <w:t>dominée par les femmes</w:t>
        </w:r>
      </w:ins>
      <w:r w:rsidRPr="007B2DC0">
        <w:rPr>
          <w:sz w:val="24"/>
          <w:szCs w:val="24"/>
        </w:rPr>
        <w:t>. En effet, au moins 6 inactifs sur 10 sont des femmes</w:t>
      </w:r>
      <w:ins w:id="2155" w:author="Rachidi Kotchoni" w:date="2016-05-17T11:14:00Z">
        <w:r w:rsidR="00095464">
          <w:rPr>
            <w:sz w:val="24"/>
            <w:szCs w:val="24"/>
          </w:rPr>
          <w:t xml:space="preserve">, </w:t>
        </w:r>
      </w:ins>
      <w:del w:id="2156" w:author="Rachidi Kotchoni" w:date="2016-05-17T11:14:00Z">
        <w:r w:rsidRPr="007B2DC0" w:rsidDel="00095464">
          <w:rPr>
            <w:sz w:val="24"/>
            <w:szCs w:val="24"/>
          </w:rPr>
          <w:delText xml:space="preserve"> et </w:delText>
        </w:r>
      </w:del>
      <w:r w:rsidRPr="007B2DC0">
        <w:rPr>
          <w:sz w:val="24"/>
          <w:szCs w:val="24"/>
        </w:rPr>
        <w:t>ce</w:t>
      </w:r>
      <w:del w:id="2157" w:author="Rachidi Kotchoni" w:date="2016-05-17T11:15:00Z">
        <w:r w:rsidRPr="007B2DC0" w:rsidDel="00095464">
          <w:rPr>
            <w:sz w:val="24"/>
            <w:szCs w:val="24"/>
          </w:rPr>
          <w:delText>ci</w:delText>
        </w:r>
      </w:del>
      <w:ins w:id="2158" w:author="Rachidi Kotchoni" w:date="2016-05-17T11:15:00Z">
        <w:r w:rsidR="00095464">
          <w:rPr>
            <w:sz w:val="24"/>
            <w:szCs w:val="24"/>
          </w:rPr>
          <w:t xml:space="preserve"> qui</w:t>
        </w:r>
      </w:ins>
      <w:r w:rsidRPr="007B2DC0">
        <w:rPr>
          <w:sz w:val="24"/>
          <w:szCs w:val="24"/>
        </w:rPr>
        <w:t xml:space="preserve"> est essentiellement </w:t>
      </w:r>
      <w:del w:id="2159" w:author="Rachidi Kotchoni" w:date="2016-05-17T11:15:00Z">
        <w:r w:rsidRPr="007B2DC0" w:rsidDel="00095464">
          <w:rPr>
            <w:sz w:val="24"/>
            <w:szCs w:val="24"/>
          </w:rPr>
          <w:delText>le fait de</w:delText>
        </w:r>
      </w:del>
      <w:ins w:id="2160" w:author="Rachidi Kotchoni" w:date="2016-05-17T11:15:00Z">
        <w:r w:rsidR="00095464">
          <w:rPr>
            <w:sz w:val="24"/>
            <w:szCs w:val="24"/>
          </w:rPr>
          <w:t xml:space="preserve">attribuable au poids </w:t>
        </w:r>
      </w:ins>
      <w:ins w:id="2161" w:author="Rachidi Kotchoni" w:date="2016-05-17T11:16:00Z">
        <w:r w:rsidR="00095464">
          <w:rPr>
            <w:sz w:val="24"/>
            <w:szCs w:val="24"/>
          </w:rPr>
          <w:t>important</w:t>
        </w:r>
      </w:ins>
      <w:del w:id="2162" w:author="Rachidi Kotchoni" w:date="2016-05-17T11:15:00Z">
        <w:r w:rsidRPr="007B2DC0" w:rsidDel="00095464">
          <w:rPr>
            <w:sz w:val="24"/>
            <w:szCs w:val="24"/>
          </w:rPr>
          <w:delText xml:space="preserve"> </w:delText>
        </w:r>
      </w:del>
      <w:del w:id="2163" w:author="Rachidi Kotchoni" w:date="2016-05-17T11:16:00Z">
        <w:r w:rsidRPr="007B2DC0" w:rsidDel="00095464">
          <w:rPr>
            <w:sz w:val="24"/>
            <w:szCs w:val="24"/>
          </w:rPr>
          <w:delText>la présence</w:delText>
        </w:r>
      </w:del>
      <w:r w:rsidRPr="007B2DC0">
        <w:rPr>
          <w:sz w:val="24"/>
          <w:szCs w:val="24"/>
        </w:rPr>
        <w:t xml:space="preserve"> des ménagères parmi les inactifs. </w:t>
      </w:r>
      <w:del w:id="2164" w:author="Rachidi Kotchoni" w:date="2016-05-17T11:17:00Z">
        <w:r w:rsidRPr="007B2DC0" w:rsidDel="00095464">
          <w:rPr>
            <w:sz w:val="24"/>
            <w:szCs w:val="24"/>
          </w:rPr>
          <w:delText>Hormis les ménagères qui sont des femmes, les hommes dominent dans le rang</w:delText>
        </w:r>
      </w:del>
      <w:ins w:id="2165" w:author="Rachidi Kotchoni" w:date="2016-05-17T11:17:00Z">
        <w:r w:rsidR="00095464">
          <w:rPr>
            <w:sz w:val="24"/>
            <w:szCs w:val="24"/>
          </w:rPr>
          <w:t>La population</w:t>
        </w:r>
      </w:ins>
      <w:r w:rsidRPr="007B2DC0">
        <w:rPr>
          <w:sz w:val="24"/>
          <w:szCs w:val="24"/>
        </w:rPr>
        <w:t xml:space="preserve"> des élèves et étudiants, des retraités et des rentiers</w:t>
      </w:r>
      <w:ins w:id="2166" w:author="Rachidi Kotchoni" w:date="2016-05-17T11:17:00Z">
        <w:r w:rsidR="00095464">
          <w:rPr>
            <w:sz w:val="24"/>
            <w:szCs w:val="24"/>
          </w:rPr>
          <w:t xml:space="preserve"> est dominée par les hommes</w:t>
        </w:r>
      </w:ins>
      <w:r w:rsidRPr="007B2DC0">
        <w:rPr>
          <w:sz w:val="24"/>
          <w:szCs w:val="24"/>
        </w:rPr>
        <w:t xml:space="preserve">. Les inactifs sont pour la plupart des jeunes dans la mesure où 75% d’entre eux sont âgés de 10 à 29 ans. </w:t>
      </w:r>
      <w:commentRangeStart w:id="2167"/>
      <w:del w:id="2168" w:author="HOUNGUEVOU" w:date="2016-09-29T12:02:00Z">
        <w:r w:rsidRPr="007B2DC0" w:rsidDel="00125F1D">
          <w:rPr>
            <w:sz w:val="24"/>
            <w:szCs w:val="24"/>
          </w:rPr>
          <w:delText xml:space="preserve">La répartition des inactifs suivant l’âge révèle la présence de jeunes femmes ménagères (16,5%). </w:delText>
        </w:r>
        <w:commentRangeEnd w:id="2167"/>
        <w:r w:rsidR="00095464" w:rsidDel="00125F1D">
          <w:rPr>
            <w:rStyle w:val="Marquedecommentaire"/>
          </w:rPr>
          <w:commentReference w:id="2167"/>
        </w:r>
      </w:del>
      <w:del w:id="2169" w:author="HOUNGUEVOU" w:date="2016-09-29T12:03:00Z">
        <w:r w:rsidRPr="007B2DC0" w:rsidDel="00125F1D">
          <w:rPr>
            <w:sz w:val="24"/>
            <w:szCs w:val="24"/>
          </w:rPr>
          <w:delText>En outre, l</w:delText>
        </w:r>
      </w:del>
      <w:ins w:id="2170" w:author="HOUNGUEVOU" w:date="2016-09-29T12:03:00Z">
        <w:r w:rsidR="00125F1D">
          <w:rPr>
            <w:sz w:val="24"/>
            <w:szCs w:val="24"/>
          </w:rPr>
          <w:t>Il est constaté que l</w:t>
        </w:r>
      </w:ins>
      <w:r w:rsidRPr="007B2DC0">
        <w:rPr>
          <w:sz w:val="24"/>
          <w:szCs w:val="24"/>
        </w:rPr>
        <w:t>es retraités et les rentiers sont des personnes de 60 ans et plus.</w:t>
      </w:r>
    </w:p>
    <w:p w14:paraId="34ED1D6B" w14:textId="77777777" w:rsidR="00DB0CB4" w:rsidRPr="007B2DC0" w:rsidRDefault="00DB0CB4" w:rsidP="00DB0CB4">
      <w:pPr>
        <w:spacing w:after="0"/>
        <w:contextualSpacing/>
        <w:jc w:val="both"/>
        <w:rPr>
          <w:sz w:val="24"/>
          <w:szCs w:val="24"/>
        </w:rPr>
      </w:pPr>
    </w:p>
    <w:p w14:paraId="078E6220" w14:textId="77777777" w:rsidR="00DB0CB4" w:rsidRPr="007B2DC0" w:rsidRDefault="00DB0CB4" w:rsidP="00DB0CB4">
      <w:pPr>
        <w:spacing w:after="0"/>
        <w:contextualSpacing/>
        <w:jc w:val="both"/>
        <w:rPr>
          <w:sz w:val="24"/>
          <w:szCs w:val="24"/>
        </w:rPr>
      </w:pPr>
      <w:r w:rsidRPr="007B2DC0">
        <w:rPr>
          <w:sz w:val="24"/>
          <w:szCs w:val="24"/>
        </w:rPr>
        <w:t>En ce qui concerne le milieu de résidence, la population inactive se trouve à 52,5% en milieu rural.</w:t>
      </w:r>
      <w:del w:id="2171" w:author="Rachidi Kotchoni" w:date="2016-05-17T11:21:00Z">
        <w:r w:rsidRPr="007B2DC0" w:rsidDel="005D69DC">
          <w:rPr>
            <w:sz w:val="24"/>
            <w:szCs w:val="24"/>
          </w:rPr>
          <w:delText xml:space="preserve"> Cependant, </w:delText>
        </w:r>
      </w:del>
      <w:ins w:id="2172" w:author="Rachidi Kotchoni" w:date="2016-05-17T11:21:00Z">
        <w:r w:rsidR="005D69DC">
          <w:rPr>
            <w:sz w:val="24"/>
            <w:szCs w:val="24"/>
          </w:rPr>
          <w:t xml:space="preserve"> </w:t>
        </w:r>
      </w:ins>
      <w:del w:id="2173" w:author="Rachidi Kotchoni" w:date="2016-05-17T11:21:00Z">
        <w:r w:rsidRPr="007B2DC0" w:rsidDel="005D69DC">
          <w:rPr>
            <w:sz w:val="24"/>
            <w:szCs w:val="24"/>
          </w:rPr>
          <w:delText>o</w:delText>
        </w:r>
      </w:del>
      <w:ins w:id="2174" w:author="Rachidi Kotchoni" w:date="2016-05-17T11:21:00Z">
        <w:r w:rsidR="005D69DC">
          <w:rPr>
            <w:sz w:val="24"/>
            <w:szCs w:val="24"/>
          </w:rPr>
          <w:t>O</w:t>
        </w:r>
      </w:ins>
      <w:r w:rsidRPr="007B2DC0">
        <w:rPr>
          <w:sz w:val="24"/>
          <w:szCs w:val="24"/>
        </w:rPr>
        <w:t xml:space="preserve">n retrouve </w:t>
      </w:r>
      <w:del w:id="2175" w:author="Rachidi Kotchoni" w:date="2016-05-17T11:21:00Z">
        <w:r w:rsidRPr="007B2DC0" w:rsidDel="005D69DC">
          <w:rPr>
            <w:sz w:val="24"/>
            <w:szCs w:val="24"/>
          </w:rPr>
          <w:delText xml:space="preserve">majoritairement </w:delText>
        </w:r>
      </w:del>
      <w:r w:rsidRPr="007B2DC0">
        <w:rPr>
          <w:sz w:val="24"/>
          <w:szCs w:val="24"/>
        </w:rPr>
        <w:t xml:space="preserve">en milieu urbain </w:t>
      </w:r>
      <w:ins w:id="2176" w:author="Rachidi Kotchoni" w:date="2016-05-17T11:21:00Z">
        <w:r w:rsidR="005D69DC">
          <w:rPr>
            <w:sz w:val="24"/>
            <w:szCs w:val="24"/>
          </w:rPr>
          <w:t>52,9%</w:t>
        </w:r>
        <w:r w:rsidR="005D69DC" w:rsidRPr="007B2DC0">
          <w:rPr>
            <w:sz w:val="24"/>
            <w:szCs w:val="24"/>
          </w:rPr>
          <w:t xml:space="preserve"> </w:t>
        </w:r>
        <w:r w:rsidR="005D69DC">
          <w:rPr>
            <w:sz w:val="24"/>
            <w:szCs w:val="24"/>
          </w:rPr>
          <w:t>d</w:t>
        </w:r>
      </w:ins>
      <w:del w:id="2177" w:author="Rachidi Kotchoni" w:date="2016-05-17T11:21:00Z">
        <w:r w:rsidRPr="007B2DC0" w:rsidDel="005D69DC">
          <w:rPr>
            <w:sz w:val="24"/>
            <w:szCs w:val="24"/>
          </w:rPr>
          <w:delText>l</w:delText>
        </w:r>
      </w:del>
      <w:r w:rsidRPr="007B2DC0">
        <w:rPr>
          <w:sz w:val="24"/>
          <w:szCs w:val="24"/>
        </w:rPr>
        <w:t xml:space="preserve">es élèves </w:t>
      </w:r>
      <w:del w:id="2178" w:author="Rachidi Kotchoni" w:date="2016-05-17T11:21:00Z">
        <w:r w:rsidRPr="007B2DC0" w:rsidDel="005D69DC">
          <w:rPr>
            <w:sz w:val="24"/>
            <w:szCs w:val="24"/>
          </w:rPr>
          <w:delText xml:space="preserve">(52,9%) </w:delText>
        </w:r>
      </w:del>
      <w:r w:rsidRPr="007B2DC0">
        <w:rPr>
          <w:sz w:val="24"/>
          <w:szCs w:val="24"/>
        </w:rPr>
        <w:t xml:space="preserve">et les </w:t>
      </w:r>
      <w:ins w:id="2179" w:author="Rachidi Kotchoni" w:date="2016-05-17T11:21:00Z">
        <w:r w:rsidR="005D69DC">
          <w:rPr>
            <w:sz w:val="24"/>
            <w:szCs w:val="24"/>
          </w:rPr>
          <w:t xml:space="preserve">79,9% des </w:t>
        </w:r>
      </w:ins>
      <w:r w:rsidRPr="007B2DC0">
        <w:rPr>
          <w:sz w:val="24"/>
          <w:szCs w:val="24"/>
        </w:rPr>
        <w:t>retraités</w:t>
      </w:r>
      <w:ins w:id="2180" w:author="Rachidi Kotchoni" w:date="2016-05-17T11:21:00Z">
        <w:r w:rsidR="005D69DC">
          <w:rPr>
            <w:sz w:val="24"/>
            <w:szCs w:val="24"/>
          </w:rPr>
          <w:t>.</w:t>
        </w:r>
      </w:ins>
      <w:del w:id="2181" w:author="Rachidi Kotchoni" w:date="2016-05-17T11:21:00Z">
        <w:r w:rsidRPr="007B2DC0" w:rsidDel="005D69DC">
          <w:rPr>
            <w:sz w:val="24"/>
            <w:szCs w:val="24"/>
          </w:rPr>
          <w:delText xml:space="preserve"> (79,9%).</w:delText>
        </w:r>
      </w:del>
      <w:ins w:id="2182" w:author="Rachidi Kotchoni" w:date="2016-05-17T11:19:00Z">
        <w:r w:rsidR="00095464">
          <w:rPr>
            <w:sz w:val="24"/>
            <w:szCs w:val="24"/>
          </w:rPr>
          <w:t xml:space="preserve"> </w:t>
        </w:r>
      </w:ins>
    </w:p>
    <w:p w14:paraId="7C570757" w14:textId="77777777" w:rsidR="00DB0CB4" w:rsidRPr="007B2DC0" w:rsidRDefault="00DB0CB4" w:rsidP="00DB0CB4">
      <w:pPr>
        <w:spacing w:after="0"/>
        <w:contextualSpacing/>
        <w:jc w:val="both"/>
        <w:rPr>
          <w:sz w:val="24"/>
          <w:szCs w:val="24"/>
        </w:rPr>
      </w:pPr>
    </w:p>
    <w:p w14:paraId="31C18AC5" w14:textId="1855CC35" w:rsidR="00DB0CB4" w:rsidRPr="007B2DC0" w:rsidRDefault="00DB0CB4" w:rsidP="00DB0CB4">
      <w:pPr>
        <w:spacing w:after="0"/>
        <w:contextualSpacing/>
        <w:jc w:val="both"/>
        <w:rPr>
          <w:sz w:val="24"/>
          <w:szCs w:val="24"/>
        </w:rPr>
      </w:pPr>
      <w:r w:rsidRPr="007B2DC0">
        <w:rPr>
          <w:sz w:val="24"/>
          <w:szCs w:val="24"/>
        </w:rPr>
        <w:t xml:space="preserve">La majorité des </w:t>
      </w:r>
      <w:ins w:id="2183" w:author="HOUNGUEVOU" w:date="2016-09-29T12:04:00Z">
        <w:r w:rsidR="00125F1D">
          <w:rPr>
            <w:sz w:val="24"/>
            <w:szCs w:val="24"/>
          </w:rPr>
          <w:t>in</w:t>
        </w:r>
      </w:ins>
      <w:r w:rsidRPr="007B2DC0">
        <w:rPr>
          <w:sz w:val="24"/>
          <w:szCs w:val="24"/>
        </w:rPr>
        <w:t>actifs a un faible niveau d’instruction</w:t>
      </w:r>
      <w:ins w:id="2184" w:author="Rachidi Kotchoni" w:date="2016-05-17T11:22:00Z">
        <w:r w:rsidR="00C159A2">
          <w:rPr>
            <w:sz w:val="24"/>
            <w:szCs w:val="24"/>
          </w:rPr>
          <w:t xml:space="preserve">. En effet, ils sont </w:t>
        </w:r>
      </w:ins>
      <w:del w:id="2185" w:author="Rachidi Kotchoni" w:date="2016-05-17T11:22:00Z">
        <w:r w:rsidRPr="007B2DC0" w:rsidDel="00C159A2">
          <w:rPr>
            <w:sz w:val="24"/>
            <w:szCs w:val="24"/>
          </w:rPr>
          <w:delText xml:space="preserve"> (</w:delText>
        </w:r>
      </w:del>
      <w:r w:rsidRPr="007B2DC0">
        <w:rPr>
          <w:sz w:val="24"/>
          <w:szCs w:val="24"/>
        </w:rPr>
        <w:t xml:space="preserve">63% </w:t>
      </w:r>
      <w:ins w:id="2186" w:author="Rachidi Kotchoni" w:date="2016-05-17T11:22:00Z">
        <w:r w:rsidR="00C159A2">
          <w:rPr>
            <w:sz w:val="24"/>
            <w:szCs w:val="24"/>
          </w:rPr>
          <w:t xml:space="preserve">à </w:t>
        </w:r>
      </w:ins>
      <w:r w:rsidRPr="007B2DC0">
        <w:rPr>
          <w:sz w:val="24"/>
          <w:szCs w:val="24"/>
        </w:rPr>
        <w:t>n’</w:t>
      </w:r>
      <w:ins w:id="2187" w:author="Rachidi Kotchoni" w:date="2016-05-17T11:22:00Z">
        <w:r w:rsidR="00C159A2">
          <w:rPr>
            <w:sz w:val="24"/>
            <w:szCs w:val="24"/>
          </w:rPr>
          <w:t>avoir</w:t>
        </w:r>
      </w:ins>
      <w:del w:id="2188" w:author="Rachidi Kotchoni" w:date="2016-05-17T11:22:00Z">
        <w:r w:rsidRPr="007B2DC0" w:rsidDel="00C159A2">
          <w:rPr>
            <w:sz w:val="24"/>
            <w:szCs w:val="24"/>
          </w:rPr>
          <w:delText>ont</w:delText>
        </w:r>
      </w:del>
      <w:r w:rsidRPr="007B2DC0">
        <w:rPr>
          <w:sz w:val="24"/>
          <w:szCs w:val="24"/>
        </w:rPr>
        <w:t xml:space="preserve"> aucun niveau </w:t>
      </w:r>
      <w:ins w:id="2189" w:author="Rachidi Kotchoni" w:date="2016-05-17T11:23:00Z">
        <w:r w:rsidR="00C159A2">
          <w:rPr>
            <w:sz w:val="24"/>
            <w:szCs w:val="24"/>
          </w:rPr>
          <w:t xml:space="preserve">d'instruction </w:t>
        </w:r>
      </w:ins>
      <w:r w:rsidRPr="007B2DC0">
        <w:rPr>
          <w:sz w:val="24"/>
          <w:szCs w:val="24"/>
        </w:rPr>
        <w:t>ou ont le niveau primaire</w:t>
      </w:r>
      <w:del w:id="2190" w:author="Rachidi Kotchoni" w:date="2016-05-17T11:23:00Z">
        <w:r w:rsidRPr="007B2DC0" w:rsidDel="00C159A2">
          <w:rPr>
            <w:sz w:val="24"/>
            <w:szCs w:val="24"/>
          </w:rPr>
          <w:delText>)</w:delText>
        </w:r>
      </w:del>
      <w:r w:rsidRPr="007B2DC0">
        <w:rPr>
          <w:sz w:val="24"/>
          <w:szCs w:val="24"/>
        </w:rPr>
        <w:t xml:space="preserve">. Ceci est </w:t>
      </w:r>
      <w:del w:id="2191" w:author="Rachidi Kotchoni" w:date="2016-05-17T11:23:00Z">
        <w:r w:rsidRPr="007B2DC0" w:rsidDel="00C159A2">
          <w:rPr>
            <w:sz w:val="24"/>
            <w:szCs w:val="24"/>
          </w:rPr>
          <w:delText xml:space="preserve">en grande partie </w:delText>
        </w:r>
      </w:del>
      <w:r w:rsidRPr="007B2DC0">
        <w:rPr>
          <w:sz w:val="24"/>
          <w:szCs w:val="24"/>
        </w:rPr>
        <w:t xml:space="preserve">imputable aux ménagères et aux rentiers </w:t>
      </w:r>
      <w:del w:id="2192" w:author="Rachidi Kotchoni" w:date="2016-05-17T11:23:00Z">
        <w:r w:rsidRPr="007B2DC0" w:rsidDel="00920990">
          <w:rPr>
            <w:sz w:val="24"/>
            <w:szCs w:val="24"/>
          </w:rPr>
          <w:delText>parmi lesquels</w:delText>
        </w:r>
      </w:del>
      <w:ins w:id="2193" w:author="Rachidi Kotchoni" w:date="2016-05-17T11:23:00Z">
        <w:r w:rsidR="00920990">
          <w:rPr>
            <w:sz w:val="24"/>
            <w:szCs w:val="24"/>
          </w:rPr>
          <w:t>qui à</w:t>
        </w:r>
      </w:ins>
      <w:r w:rsidRPr="007B2DC0">
        <w:rPr>
          <w:sz w:val="24"/>
          <w:szCs w:val="24"/>
        </w:rPr>
        <w:t xml:space="preserve"> près de 79% n’</w:t>
      </w:r>
      <w:ins w:id="2194" w:author="Rachidi Kotchoni" w:date="2016-05-17T11:23:00Z">
        <w:r w:rsidR="00920990">
          <w:rPr>
            <w:sz w:val="24"/>
            <w:szCs w:val="24"/>
          </w:rPr>
          <w:t>ont</w:t>
        </w:r>
      </w:ins>
      <w:del w:id="2195" w:author="Rachidi Kotchoni" w:date="2016-05-17T11:23:00Z">
        <w:r w:rsidRPr="007B2DC0" w:rsidDel="00920990">
          <w:rPr>
            <w:sz w:val="24"/>
            <w:szCs w:val="24"/>
          </w:rPr>
          <w:delText>a</w:delText>
        </w:r>
      </w:del>
      <w:r w:rsidRPr="007B2DC0">
        <w:rPr>
          <w:sz w:val="24"/>
          <w:szCs w:val="24"/>
        </w:rPr>
        <w:t xml:space="preserve"> aucun niveau d’instruction</w:t>
      </w:r>
      <w:ins w:id="2196" w:author="Rachidi Kotchoni" w:date="2016-05-17T11:24:00Z">
        <w:r w:rsidR="00920990">
          <w:rPr>
            <w:sz w:val="24"/>
            <w:szCs w:val="24"/>
          </w:rPr>
          <w:t xml:space="preserve"> et au</w:t>
        </w:r>
      </w:ins>
      <w:ins w:id="2197" w:author="Rachidi Kotchoni" w:date="2016-05-17T11:27:00Z">
        <w:r w:rsidR="00920990">
          <w:rPr>
            <w:sz w:val="24"/>
            <w:szCs w:val="24"/>
          </w:rPr>
          <w:t>x</w:t>
        </w:r>
      </w:ins>
      <w:ins w:id="2198" w:author="Rachidi Kotchoni" w:date="2016-05-17T11:24:00Z">
        <w:r w:rsidR="00920990">
          <w:rPr>
            <w:sz w:val="24"/>
            <w:szCs w:val="24"/>
          </w:rPr>
          <w:t xml:space="preserve"> </w:t>
        </w:r>
      </w:ins>
      <w:ins w:id="2199" w:author="Rachidi Kotchoni" w:date="2016-05-17T11:27:00Z">
        <w:r w:rsidR="00920990">
          <w:rPr>
            <w:sz w:val="24"/>
            <w:szCs w:val="24"/>
          </w:rPr>
          <w:t xml:space="preserve">"élèves et étudiants" qui à </w:t>
        </w:r>
      </w:ins>
      <w:ins w:id="2200" w:author="Rachidi Kotchoni" w:date="2016-05-17T11:26:00Z">
        <w:r w:rsidR="00920990" w:rsidRPr="007B2DC0">
          <w:rPr>
            <w:sz w:val="24"/>
            <w:szCs w:val="24"/>
          </w:rPr>
          <w:t xml:space="preserve">40,2% </w:t>
        </w:r>
      </w:ins>
      <w:ins w:id="2201" w:author="Rachidi Kotchoni" w:date="2016-05-17T11:27:00Z">
        <w:r w:rsidR="00920990">
          <w:rPr>
            <w:sz w:val="24"/>
            <w:szCs w:val="24"/>
          </w:rPr>
          <w:t>n'ont que</w:t>
        </w:r>
      </w:ins>
      <w:ins w:id="2202" w:author="Rachidi Kotchoni" w:date="2016-05-17T11:24:00Z">
        <w:r w:rsidR="00920990">
          <w:rPr>
            <w:sz w:val="24"/>
            <w:szCs w:val="24"/>
          </w:rPr>
          <w:t xml:space="preserve"> le niveau d'éducation primaire</w:t>
        </w:r>
      </w:ins>
      <w:del w:id="2203" w:author="Rachidi Kotchoni" w:date="2016-05-17T11:26:00Z">
        <w:r w:rsidRPr="007B2DC0" w:rsidDel="00920990">
          <w:rPr>
            <w:sz w:val="24"/>
            <w:szCs w:val="24"/>
          </w:rPr>
          <w:delText xml:space="preserve">. Une autre explication se trouve au niveau des élèves et étudiants qui sont composés de </w:delText>
        </w:r>
      </w:del>
      <w:del w:id="2204" w:author="Rachidi Kotchoni" w:date="2016-05-17T11:25:00Z">
        <w:r w:rsidRPr="007B2DC0" w:rsidDel="00920990">
          <w:rPr>
            <w:sz w:val="24"/>
            <w:szCs w:val="24"/>
          </w:rPr>
          <w:delText xml:space="preserve">40,2% </w:delText>
        </w:r>
      </w:del>
      <w:del w:id="2205" w:author="Rachidi Kotchoni" w:date="2016-05-17T11:26:00Z">
        <w:r w:rsidRPr="007B2DC0" w:rsidDel="00920990">
          <w:rPr>
            <w:sz w:val="24"/>
            <w:szCs w:val="24"/>
          </w:rPr>
          <w:delText>de personnes ayant le niveau primaire</w:delText>
        </w:r>
      </w:del>
      <w:r w:rsidRPr="007B2DC0">
        <w:rPr>
          <w:sz w:val="24"/>
          <w:szCs w:val="24"/>
        </w:rPr>
        <w:t>.</w:t>
      </w:r>
    </w:p>
    <w:p w14:paraId="68F56C46" w14:textId="77777777" w:rsidR="00DB0CB4" w:rsidRPr="007B2DC0" w:rsidRDefault="00DB0CB4" w:rsidP="00DB0CB4">
      <w:pPr>
        <w:spacing w:after="0"/>
        <w:contextualSpacing/>
        <w:jc w:val="both"/>
        <w:rPr>
          <w:sz w:val="24"/>
          <w:szCs w:val="24"/>
        </w:rPr>
      </w:pPr>
    </w:p>
    <w:p w14:paraId="2A47A8ED" w14:textId="77777777" w:rsidR="00DB0CB4" w:rsidRPr="007B2DC0" w:rsidRDefault="00DB0CB4" w:rsidP="00DB0CB4">
      <w:pPr>
        <w:spacing w:after="0"/>
        <w:contextualSpacing/>
        <w:jc w:val="both"/>
        <w:rPr>
          <w:sz w:val="24"/>
          <w:szCs w:val="24"/>
        </w:rPr>
      </w:pPr>
      <w:del w:id="2206" w:author="Rachidi Kotchoni" w:date="2016-05-17T11:31:00Z">
        <w:r w:rsidRPr="007B2DC0" w:rsidDel="00920990">
          <w:rPr>
            <w:sz w:val="24"/>
            <w:szCs w:val="24"/>
          </w:rPr>
          <w:delText>Sur le plan spatial</w:delText>
        </w:r>
      </w:del>
      <w:ins w:id="2207" w:author="Rachidi Kotchoni" w:date="2016-05-17T11:31:00Z">
        <w:r w:rsidR="00920990">
          <w:rPr>
            <w:sz w:val="24"/>
            <w:szCs w:val="24"/>
          </w:rPr>
          <w:t>En ce qui concerne la répartition spatiale</w:t>
        </w:r>
      </w:ins>
      <w:r w:rsidRPr="007B2DC0">
        <w:rPr>
          <w:sz w:val="24"/>
          <w:szCs w:val="24"/>
        </w:rPr>
        <w:t xml:space="preserve">, </w:t>
      </w:r>
      <w:del w:id="2208" w:author="Rachidi Kotchoni" w:date="2016-05-17T11:29:00Z">
        <w:r w:rsidRPr="007B2DC0" w:rsidDel="00920990">
          <w:rPr>
            <w:sz w:val="24"/>
            <w:szCs w:val="24"/>
          </w:rPr>
          <w:delText>il ne se dégage pas une répartition nette des inactifs. Cependant, o</w:delText>
        </w:r>
      </w:del>
      <w:ins w:id="2209" w:author="Rachidi Kotchoni" w:date="2016-05-17T11:31:00Z">
        <w:r w:rsidR="00920990">
          <w:rPr>
            <w:sz w:val="24"/>
            <w:szCs w:val="24"/>
          </w:rPr>
          <w:t>o</w:t>
        </w:r>
      </w:ins>
      <w:r w:rsidRPr="007B2DC0">
        <w:rPr>
          <w:sz w:val="24"/>
          <w:szCs w:val="24"/>
        </w:rPr>
        <w:t xml:space="preserve">n note qu’au moins 1 inactif sur 4 réside </w:t>
      </w:r>
      <w:del w:id="2210" w:author="Rachidi Kotchoni" w:date="2016-05-17T11:29:00Z">
        <w:r w:rsidRPr="007B2DC0" w:rsidDel="00920990">
          <w:rPr>
            <w:sz w:val="24"/>
            <w:szCs w:val="24"/>
          </w:rPr>
          <w:delText xml:space="preserve">soit </w:delText>
        </w:r>
      </w:del>
      <w:r w:rsidRPr="007B2DC0">
        <w:rPr>
          <w:sz w:val="24"/>
          <w:szCs w:val="24"/>
        </w:rPr>
        <w:t>dans les départements de l’Atlantique ou du Borgou</w:t>
      </w:r>
      <w:ins w:id="2211" w:author="Rachidi Kotchoni" w:date="2016-05-17T11:31:00Z">
        <w:r w:rsidR="00920990">
          <w:rPr>
            <w:sz w:val="24"/>
            <w:szCs w:val="24"/>
          </w:rPr>
          <w:t xml:space="preserve"> réunis</w:t>
        </w:r>
      </w:ins>
      <w:r w:rsidRPr="007B2DC0">
        <w:rPr>
          <w:sz w:val="24"/>
          <w:szCs w:val="24"/>
        </w:rPr>
        <w:t xml:space="preserve">. </w:t>
      </w:r>
      <w:ins w:id="2212" w:author="Rachidi Kotchoni" w:date="2016-05-17T11:30:00Z">
        <w:r w:rsidR="00920990">
          <w:rPr>
            <w:sz w:val="24"/>
            <w:szCs w:val="24"/>
          </w:rPr>
          <w:t>S</w:t>
        </w:r>
      </w:ins>
      <w:del w:id="2213" w:author="Rachidi Kotchoni" w:date="2016-05-17T11:29:00Z">
        <w:r w:rsidRPr="007B2DC0" w:rsidDel="00920990">
          <w:rPr>
            <w:sz w:val="24"/>
            <w:szCs w:val="24"/>
          </w:rPr>
          <w:delText>Aussi faut-il signaler</w:delText>
        </w:r>
      </w:del>
      <w:ins w:id="2214" w:author="Rachidi Kotchoni" w:date="2016-05-17T11:29:00Z">
        <w:r w:rsidR="00920990">
          <w:rPr>
            <w:sz w:val="24"/>
            <w:szCs w:val="24"/>
          </w:rPr>
          <w:t>ignalons aussi</w:t>
        </w:r>
      </w:ins>
      <w:r w:rsidRPr="007B2DC0">
        <w:rPr>
          <w:sz w:val="24"/>
          <w:szCs w:val="24"/>
        </w:rPr>
        <w:t xml:space="preserve"> que près de la moitié des étudiants sont concentrés dans les départements de l’Atlantique (16,3%), du Borgou (9,8%), de l’Ouémé (12,8%) et du Zou (9,4%)</w:t>
      </w:r>
      <w:ins w:id="2215" w:author="Rachidi Kotchoni" w:date="2016-05-17T11:31:00Z">
        <w:r w:rsidR="00920990">
          <w:rPr>
            <w:sz w:val="24"/>
            <w:szCs w:val="24"/>
          </w:rPr>
          <w:t xml:space="preserve"> réunis</w:t>
        </w:r>
      </w:ins>
      <w:r w:rsidRPr="007B2DC0">
        <w:rPr>
          <w:sz w:val="24"/>
          <w:szCs w:val="24"/>
        </w:rPr>
        <w:t>. Quant aux retraités, on en dénombre 2 sur 3 dans</w:t>
      </w:r>
      <w:ins w:id="2216" w:author="Rachidi Kotchoni" w:date="2016-05-17T11:30:00Z">
        <w:r w:rsidR="00920990">
          <w:rPr>
            <w:sz w:val="24"/>
            <w:szCs w:val="24"/>
          </w:rPr>
          <w:t xml:space="preserve"> les départements de</w:t>
        </w:r>
      </w:ins>
      <w:r w:rsidRPr="007B2DC0">
        <w:rPr>
          <w:sz w:val="24"/>
          <w:szCs w:val="24"/>
        </w:rPr>
        <w:t xml:space="preserve"> l’Atlantique, </w:t>
      </w:r>
      <w:del w:id="2217" w:author="Rachidi Kotchoni" w:date="2016-05-17T11:31:00Z">
        <w:r w:rsidRPr="007B2DC0" w:rsidDel="00920990">
          <w:rPr>
            <w:sz w:val="24"/>
            <w:szCs w:val="24"/>
          </w:rPr>
          <w:delText xml:space="preserve">le </w:delText>
        </w:r>
      </w:del>
      <w:ins w:id="2218" w:author="Rachidi Kotchoni" w:date="2016-05-17T11:31:00Z">
        <w:r w:rsidR="00920990">
          <w:rPr>
            <w:sz w:val="24"/>
            <w:szCs w:val="24"/>
          </w:rPr>
          <w:t>du</w:t>
        </w:r>
        <w:r w:rsidR="00920990" w:rsidRPr="007B2DC0">
          <w:rPr>
            <w:sz w:val="24"/>
            <w:szCs w:val="24"/>
          </w:rPr>
          <w:t xml:space="preserve"> </w:t>
        </w:r>
      </w:ins>
      <w:r w:rsidRPr="007B2DC0">
        <w:rPr>
          <w:sz w:val="24"/>
          <w:szCs w:val="24"/>
        </w:rPr>
        <w:t xml:space="preserve">Littoral </w:t>
      </w:r>
      <w:del w:id="2219" w:author="Rachidi Kotchoni" w:date="2016-05-17T11:30:00Z">
        <w:r w:rsidRPr="007B2DC0" w:rsidDel="00920990">
          <w:rPr>
            <w:sz w:val="24"/>
            <w:szCs w:val="24"/>
          </w:rPr>
          <w:delText xml:space="preserve">ou </w:delText>
        </w:r>
      </w:del>
      <w:ins w:id="2220" w:author="Rachidi Kotchoni" w:date="2016-05-17T11:30:00Z">
        <w:r w:rsidR="00920990">
          <w:rPr>
            <w:sz w:val="24"/>
            <w:szCs w:val="24"/>
          </w:rPr>
          <w:t>et</w:t>
        </w:r>
      </w:ins>
      <w:ins w:id="2221" w:author="Rachidi Kotchoni" w:date="2016-05-17T11:31:00Z">
        <w:r w:rsidR="00920990">
          <w:rPr>
            <w:sz w:val="24"/>
            <w:szCs w:val="24"/>
          </w:rPr>
          <w:t xml:space="preserve"> de</w:t>
        </w:r>
      </w:ins>
      <w:ins w:id="2222" w:author="Rachidi Kotchoni" w:date="2016-05-17T11:30:00Z">
        <w:r w:rsidR="00920990" w:rsidRPr="007B2DC0">
          <w:rPr>
            <w:sz w:val="24"/>
            <w:szCs w:val="24"/>
          </w:rPr>
          <w:t xml:space="preserve"> </w:t>
        </w:r>
      </w:ins>
      <w:r w:rsidRPr="007B2DC0">
        <w:rPr>
          <w:sz w:val="24"/>
          <w:szCs w:val="24"/>
        </w:rPr>
        <w:t>l’Ouémé</w:t>
      </w:r>
      <w:ins w:id="2223" w:author="Rachidi Kotchoni" w:date="2016-05-17T11:30:00Z">
        <w:r w:rsidR="00920990">
          <w:rPr>
            <w:sz w:val="24"/>
            <w:szCs w:val="24"/>
          </w:rPr>
          <w:t xml:space="preserve"> réunis</w:t>
        </w:r>
      </w:ins>
      <w:r w:rsidRPr="007B2DC0">
        <w:rPr>
          <w:sz w:val="24"/>
          <w:szCs w:val="24"/>
        </w:rPr>
        <w:t>.</w:t>
      </w:r>
    </w:p>
    <w:p w14:paraId="1A284A5E" w14:textId="77777777" w:rsidR="00DB0CB4" w:rsidRPr="007B2DC0" w:rsidRDefault="00DB0CB4" w:rsidP="00DB0CB4">
      <w:pPr>
        <w:spacing w:after="0"/>
        <w:contextualSpacing/>
        <w:rPr>
          <w:sz w:val="24"/>
          <w:szCs w:val="24"/>
        </w:rPr>
      </w:pPr>
    </w:p>
    <w:tbl>
      <w:tblPr>
        <w:tblW w:w="9463" w:type="dxa"/>
        <w:tblInd w:w="65" w:type="dxa"/>
        <w:tblCellMar>
          <w:left w:w="70" w:type="dxa"/>
          <w:right w:w="70" w:type="dxa"/>
        </w:tblCellMar>
        <w:tblLook w:val="04A0" w:firstRow="1" w:lastRow="0" w:firstColumn="1" w:lastColumn="0" w:noHBand="0" w:noVBand="1"/>
      </w:tblPr>
      <w:tblGrid>
        <w:gridCol w:w="1970"/>
        <w:gridCol w:w="1047"/>
        <w:gridCol w:w="1342"/>
        <w:gridCol w:w="1113"/>
        <w:gridCol w:w="930"/>
        <w:gridCol w:w="736"/>
        <w:gridCol w:w="1183"/>
        <w:gridCol w:w="1142"/>
      </w:tblGrid>
      <w:tr w:rsidR="00DB0CB4" w14:paraId="6BA68E8C" w14:textId="77777777" w:rsidTr="00DB0CB4">
        <w:trPr>
          <w:trHeight w:val="432"/>
          <w:tblHeader/>
        </w:trPr>
        <w:tc>
          <w:tcPr>
            <w:tcW w:w="9463" w:type="dxa"/>
            <w:gridSpan w:val="8"/>
            <w:tcBorders>
              <w:top w:val="single" w:sz="4" w:space="0" w:color="auto"/>
              <w:left w:val="single" w:sz="4" w:space="0" w:color="auto"/>
              <w:bottom w:val="single" w:sz="4" w:space="0" w:color="auto"/>
              <w:right w:val="single" w:sz="4" w:space="0" w:color="auto"/>
            </w:tcBorders>
            <w:shd w:val="clear" w:color="auto" w:fill="000000"/>
            <w:noWrap/>
            <w:vAlign w:val="center"/>
            <w:hideMark/>
          </w:tcPr>
          <w:p w14:paraId="16B9A974" w14:textId="33F47A64" w:rsidR="00DB0CB4" w:rsidRDefault="00DB0CB4" w:rsidP="00125F1D">
            <w:pPr>
              <w:pStyle w:val="Titre1"/>
              <w:rPr>
                <w:rFonts w:eastAsia="Times New Roman"/>
                <w:lang w:val="fr-FR" w:eastAsia="fr-FR"/>
              </w:rPr>
            </w:pPr>
            <w:bookmarkStart w:id="2224" w:name="_Toc447103048"/>
            <w:r>
              <w:rPr>
                <w:rFonts w:eastAsia="Times New Roman"/>
                <w:lang w:val="fr-FR" w:eastAsia="fr-FR"/>
              </w:rPr>
              <w:t>Tableau 9.</w:t>
            </w:r>
            <w:del w:id="2225" w:author="Rachidi Kotchoni" w:date="2016-05-17T11:32:00Z">
              <w:r w:rsidR="00C3288E" w:rsidDel="00920990">
                <w:rPr>
                  <w:rFonts w:eastAsia="Times New Roman"/>
                  <w:lang w:val="fr-FR" w:eastAsia="fr-FR"/>
                </w:rPr>
                <w:delText>9</w:delText>
              </w:r>
            </w:del>
            <w:ins w:id="2226" w:author="Rachidi Kotchoni" w:date="2016-05-17T11:32:00Z">
              <w:del w:id="2227" w:author="HOUNGUEVOU" w:date="2016-09-29T12:05:00Z">
                <w:r w:rsidR="00920990" w:rsidDel="00125F1D">
                  <w:rPr>
                    <w:rFonts w:eastAsia="Times New Roman"/>
                    <w:lang w:val="fr-FR" w:eastAsia="fr-FR"/>
                  </w:rPr>
                  <w:delText>11</w:delText>
                </w:r>
              </w:del>
            </w:ins>
            <w:del w:id="2228" w:author="HOUNGUEVOU" w:date="2016-09-29T12:05:00Z">
              <w:r w:rsidR="00C3288E" w:rsidDel="00125F1D">
                <w:rPr>
                  <w:rFonts w:eastAsia="Times New Roman"/>
                  <w:lang w:val="fr-FR" w:eastAsia="fr-FR"/>
                </w:rPr>
                <w:delText>.2</w:delText>
              </w:r>
            </w:del>
            <w:ins w:id="2229" w:author="HOUNGUEVOU" w:date="2016-09-29T12:05:00Z">
              <w:r w:rsidR="00125F1D">
                <w:rPr>
                  <w:rFonts w:eastAsia="Times New Roman"/>
                  <w:lang w:val="fr-FR" w:eastAsia="fr-FR"/>
                </w:rPr>
                <w:t xml:space="preserve">23 </w:t>
              </w:r>
            </w:ins>
            <w:r>
              <w:rPr>
                <w:rFonts w:eastAsia="Times New Roman"/>
                <w:lang w:val="fr-FR" w:eastAsia="fr-FR"/>
              </w:rPr>
              <w:t>: Population inactive par statut d'occupation</w:t>
            </w:r>
            <w:bookmarkEnd w:id="2224"/>
          </w:p>
        </w:tc>
      </w:tr>
      <w:tr w:rsidR="00DB0CB4" w14:paraId="6B1D7FD8" w14:textId="77777777" w:rsidTr="00DB0CB4">
        <w:trPr>
          <w:trHeight w:val="510"/>
          <w:tblHeader/>
        </w:trPr>
        <w:tc>
          <w:tcPr>
            <w:tcW w:w="9463" w:type="dxa"/>
            <w:gridSpan w:val="8"/>
            <w:tcBorders>
              <w:top w:val="single" w:sz="4" w:space="0" w:color="auto"/>
              <w:left w:val="single" w:sz="4" w:space="0" w:color="auto"/>
              <w:bottom w:val="single" w:sz="4" w:space="0" w:color="auto"/>
              <w:right w:val="single" w:sz="4" w:space="0" w:color="auto"/>
            </w:tcBorders>
            <w:vAlign w:val="center"/>
            <w:hideMark/>
          </w:tcPr>
          <w:p w14:paraId="6FB76EAB" w14:textId="77777777" w:rsidR="00DB0CB4" w:rsidRDefault="00DB0CB4">
            <w:pPr>
              <w:spacing w:after="0" w:line="240" w:lineRule="auto"/>
              <w:rPr>
                <w:rFonts w:ascii="Arial" w:eastAsia="Times New Roman" w:hAnsi="Arial" w:cs="Arial"/>
                <w:sz w:val="16"/>
                <w:szCs w:val="16"/>
                <w:lang w:val="fr-FR" w:eastAsia="fr-FR"/>
              </w:rPr>
            </w:pPr>
            <w:r>
              <w:rPr>
                <w:rFonts w:ascii="Arial" w:eastAsia="Times New Roman" w:hAnsi="Arial" w:cs="Arial"/>
                <w:sz w:val="16"/>
                <w:szCs w:val="16"/>
                <w:lang w:val="fr-FR" w:eastAsia="fr-FR"/>
              </w:rPr>
              <w:t>Répartition (%) de la population inactive par statut d'occupation selon le sexe, le groupe d'âges, le milieu de résidence, le niveau d'instruction et le département</w:t>
            </w:r>
          </w:p>
        </w:tc>
      </w:tr>
      <w:tr w:rsidR="00DB0CB4" w14:paraId="1981B70C" w14:textId="77777777" w:rsidTr="00DB0CB4">
        <w:trPr>
          <w:trHeight w:val="480"/>
          <w:tblHeader/>
        </w:trPr>
        <w:tc>
          <w:tcPr>
            <w:tcW w:w="1970" w:type="dxa"/>
            <w:tcBorders>
              <w:top w:val="nil"/>
              <w:left w:val="single" w:sz="4" w:space="0" w:color="auto"/>
              <w:bottom w:val="single" w:sz="4" w:space="0" w:color="auto"/>
              <w:right w:val="nil"/>
            </w:tcBorders>
            <w:vAlign w:val="center"/>
            <w:hideMark/>
          </w:tcPr>
          <w:p w14:paraId="65BE66B2" w14:textId="77777777" w:rsidR="00DB0CB4" w:rsidRDefault="00DB0CB4">
            <w:pPr>
              <w:spacing w:after="0" w:line="240" w:lineRule="auto"/>
              <w:jc w:val="center"/>
              <w:rPr>
                <w:rFonts w:ascii="Arial" w:eastAsia="Times New Roman" w:hAnsi="Arial" w:cs="Arial"/>
                <w:sz w:val="16"/>
                <w:szCs w:val="16"/>
                <w:lang w:val="fr-FR" w:eastAsia="fr-FR"/>
              </w:rPr>
            </w:pPr>
            <w:r>
              <w:rPr>
                <w:rFonts w:ascii="Arial" w:eastAsia="Times New Roman" w:hAnsi="Arial" w:cs="Arial"/>
                <w:sz w:val="16"/>
                <w:szCs w:val="16"/>
                <w:lang w:val="fr-FR" w:eastAsia="fr-FR"/>
              </w:rPr>
              <w:t>Caractéristiques sociodémographiques</w:t>
            </w:r>
          </w:p>
        </w:tc>
        <w:tc>
          <w:tcPr>
            <w:tcW w:w="1047" w:type="dxa"/>
            <w:tcBorders>
              <w:top w:val="nil"/>
              <w:left w:val="nil"/>
              <w:bottom w:val="single" w:sz="4" w:space="0" w:color="auto"/>
              <w:right w:val="nil"/>
            </w:tcBorders>
            <w:vAlign w:val="center"/>
            <w:hideMark/>
          </w:tcPr>
          <w:p w14:paraId="5476A3C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Proportion des inactifs</w:t>
            </w:r>
          </w:p>
        </w:tc>
        <w:tc>
          <w:tcPr>
            <w:tcW w:w="1342" w:type="dxa"/>
            <w:tcBorders>
              <w:top w:val="nil"/>
              <w:left w:val="nil"/>
              <w:bottom w:val="single" w:sz="4" w:space="0" w:color="auto"/>
              <w:right w:val="nil"/>
            </w:tcBorders>
            <w:vAlign w:val="center"/>
            <w:hideMark/>
          </w:tcPr>
          <w:p w14:paraId="6676502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Ménagères</w:t>
            </w:r>
          </w:p>
        </w:tc>
        <w:tc>
          <w:tcPr>
            <w:tcW w:w="1113" w:type="dxa"/>
            <w:tcBorders>
              <w:top w:val="nil"/>
              <w:left w:val="nil"/>
              <w:bottom w:val="single" w:sz="4" w:space="0" w:color="auto"/>
              <w:right w:val="nil"/>
            </w:tcBorders>
            <w:vAlign w:val="center"/>
            <w:hideMark/>
          </w:tcPr>
          <w:p w14:paraId="63EDC4D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Elèves et Etudiants</w:t>
            </w:r>
          </w:p>
        </w:tc>
        <w:tc>
          <w:tcPr>
            <w:tcW w:w="930" w:type="dxa"/>
            <w:tcBorders>
              <w:top w:val="nil"/>
              <w:left w:val="nil"/>
              <w:bottom w:val="single" w:sz="4" w:space="0" w:color="auto"/>
              <w:right w:val="nil"/>
            </w:tcBorders>
            <w:vAlign w:val="center"/>
            <w:hideMark/>
          </w:tcPr>
          <w:p w14:paraId="33A5D37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Retraités</w:t>
            </w:r>
          </w:p>
        </w:tc>
        <w:tc>
          <w:tcPr>
            <w:tcW w:w="736" w:type="dxa"/>
            <w:tcBorders>
              <w:top w:val="nil"/>
              <w:left w:val="nil"/>
              <w:bottom w:val="single" w:sz="4" w:space="0" w:color="auto"/>
              <w:right w:val="nil"/>
            </w:tcBorders>
            <w:noWrap/>
            <w:vAlign w:val="center"/>
            <w:hideMark/>
          </w:tcPr>
          <w:p w14:paraId="7BAF124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Rentiers</w:t>
            </w:r>
          </w:p>
        </w:tc>
        <w:tc>
          <w:tcPr>
            <w:tcW w:w="1183" w:type="dxa"/>
            <w:tcBorders>
              <w:top w:val="nil"/>
              <w:left w:val="nil"/>
              <w:bottom w:val="single" w:sz="4" w:space="0" w:color="auto"/>
              <w:right w:val="nil"/>
            </w:tcBorders>
            <w:noWrap/>
            <w:vAlign w:val="center"/>
            <w:hideMark/>
          </w:tcPr>
          <w:p w14:paraId="065D7D5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Autres inactifs</w:t>
            </w:r>
          </w:p>
        </w:tc>
        <w:tc>
          <w:tcPr>
            <w:tcW w:w="1142" w:type="dxa"/>
            <w:tcBorders>
              <w:top w:val="nil"/>
              <w:left w:val="nil"/>
              <w:bottom w:val="single" w:sz="4" w:space="0" w:color="auto"/>
              <w:right w:val="single" w:sz="4" w:space="0" w:color="auto"/>
            </w:tcBorders>
            <w:noWrap/>
            <w:vAlign w:val="center"/>
            <w:hideMark/>
          </w:tcPr>
          <w:p w14:paraId="4B9E788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Non Déclarés</w:t>
            </w:r>
          </w:p>
        </w:tc>
      </w:tr>
      <w:tr w:rsidR="00DB0CB4" w14:paraId="0EC14B35" w14:textId="77777777" w:rsidTr="00DB0CB4">
        <w:trPr>
          <w:trHeight w:val="255"/>
        </w:trPr>
        <w:tc>
          <w:tcPr>
            <w:tcW w:w="1970" w:type="dxa"/>
            <w:tcBorders>
              <w:top w:val="nil"/>
              <w:left w:val="single" w:sz="4" w:space="0" w:color="auto"/>
              <w:bottom w:val="nil"/>
              <w:right w:val="nil"/>
            </w:tcBorders>
            <w:noWrap/>
            <w:vAlign w:val="center"/>
            <w:hideMark/>
          </w:tcPr>
          <w:p w14:paraId="2057F418"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Bénin</w:t>
            </w:r>
          </w:p>
        </w:tc>
        <w:tc>
          <w:tcPr>
            <w:tcW w:w="1047" w:type="dxa"/>
            <w:noWrap/>
            <w:vAlign w:val="center"/>
            <w:hideMark/>
          </w:tcPr>
          <w:p w14:paraId="693C010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1342" w:type="dxa"/>
            <w:noWrap/>
            <w:vAlign w:val="center"/>
            <w:hideMark/>
          </w:tcPr>
          <w:p w14:paraId="3E0142B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34,6</w:t>
            </w:r>
          </w:p>
        </w:tc>
        <w:tc>
          <w:tcPr>
            <w:tcW w:w="1113" w:type="dxa"/>
            <w:noWrap/>
            <w:vAlign w:val="center"/>
            <w:hideMark/>
          </w:tcPr>
          <w:p w14:paraId="516A1F8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50,7</w:t>
            </w:r>
          </w:p>
        </w:tc>
        <w:tc>
          <w:tcPr>
            <w:tcW w:w="930" w:type="dxa"/>
            <w:noWrap/>
            <w:vAlign w:val="center"/>
            <w:hideMark/>
          </w:tcPr>
          <w:p w14:paraId="6F487A3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w:t>
            </w:r>
          </w:p>
        </w:tc>
        <w:tc>
          <w:tcPr>
            <w:tcW w:w="736" w:type="dxa"/>
            <w:noWrap/>
            <w:vAlign w:val="center"/>
            <w:hideMark/>
          </w:tcPr>
          <w:p w14:paraId="4A84CF8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0,3</w:t>
            </w:r>
          </w:p>
        </w:tc>
        <w:tc>
          <w:tcPr>
            <w:tcW w:w="1183" w:type="dxa"/>
            <w:noWrap/>
            <w:vAlign w:val="center"/>
            <w:hideMark/>
          </w:tcPr>
          <w:p w14:paraId="641AD93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12,9</w:t>
            </w:r>
          </w:p>
        </w:tc>
        <w:tc>
          <w:tcPr>
            <w:tcW w:w="1142" w:type="dxa"/>
            <w:tcBorders>
              <w:top w:val="nil"/>
              <w:left w:val="nil"/>
              <w:bottom w:val="nil"/>
              <w:right w:val="single" w:sz="4" w:space="0" w:color="auto"/>
            </w:tcBorders>
            <w:noWrap/>
            <w:vAlign w:val="center"/>
            <w:hideMark/>
          </w:tcPr>
          <w:p w14:paraId="750CFFE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0,3</w:t>
            </w:r>
          </w:p>
        </w:tc>
      </w:tr>
      <w:tr w:rsidR="00DB0CB4" w14:paraId="27FD4E85" w14:textId="77777777" w:rsidTr="00DB0CB4">
        <w:trPr>
          <w:trHeight w:val="255"/>
        </w:trPr>
        <w:tc>
          <w:tcPr>
            <w:tcW w:w="1970" w:type="dxa"/>
            <w:tcBorders>
              <w:top w:val="nil"/>
              <w:left w:val="single" w:sz="4" w:space="0" w:color="auto"/>
              <w:bottom w:val="nil"/>
              <w:right w:val="nil"/>
            </w:tcBorders>
            <w:noWrap/>
            <w:vAlign w:val="center"/>
            <w:hideMark/>
          </w:tcPr>
          <w:p w14:paraId="286EFC75" w14:textId="77777777" w:rsidR="00DB0CB4" w:rsidRDefault="00DB0CB4">
            <w:pPr>
              <w:spacing w:after="0" w:line="240" w:lineRule="auto"/>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Sexe</w:t>
            </w:r>
          </w:p>
        </w:tc>
        <w:tc>
          <w:tcPr>
            <w:tcW w:w="1047" w:type="dxa"/>
            <w:noWrap/>
            <w:vAlign w:val="center"/>
            <w:hideMark/>
          </w:tcPr>
          <w:p w14:paraId="44D7E3EE" w14:textId="77777777" w:rsidR="00DB0CB4" w:rsidRDefault="00DB0CB4">
            <w:pPr>
              <w:rPr>
                <w:rFonts w:ascii="Arial" w:eastAsia="Times New Roman" w:hAnsi="Arial" w:cs="Arial"/>
                <w:b/>
                <w:bCs/>
                <w:sz w:val="16"/>
                <w:szCs w:val="16"/>
                <w:lang w:val="fr-FR" w:eastAsia="fr-FR"/>
              </w:rPr>
            </w:pPr>
          </w:p>
        </w:tc>
        <w:tc>
          <w:tcPr>
            <w:tcW w:w="1342" w:type="dxa"/>
            <w:noWrap/>
            <w:vAlign w:val="center"/>
            <w:hideMark/>
          </w:tcPr>
          <w:p w14:paraId="294FE99E"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79C2292A"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930" w:type="dxa"/>
            <w:noWrap/>
            <w:vAlign w:val="center"/>
            <w:hideMark/>
          </w:tcPr>
          <w:p w14:paraId="28B21723"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736" w:type="dxa"/>
            <w:noWrap/>
            <w:vAlign w:val="center"/>
            <w:hideMark/>
          </w:tcPr>
          <w:p w14:paraId="532E5C53"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83" w:type="dxa"/>
            <w:noWrap/>
            <w:vAlign w:val="center"/>
            <w:hideMark/>
          </w:tcPr>
          <w:p w14:paraId="3498C85A"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42" w:type="dxa"/>
            <w:tcBorders>
              <w:top w:val="nil"/>
              <w:left w:val="nil"/>
              <w:bottom w:val="nil"/>
              <w:right w:val="single" w:sz="4" w:space="0" w:color="auto"/>
            </w:tcBorders>
            <w:noWrap/>
            <w:vAlign w:val="center"/>
            <w:hideMark/>
          </w:tcPr>
          <w:p w14:paraId="644AE342" w14:textId="77777777" w:rsidR="00DB0CB4" w:rsidRDefault="00DB0CB4">
            <w:pPr>
              <w:spacing w:after="0" w:line="256" w:lineRule="auto"/>
              <w:rPr>
                <w:rFonts w:asciiTheme="minorHAnsi" w:eastAsiaTheme="minorHAnsi" w:hAnsiTheme="minorHAnsi" w:cstheme="minorBidi"/>
                <w:sz w:val="20"/>
                <w:szCs w:val="20"/>
                <w:lang w:val="fr-FR" w:eastAsia="fr-FR"/>
              </w:rPr>
            </w:pPr>
          </w:p>
        </w:tc>
      </w:tr>
      <w:tr w:rsidR="00DB0CB4" w14:paraId="02572DCC" w14:textId="77777777" w:rsidTr="00DB0CB4">
        <w:trPr>
          <w:trHeight w:val="255"/>
        </w:trPr>
        <w:tc>
          <w:tcPr>
            <w:tcW w:w="1970" w:type="dxa"/>
            <w:tcBorders>
              <w:top w:val="nil"/>
              <w:left w:val="single" w:sz="4" w:space="0" w:color="auto"/>
              <w:bottom w:val="nil"/>
              <w:right w:val="nil"/>
            </w:tcBorders>
            <w:noWrap/>
            <w:vAlign w:val="center"/>
            <w:hideMark/>
          </w:tcPr>
          <w:p w14:paraId="3BB9FB3D"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 xml:space="preserve">Masculin </w:t>
            </w:r>
          </w:p>
        </w:tc>
        <w:tc>
          <w:tcPr>
            <w:tcW w:w="1047" w:type="dxa"/>
            <w:noWrap/>
            <w:vAlign w:val="center"/>
            <w:hideMark/>
          </w:tcPr>
          <w:p w14:paraId="68E8327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37,8</w:t>
            </w:r>
          </w:p>
        </w:tc>
        <w:tc>
          <w:tcPr>
            <w:tcW w:w="1342" w:type="dxa"/>
            <w:noWrap/>
            <w:vAlign w:val="center"/>
            <w:hideMark/>
          </w:tcPr>
          <w:p w14:paraId="2EE5013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13" w:type="dxa"/>
            <w:noWrap/>
            <w:vAlign w:val="center"/>
            <w:hideMark/>
          </w:tcPr>
          <w:p w14:paraId="226D13E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56,9</w:t>
            </w:r>
          </w:p>
        </w:tc>
        <w:tc>
          <w:tcPr>
            <w:tcW w:w="930" w:type="dxa"/>
            <w:noWrap/>
            <w:vAlign w:val="center"/>
            <w:hideMark/>
          </w:tcPr>
          <w:p w14:paraId="4DA0FB6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78,2</w:t>
            </w:r>
          </w:p>
        </w:tc>
        <w:tc>
          <w:tcPr>
            <w:tcW w:w="736" w:type="dxa"/>
            <w:noWrap/>
            <w:vAlign w:val="center"/>
            <w:hideMark/>
          </w:tcPr>
          <w:p w14:paraId="33D975A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59,5</w:t>
            </w:r>
          </w:p>
        </w:tc>
        <w:tc>
          <w:tcPr>
            <w:tcW w:w="1183" w:type="dxa"/>
            <w:noWrap/>
            <w:vAlign w:val="center"/>
            <w:hideMark/>
          </w:tcPr>
          <w:p w14:paraId="3882B22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59,4</w:t>
            </w:r>
          </w:p>
        </w:tc>
        <w:tc>
          <w:tcPr>
            <w:tcW w:w="1142" w:type="dxa"/>
            <w:tcBorders>
              <w:top w:val="nil"/>
              <w:left w:val="nil"/>
              <w:bottom w:val="nil"/>
              <w:right w:val="single" w:sz="4" w:space="0" w:color="auto"/>
            </w:tcBorders>
            <w:noWrap/>
            <w:vAlign w:val="center"/>
            <w:hideMark/>
          </w:tcPr>
          <w:p w14:paraId="08FA388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47,3</w:t>
            </w:r>
          </w:p>
        </w:tc>
      </w:tr>
      <w:tr w:rsidR="00DB0CB4" w14:paraId="0D9E9627" w14:textId="77777777" w:rsidTr="00DB0CB4">
        <w:trPr>
          <w:trHeight w:val="255"/>
        </w:trPr>
        <w:tc>
          <w:tcPr>
            <w:tcW w:w="1970" w:type="dxa"/>
            <w:tcBorders>
              <w:top w:val="nil"/>
              <w:left w:val="single" w:sz="4" w:space="0" w:color="auto"/>
              <w:bottom w:val="nil"/>
              <w:right w:val="nil"/>
            </w:tcBorders>
            <w:noWrap/>
            <w:vAlign w:val="center"/>
            <w:hideMark/>
          </w:tcPr>
          <w:p w14:paraId="658498AA"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Féminin</w:t>
            </w:r>
          </w:p>
        </w:tc>
        <w:tc>
          <w:tcPr>
            <w:tcW w:w="1047" w:type="dxa"/>
            <w:noWrap/>
            <w:vAlign w:val="center"/>
            <w:hideMark/>
          </w:tcPr>
          <w:p w14:paraId="2AE19C6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62,2</w:t>
            </w:r>
          </w:p>
        </w:tc>
        <w:tc>
          <w:tcPr>
            <w:tcW w:w="1342" w:type="dxa"/>
            <w:noWrap/>
            <w:vAlign w:val="center"/>
            <w:hideMark/>
          </w:tcPr>
          <w:p w14:paraId="2C39384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1113" w:type="dxa"/>
            <w:noWrap/>
            <w:vAlign w:val="center"/>
            <w:hideMark/>
          </w:tcPr>
          <w:p w14:paraId="2A313CC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43,1</w:t>
            </w:r>
          </w:p>
        </w:tc>
        <w:tc>
          <w:tcPr>
            <w:tcW w:w="930" w:type="dxa"/>
            <w:noWrap/>
            <w:vAlign w:val="center"/>
            <w:hideMark/>
          </w:tcPr>
          <w:p w14:paraId="3DF6A77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21,8</w:t>
            </w:r>
          </w:p>
        </w:tc>
        <w:tc>
          <w:tcPr>
            <w:tcW w:w="736" w:type="dxa"/>
            <w:noWrap/>
            <w:vAlign w:val="center"/>
            <w:hideMark/>
          </w:tcPr>
          <w:p w14:paraId="3A82768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40,5</w:t>
            </w:r>
          </w:p>
        </w:tc>
        <w:tc>
          <w:tcPr>
            <w:tcW w:w="1183" w:type="dxa"/>
            <w:noWrap/>
            <w:vAlign w:val="center"/>
            <w:hideMark/>
          </w:tcPr>
          <w:p w14:paraId="3A095EF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40,6</w:t>
            </w:r>
          </w:p>
        </w:tc>
        <w:tc>
          <w:tcPr>
            <w:tcW w:w="1142" w:type="dxa"/>
            <w:tcBorders>
              <w:top w:val="nil"/>
              <w:left w:val="nil"/>
              <w:bottom w:val="nil"/>
              <w:right w:val="single" w:sz="4" w:space="0" w:color="auto"/>
            </w:tcBorders>
            <w:noWrap/>
            <w:vAlign w:val="center"/>
            <w:hideMark/>
          </w:tcPr>
          <w:p w14:paraId="148D591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52,7</w:t>
            </w:r>
          </w:p>
        </w:tc>
      </w:tr>
      <w:tr w:rsidR="00DB0CB4" w14:paraId="59690BBA" w14:textId="77777777" w:rsidTr="00DB0CB4">
        <w:trPr>
          <w:trHeight w:val="255"/>
        </w:trPr>
        <w:tc>
          <w:tcPr>
            <w:tcW w:w="1970" w:type="dxa"/>
            <w:tcBorders>
              <w:top w:val="nil"/>
              <w:left w:val="single" w:sz="4" w:space="0" w:color="auto"/>
              <w:bottom w:val="nil"/>
              <w:right w:val="nil"/>
            </w:tcBorders>
            <w:noWrap/>
            <w:vAlign w:val="center"/>
            <w:hideMark/>
          </w:tcPr>
          <w:p w14:paraId="17F319C2" w14:textId="77777777" w:rsidR="00DB0CB4" w:rsidRDefault="00DB0CB4">
            <w:pPr>
              <w:spacing w:after="0" w:line="240" w:lineRule="auto"/>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Groupe d'âges</w:t>
            </w:r>
          </w:p>
        </w:tc>
        <w:tc>
          <w:tcPr>
            <w:tcW w:w="1047" w:type="dxa"/>
            <w:noWrap/>
            <w:vAlign w:val="center"/>
            <w:hideMark/>
          </w:tcPr>
          <w:p w14:paraId="642FD4CE" w14:textId="77777777" w:rsidR="00DB0CB4" w:rsidRDefault="00DB0CB4">
            <w:pPr>
              <w:rPr>
                <w:rFonts w:ascii="Arial" w:eastAsia="Times New Roman" w:hAnsi="Arial" w:cs="Arial"/>
                <w:b/>
                <w:bCs/>
                <w:sz w:val="16"/>
                <w:szCs w:val="16"/>
                <w:lang w:val="fr-FR" w:eastAsia="fr-FR"/>
              </w:rPr>
            </w:pPr>
          </w:p>
        </w:tc>
        <w:tc>
          <w:tcPr>
            <w:tcW w:w="1342" w:type="dxa"/>
            <w:noWrap/>
            <w:vAlign w:val="center"/>
            <w:hideMark/>
          </w:tcPr>
          <w:p w14:paraId="1A03DEEB"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218BAF6B"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930" w:type="dxa"/>
            <w:noWrap/>
            <w:vAlign w:val="center"/>
            <w:hideMark/>
          </w:tcPr>
          <w:p w14:paraId="06D571BE"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736" w:type="dxa"/>
            <w:noWrap/>
            <w:vAlign w:val="center"/>
            <w:hideMark/>
          </w:tcPr>
          <w:p w14:paraId="45793FA5"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83" w:type="dxa"/>
            <w:noWrap/>
            <w:vAlign w:val="center"/>
            <w:hideMark/>
          </w:tcPr>
          <w:p w14:paraId="578B6A91"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42" w:type="dxa"/>
            <w:tcBorders>
              <w:top w:val="nil"/>
              <w:left w:val="nil"/>
              <w:bottom w:val="nil"/>
              <w:right w:val="single" w:sz="4" w:space="0" w:color="auto"/>
            </w:tcBorders>
            <w:noWrap/>
            <w:vAlign w:val="center"/>
            <w:hideMark/>
          </w:tcPr>
          <w:p w14:paraId="1A841D69" w14:textId="77777777" w:rsidR="00DB0CB4" w:rsidRDefault="00DB0CB4">
            <w:pPr>
              <w:spacing w:after="0" w:line="256" w:lineRule="auto"/>
              <w:rPr>
                <w:rFonts w:asciiTheme="minorHAnsi" w:eastAsiaTheme="minorHAnsi" w:hAnsiTheme="minorHAnsi" w:cstheme="minorBidi"/>
                <w:sz w:val="20"/>
                <w:szCs w:val="20"/>
                <w:lang w:val="fr-FR" w:eastAsia="fr-FR"/>
              </w:rPr>
            </w:pPr>
          </w:p>
        </w:tc>
      </w:tr>
      <w:tr w:rsidR="00DB0CB4" w14:paraId="376A1273" w14:textId="77777777" w:rsidTr="00DB0CB4">
        <w:trPr>
          <w:trHeight w:val="255"/>
        </w:trPr>
        <w:tc>
          <w:tcPr>
            <w:tcW w:w="1970" w:type="dxa"/>
            <w:tcBorders>
              <w:top w:val="nil"/>
              <w:left w:val="single" w:sz="4" w:space="0" w:color="auto"/>
              <w:bottom w:val="nil"/>
              <w:right w:val="nil"/>
            </w:tcBorders>
            <w:noWrap/>
            <w:vAlign w:val="center"/>
            <w:hideMark/>
          </w:tcPr>
          <w:p w14:paraId="2DF3BC75"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10-14 ans</w:t>
            </w:r>
          </w:p>
        </w:tc>
        <w:tc>
          <w:tcPr>
            <w:tcW w:w="1047" w:type="dxa"/>
            <w:noWrap/>
            <w:vAlign w:val="center"/>
            <w:hideMark/>
          </w:tcPr>
          <w:p w14:paraId="7A919ED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32,1</w:t>
            </w:r>
          </w:p>
        </w:tc>
        <w:tc>
          <w:tcPr>
            <w:tcW w:w="1342" w:type="dxa"/>
            <w:noWrap/>
            <w:vAlign w:val="center"/>
            <w:hideMark/>
          </w:tcPr>
          <w:p w14:paraId="3F87326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6,6</w:t>
            </w:r>
          </w:p>
        </w:tc>
        <w:tc>
          <w:tcPr>
            <w:tcW w:w="1113" w:type="dxa"/>
            <w:noWrap/>
            <w:vAlign w:val="center"/>
            <w:hideMark/>
          </w:tcPr>
          <w:p w14:paraId="40A5C8A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51,2</w:t>
            </w:r>
          </w:p>
        </w:tc>
        <w:tc>
          <w:tcPr>
            <w:tcW w:w="930" w:type="dxa"/>
            <w:noWrap/>
            <w:vAlign w:val="center"/>
            <w:hideMark/>
          </w:tcPr>
          <w:p w14:paraId="3310693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736" w:type="dxa"/>
            <w:noWrap/>
            <w:vAlign w:val="center"/>
            <w:hideMark/>
          </w:tcPr>
          <w:p w14:paraId="17A1510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83" w:type="dxa"/>
            <w:noWrap/>
            <w:vAlign w:val="center"/>
            <w:hideMark/>
          </w:tcPr>
          <w:p w14:paraId="22AF330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29,4</w:t>
            </w:r>
          </w:p>
        </w:tc>
        <w:tc>
          <w:tcPr>
            <w:tcW w:w="1142" w:type="dxa"/>
            <w:tcBorders>
              <w:top w:val="nil"/>
              <w:left w:val="nil"/>
              <w:bottom w:val="nil"/>
              <w:right w:val="single" w:sz="4" w:space="0" w:color="auto"/>
            </w:tcBorders>
            <w:noWrap/>
            <w:vAlign w:val="center"/>
            <w:hideMark/>
          </w:tcPr>
          <w:p w14:paraId="3646063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24,0</w:t>
            </w:r>
          </w:p>
        </w:tc>
      </w:tr>
      <w:tr w:rsidR="00DB0CB4" w14:paraId="674E728F" w14:textId="77777777" w:rsidTr="00DB0CB4">
        <w:trPr>
          <w:trHeight w:val="255"/>
        </w:trPr>
        <w:tc>
          <w:tcPr>
            <w:tcW w:w="1970" w:type="dxa"/>
            <w:tcBorders>
              <w:top w:val="nil"/>
              <w:left w:val="single" w:sz="4" w:space="0" w:color="auto"/>
              <w:bottom w:val="nil"/>
              <w:right w:val="nil"/>
            </w:tcBorders>
            <w:noWrap/>
            <w:vAlign w:val="center"/>
            <w:hideMark/>
          </w:tcPr>
          <w:p w14:paraId="7B5299C5"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 xml:space="preserve">15-19 ans </w:t>
            </w:r>
          </w:p>
        </w:tc>
        <w:tc>
          <w:tcPr>
            <w:tcW w:w="1047" w:type="dxa"/>
            <w:noWrap/>
            <w:vAlign w:val="center"/>
            <w:hideMark/>
          </w:tcPr>
          <w:p w14:paraId="2AE20C2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21,2</w:t>
            </w:r>
          </w:p>
        </w:tc>
        <w:tc>
          <w:tcPr>
            <w:tcW w:w="1342" w:type="dxa"/>
            <w:noWrap/>
            <w:vAlign w:val="center"/>
            <w:hideMark/>
          </w:tcPr>
          <w:p w14:paraId="3CF9427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9,9</w:t>
            </w:r>
          </w:p>
        </w:tc>
        <w:tc>
          <w:tcPr>
            <w:tcW w:w="1113" w:type="dxa"/>
            <w:noWrap/>
            <w:vAlign w:val="center"/>
            <w:hideMark/>
          </w:tcPr>
          <w:p w14:paraId="417759D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30,0</w:t>
            </w:r>
          </w:p>
        </w:tc>
        <w:tc>
          <w:tcPr>
            <w:tcW w:w="930" w:type="dxa"/>
            <w:noWrap/>
            <w:vAlign w:val="center"/>
            <w:hideMark/>
          </w:tcPr>
          <w:p w14:paraId="1ABF91E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736" w:type="dxa"/>
            <w:noWrap/>
            <w:vAlign w:val="center"/>
            <w:hideMark/>
          </w:tcPr>
          <w:p w14:paraId="424D5F9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83" w:type="dxa"/>
            <w:noWrap/>
            <w:vAlign w:val="center"/>
            <w:hideMark/>
          </w:tcPr>
          <w:p w14:paraId="2D5872A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19,2</w:t>
            </w:r>
          </w:p>
        </w:tc>
        <w:tc>
          <w:tcPr>
            <w:tcW w:w="1142" w:type="dxa"/>
            <w:tcBorders>
              <w:top w:val="nil"/>
              <w:left w:val="nil"/>
              <w:bottom w:val="nil"/>
              <w:right w:val="single" w:sz="4" w:space="0" w:color="auto"/>
            </w:tcBorders>
            <w:noWrap/>
            <w:vAlign w:val="center"/>
            <w:hideMark/>
          </w:tcPr>
          <w:p w14:paraId="3532575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19,2</w:t>
            </w:r>
          </w:p>
        </w:tc>
      </w:tr>
      <w:tr w:rsidR="00DB0CB4" w14:paraId="2A57DEBF" w14:textId="77777777" w:rsidTr="00DB0CB4">
        <w:trPr>
          <w:trHeight w:val="255"/>
        </w:trPr>
        <w:tc>
          <w:tcPr>
            <w:tcW w:w="1970" w:type="dxa"/>
            <w:tcBorders>
              <w:top w:val="nil"/>
              <w:left w:val="single" w:sz="4" w:space="0" w:color="auto"/>
              <w:bottom w:val="nil"/>
              <w:right w:val="nil"/>
            </w:tcBorders>
            <w:noWrap/>
            <w:vAlign w:val="center"/>
            <w:hideMark/>
          </w:tcPr>
          <w:p w14:paraId="478DC7BE"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20-24 ans</w:t>
            </w:r>
          </w:p>
        </w:tc>
        <w:tc>
          <w:tcPr>
            <w:tcW w:w="1047" w:type="dxa"/>
            <w:noWrap/>
            <w:vAlign w:val="center"/>
            <w:hideMark/>
          </w:tcPr>
          <w:p w14:paraId="25349E2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13,7</w:t>
            </w:r>
          </w:p>
        </w:tc>
        <w:tc>
          <w:tcPr>
            <w:tcW w:w="1342" w:type="dxa"/>
            <w:noWrap/>
            <w:vAlign w:val="center"/>
            <w:hideMark/>
          </w:tcPr>
          <w:p w14:paraId="6EA4787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15,1</w:t>
            </w:r>
          </w:p>
        </w:tc>
        <w:tc>
          <w:tcPr>
            <w:tcW w:w="1113" w:type="dxa"/>
            <w:noWrap/>
            <w:vAlign w:val="center"/>
            <w:hideMark/>
          </w:tcPr>
          <w:p w14:paraId="36AD4FF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13,5</w:t>
            </w:r>
          </w:p>
        </w:tc>
        <w:tc>
          <w:tcPr>
            <w:tcW w:w="930" w:type="dxa"/>
            <w:noWrap/>
            <w:vAlign w:val="center"/>
            <w:hideMark/>
          </w:tcPr>
          <w:p w14:paraId="31E139C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736" w:type="dxa"/>
            <w:noWrap/>
            <w:vAlign w:val="center"/>
            <w:hideMark/>
          </w:tcPr>
          <w:p w14:paraId="2873587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83" w:type="dxa"/>
            <w:noWrap/>
            <w:vAlign w:val="center"/>
            <w:hideMark/>
          </w:tcPr>
          <w:p w14:paraId="6C15DC1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12,5</w:t>
            </w:r>
          </w:p>
        </w:tc>
        <w:tc>
          <w:tcPr>
            <w:tcW w:w="1142" w:type="dxa"/>
            <w:tcBorders>
              <w:top w:val="nil"/>
              <w:left w:val="nil"/>
              <w:bottom w:val="nil"/>
              <w:right w:val="single" w:sz="4" w:space="0" w:color="auto"/>
            </w:tcBorders>
            <w:noWrap/>
            <w:vAlign w:val="center"/>
            <w:hideMark/>
          </w:tcPr>
          <w:p w14:paraId="1DAA53A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14,6</w:t>
            </w:r>
          </w:p>
        </w:tc>
      </w:tr>
      <w:tr w:rsidR="00DB0CB4" w14:paraId="40D9166C" w14:textId="77777777" w:rsidTr="00DB0CB4">
        <w:trPr>
          <w:trHeight w:val="255"/>
        </w:trPr>
        <w:tc>
          <w:tcPr>
            <w:tcW w:w="1970" w:type="dxa"/>
            <w:tcBorders>
              <w:top w:val="nil"/>
              <w:left w:val="single" w:sz="4" w:space="0" w:color="auto"/>
              <w:bottom w:val="nil"/>
              <w:right w:val="nil"/>
            </w:tcBorders>
            <w:noWrap/>
            <w:vAlign w:val="center"/>
            <w:hideMark/>
          </w:tcPr>
          <w:p w14:paraId="08091E41"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25-29 ans</w:t>
            </w:r>
          </w:p>
        </w:tc>
        <w:tc>
          <w:tcPr>
            <w:tcW w:w="1047" w:type="dxa"/>
            <w:noWrap/>
            <w:vAlign w:val="center"/>
            <w:hideMark/>
          </w:tcPr>
          <w:p w14:paraId="60DA676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8,6</w:t>
            </w:r>
          </w:p>
        </w:tc>
        <w:tc>
          <w:tcPr>
            <w:tcW w:w="1342" w:type="dxa"/>
            <w:noWrap/>
            <w:vAlign w:val="center"/>
            <w:hideMark/>
          </w:tcPr>
          <w:p w14:paraId="35BE82D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16,0</w:t>
            </w:r>
          </w:p>
        </w:tc>
        <w:tc>
          <w:tcPr>
            <w:tcW w:w="1113" w:type="dxa"/>
            <w:noWrap/>
            <w:vAlign w:val="center"/>
            <w:hideMark/>
          </w:tcPr>
          <w:p w14:paraId="68AE151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3,9</w:t>
            </w:r>
          </w:p>
        </w:tc>
        <w:tc>
          <w:tcPr>
            <w:tcW w:w="930" w:type="dxa"/>
            <w:noWrap/>
            <w:vAlign w:val="center"/>
            <w:hideMark/>
          </w:tcPr>
          <w:p w14:paraId="796C334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736" w:type="dxa"/>
            <w:noWrap/>
            <w:vAlign w:val="center"/>
            <w:hideMark/>
          </w:tcPr>
          <w:p w14:paraId="46F70FE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83" w:type="dxa"/>
            <w:noWrap/>
            <w:vAlign w:val="center"/>
            <w:hideMark/>
          </w:tcPr>
          <w:p w14:paraId="0F2A72F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7,8</w:t>
            </w:r>
          </w:p>
        </w:tc>
        <w:tc>
          <w:tcPr>
            <w:tcW w:w="1142" w:type="dxa"/>
            <w:tcBorders>
              <w:top w:val="nil"/>
              <w:left w:val="nil"/>
              <w:bottom w:val="nil"/>
              <w:right w:val="single" w:sz="4" w:space="0" w:color="auto"/>
            </w:tcBorders>
            <w:noWrap/>
            <w:vAlign w:val="center"/>
            <w:hideMark/>
          </w:tcPr>
          <w:p w14:paraId="6A89BB0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12,0</w:t>
            </w:r>
          </w:p>
        </w:tc>
      </w:tr>
      <w:tr w:rsidR="00DB0CB4" w14:paraId="32A80242" w14:textId="77777777" w:rsidTr="00DB0CB4">
        <w:trPr>
          <w:trHeight w:val="255"/>
        </w:trPr>
        <w:tc>
          <w:tcPr>
            <w:tcW w:w="1970" w:type="dxa"/>
            <w:tcBorders>
              <w:top w:val="nil"/>
              <w:left w:val="single" w:sz="4" w:space="0" w:color="auto"/>
              <w:bottom w:val="nil"/>
              <w:right w:val="nil"/>
            </w:tcBorders>
            <w:noWrap/>
            <w:vAlign w:val="center"/>
            <w:hideMark/>
          </w:tcPr>
          <w:p w14:paraId="633DF204"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30-34 ans</w:t>
            </w:r>
          </w:p>
        </w:tc>
        <w:tc>
          <w:tcPr>
            <w:tcW w:w="1047" w:type="dxa"/>
            <w:noWrap/>
            <w:vAlign w:val="center"/>
            <w:hideMark/>
          </w:tcPr>
          <w:p w14:paraId="5A7A79E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5,7</w:t>
            </w:r>
          </w:p>
        </w:tc>
        <w:tc>
          <w:tcPr>
            <w:tcW w:w="1342" w:type="dxa"/>
            <w:noWrap/>
            <w:vAlign w:val="center"/>
            <w:hideMark/>
          </w:tcPr>
          <w:p w14:paraId="27A3E68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13,2</w:t>
            </w:r>
          </w:p>
        </w:tc>
        <w:tc>
          <w:tcPr>
            <w:tcW w:w="1113" w:type="dxa"/>
            <w:noWrap/>
            <w:vAlign w:val="center"/>
            <w:hideMark/>
          </w:tcPr>
          <w:p w14:paraId="55CF2DF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0,9</w:t>
            </w:r>
          </w:p>
        </w:tc>
        <w:tc>
          <w:tcPr>
            <w:tcW w:w="930" w:type="dxa"/>
            <w:noWrap/>
            <w:vAlign w:val="center"/>
            <w:hideMark/>
          </w:tcPr>
          <w:p w14:paraId="0824538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736" w:type="dxa"/>
            <w:noWrap/>
            <w:vAlign w:val="center"/>
            <w:hideMark/>
          </w:tcPr>
          <w:p w14:paraId="74A504E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83" w:type="dxa"/>
            <w:noWrap/>
            <w:vAlign w:val="center"/>
            <w:hideMark/>
          </w:tcPr>
          <w:p w14:paraId="79B93DB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5,1</w:t>
            </w:r>
          </w:p>
        </w:tc>
        <w:tc>
          <w:tcPr>
            <w:tcW w:w="1142" w:type="dxa"/>
            <w:tcBorders>
              <w:top w:val="nil"/>
              <w:left w:val="nil"/>
              <w:bottom w:val="nil"/>
              <w:right w:val="single" w:sz="4" w:space="0" w:color="auto"/>
            </w:tcBorders>
            <w:noWrap/>
            <w:vAlign w:val="center"/>
            <w:hideMark/>
          </w:tcPr>
          <w:p w14:paraId="5280CF9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8,6</w:t>
            </w:r>
          </w:p>
        </w:tc>
      </w:tr>
      <w:tr w:rsidR="00DB0CB4" w14:paraId="6E641501" w14:textId="77777777" w:rsidTr="00DB0CB4">
        <w:trPr>
          <w:trHeight w:val="255"/>
        </w:trPr>
        <w:tc>
          <w:tcPr>
            <w:tcW w:w="1970" w:type="dxa"/>
            <w:tcBorders>
              <w:top w:val="nil"/>
              <w:left w:val="single" w:sz="4" w:space="0" w:color="auto"/>
              <w:bottom w:val="nil"/>
              <w:right w:val="nil"/>
            </w:tcBorders>
            <w:noWrap/>
            <w:vAlign w:val="center"/>
            <w:hideMark/>
          </w:tcPr>
          <w:p w14:paraId="726B7F3B"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35-39 ans</w:t>
            </w:r>
          </w:p>
        </w:tc>
        <w:tc>
          <w:tcPr>
            <w:tcW w:w="1047" w:type="dxa"/>
            <w:noWrap/>
            <w:vAlign w:val="center"/>
            <w:hideMark/>
          </w:tcPr>
          <w:p w14:paraId="20FCF1C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4,2</w:t>
            </w:r>
          </w:p>
        </w:tc>
        <w:tc>
          <w:tcPr>
            <w:tcW w:w="1342" w:type="dxa"/>
            <w:noWrap/>
            <w:vAlign w:val="center"/>
            <w:hideMark/>
          </w:tcPr>
          <w:p w14:paraId="22D4E03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9,8</w:t>
            </w:r>
          </w:p>
        </w:tc>
        <w:tc>
          <w:tcPr>
            <w:tcW w:w="1113" w:type="dxa"/>
            <w:noWrap/>
            <w:vAlign w:val="center"/>
            <w:hideMark/>
          </w:tcPr>
          <w:p w14:paraId="5BAABEA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0,3</w:t>
            </w:r>
          </w:p>
        </w:tc>
        <w:tc>
          <w:tcPr>
            <w:tcW w:w="930" w:type="dxa"/>
            <w:noWrap/>
            <w:vAlign w:val="center"/>
            <w:hideMark/>
          </w:tcPr>
          <w:p w14:paraId="405FEAC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736" w:type="dxa"/>
            <w:noWrap/>
            <w:vAlign w:val="center"/>
            <w:hideMark/>
          </w:tcPr>
          <w:p w14:paraId="3ABD8D6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83" w:type="dxa"/>
            <w:noWrap/>
            <w:vAlign w:val="center"/>
            <w:hideMark/>
          </w:tcPr>
          <w:p w14:paraId="14E7B25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4,4</w:t>
            </w:r>
          </w:p>
        </w:tc>
        <w:tc>
          <w:tcPr>
            <w:tcW w:w="1142" w:type="dxa"/>
            <w:tcBorders>
              <w:top w:val="nil"/>
              <w:left w:val="nil"/>
              <w:bottom w:val="nil"/>
              <w:right w:val="single" w:sz="4" w:space="0" w:color="auto"/>
            </w:tcBorders>
            <w:noWrap/>
            <w:vAlign w:val="center"/>
            <w:hideMark/>
          </w:tcPr>
          <w:p w14:paraId="17B0A2D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6,4</w:t>
            </w:r>
          </w:p>
        </w:tc>
      </w:tr>
      <w:tr w:rsidR="00DB0CB4" w14:paraId="43281F95" w14:textId="77777777" w:rsidTr="00DB0CB4">
        <w:trPr>
          <w:trHeight w:val="255"/>
        </w:trPr>
        <w:tc>
          <w:tcPr>
            <w:tcW w:w="1970" w:type="dxa"/>
            <w:tcBorders>
              <w:top w:val="nil"/>
              <w:left w:val="single" w:sz="4" w:space="0" w:color="auto"/>
              <w:bottom w:val="nil"/>
              <w:right w:val="nil"/>
            </w:tcBorders>
            <w:noWrap/>
            <w:vAlign w:val="center"/>
            <w:hideMark/>
          </w:tcPr>
          <w:p w14:paraId="1086ADB8"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40-44 ans</w:t>
            </w:r>
          </w:p>
        </w:tc>
        <w:tc>
          <w:tcPr>
            <w:tcW w:w="1047" w:type="dxa"/>
            <w:noWrap/>
            <w:vAlign w:val="center"/>
            <w:hideMark/>
          </w:tcPr>
          <w:p w14:paraId="19C3241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3,1</w:t>
            </w:r>
          </w:p>
        </w:tc>
        <w:tc>
          <w:tcPr>
            <w:tcW w:w="1342" w:type="dxa"/>
            <w:noWrap/>
            <w:vAlign w:val="center"/>
            <w:hideMark/>
          </w:tcPr>
          <w:p w14:paraId="6E4D562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7,7</w:t>
            </w:r>
          </w:p>
        </w:tc>
        <w:tc>
          <w:tcPr>
            <w:tcW w:w="1113" w:type="dxa"/>
            <w:noWrap/>
            <w:vAlign w:val="center"/>
            <w:hideMark/>
          </w:tcPr>
          <w:p w14:paraId="27F0274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0,1</w:t>
            </w:r>
          </w:p>
        </w:tc>
        <w:tc>
          <w:tcPr>
            <w:tcW w:w="930" w:type="dxa"/>
            <w:noWrap/>
            <w:vAlign w:val="center"/>
            <w:hideMark/>
          </w:tcPr>
          <w:p w14:paraId="431EF54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736" w:type="dxa"/>
            <w:noWrap/>
            <w:vAlign w:val="center"/>
            <w:hideMark/>
          </w:tcPr>
          <w:p w14:paraId="15B3962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183" w:type="dxa"/>
            <w:noWrap/>
            <w:vAlign w:val="center"/>
            <w:hideMark/>
          </w:tcPr>
          <w:p w14:paraId="25934FD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2,8</w:t>
            </w:r>
          </w:p>
        </w:tc>
        <w:tc>
          <w:tcPr>
            <w:tcW w:w="1142" w:type="dxa"/>
            <w:tcBorders>
              <w:top w:val="nil"/>
              <w:left w:val="nil"/>
              <w:bottom w:val="nil"/>
              <w:right w:val="single" w:sz="4" w:space="0" w:color="auto"/>
            </w:tcBorders>
            <w:noWrap/>
            <w:vAlign w:val="center"/>
            <w:hideMark/>
          </w:tcPr>
          <w:p w14:paraId="1F6A115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4,6</w:t>
            </w:r>
          </w:p>
        </w:tc>
      </w:tr>
      <w:tr w:rsidR="00DB0CB4" w14:paraId="029DD345" w14:textId="77777777" w:rsidTr="00DB0CB4">
        <w:trPr>
          <w:trHeight w:val="255"/>
        </w:trPr>
        <w:tc>
          <w:tcPr>
            <w:tcW w:w="1970" w:type="dxa"/>
            <w:tcBorders>
              <w:top w:val="nil"/>
              <w:left w:val="single" w:sz="4" w:space="0" w:color="auto"/>
              <w:bottom w:val="nil"/>
              <w:right w:val="nil"/>
            </w:tcBorders>
            <w:noWrap/>
            <w:vAlign w:val="center"/>
            <w:hideMark/>
          </w:tcPr>
          <w:p w14:paraId="75505CF6"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45-49 ans</w:t>
            </w:r>
          </w:p>
        </w:tc>
        <w:tc>
          <w:tcPr>
            <w:tcW w:w="1047" w:type="dxa"/>
            <w:noWrap/>
            <w:vAlign w:val="center"/>
            <w:hideMark/>
          </w:tcPr>
          <w:p w14:paraId="270B2E4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w:t>
            </w:r>
          </w:p>
        </w:tc>
        <w:tc>
          <w:tcPr>
            <w:tcW w:w="1342" w:type="dxa"/>
            <w:noWrap/>
            <w:vAlign w:val="center"/>
            <w:hideMark/>
          </w:tcPr>
          <w:p w14:paraId="72FBE6D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4,9</w:t>
            </w:r>
          </w:p>
        </w:tc>
        <w:tc>
          <w:tcPr>
            <w:tcW w:w="1113" w:type="dxa"/>
            <w:noWrap/>
            <w:vAlign w:val="center"/>
            <w:hideMark/>
          </w:tcPr>
          <w:p w14:paraId="44D46A2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0,0</w:t>
            </w:r>
          </w:p>
        </w:tc>
        <w:tc>
          <w:tcPr>
            <w:tcW w:w="930" w:type="dxa"/>
            <w:noWrap/>
            <w:vAlign w:val="center"/>
            <w:hideMark/>
          </w:tcPr>
          <w:p w14:paraId="23FA1BB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w:t>
            </w:r>
          </w:p>
        </w:tc>
        <w:tc>
          <w:tcPr>
            <w:tcW w:w="736" w:type="dxa"/>
            <w:noWrap/>
            <w:vAlign w:val="center"/>
            <w:hideMark/>
          </w:tcPr>
          <w:p w14:paraId="4D04F28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3,9</w:t>
            </w:r>
          </w:p>
        </w:tc>
        <w:tc>
          <w:tcPr>
            <w:tcW w:w="1183" w:type="dxa"/>
            <w:noWrap/>
            <w:vAlign w:val="center"/>
            <w:hideMark/>
          </w:tcPr>
          <w:p w14:paraId="51D8D26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1,9</w:t>
            </w:r>
          </w:p>
        </w:tc>
        <w:tc>
          <w:tcPr>
            <w:tcW w:w="1142" w:type="dxa"/>
            <w:tcBorders>
              <w:top w:val="nil"/>
              <w:left w:val="nil"/>
              <w:bottom w:val="nil"/>
              <w:right w:val="single" w:sz="4" w:space="0" w:color="auto"/>
            </w:tcBorders>
            <w:noWrap/>
            <w:vAlign w:val="center"/>
            <w:hideMark/>
          </w:tcPr>
          <w:p w14:paraId="060B829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2,8</w:t>
            </w:r>
          </w:p>
        </w:tc>
      </w:tr>
      <w:tr w:rsidR="00DB0CB4" w14:paraId="43BF90FA" w14:textId="77777777" w:rsidTr="00DB0CB4">
        <w:trPr>
          <w:trHeight w:val="255"/>
        </w:trPr>
        <w:tc>
          <w:tcPr>
            <w:tcW w:w="1970" w:type="dxa"/>
            <w:tcBorders>
              <w:top w:val="nil"/>
              <w:left w:val="single" w:sz="4" w:space="0" w:color="auto"/>
              <w:bottom w:val="nil"/>
              <w:right w:val="nil"/>
            </w:tcBorders>
            <w:noWrap/>
            <w:vAlign w:val="center"/>
            <w:hideMark/>
          </w:tcPr>
          <w:p w14:paraId="7BBEAD91"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50-54 ans</w:t>
            </w:r>
          </w:p>
        </w:tc>
        <w:tc>
          <w:tcPr>
            <w:tcW w:w="1047" w:type="dxa"/>
            <w:noWrap/>
            <w:vAlign w:val="center"/>
            <w:hideMark/>
          </w:tcPr>
          <w:p w14:paraId="5D159A0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2,2</w:t>
            </w:r>
          </w:p>
        </w:tc>
        <w:tc>
          <w:tcPr>
            <w:tcW w:w="1342" w:type="dxa"/>
            <w:noWrap/>
            <w:vAlign w:val="center"/>
            <w:hideMark/>
          </w:tcPr>
          <w:p w14:paraId="20C2BCD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5,0</w:t>
            </w:r>
          </w:p>
        </w:tc>
        <w:tc>
          <w:tcPr>
            <w:tcW w:w="1113" w:type="dxa"/>
            <w:noWrap/>
            <w:vAlign w:val="center"/>
            <w:hideMark/>
          </w:tcPr>
          <w:p w14:paraId="69D228D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0,1</w:t>
            </w:r>
          </w:p>
        </w:tc>
        <w:tc>
          <w:tcPr>
            <w:tcW w:w="930" w:type="dxa"/>
            <w:noWrap/>
            <w:vAlign w:val="center"/>
            <w:hideMark/>
          </w:tcPr>
          <w:p w14:paraId="3E76940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w:t>
            </w:r>
          </w:p>
        </w:tc>
        <w:tc>
          <w:tcPr>
            <w:tcW w:w="736" w:type="dxa"/>
            <w:noWrap/>
            <w:vAlign w:val="center"/>
            <w:hideMark/>
          </w:tcPr>
          <w:p w14:paraId="661ABAE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14,5</w:t>
            </w:r>
          </w:p>
        </w:tc>
        <w:tc>
          <w:tcPr>
            <w:tcW w:w="1183" w:type="dxa"/>
            <w:noWrap/>
            <w:vAlign w:val="center"/>
            <w:hideMark/>
          </w:tcPr>
          <w:p w14:paraId="2A80CCE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2,3</w:t>
            </w:r>
          </w:p>
        </w:tc>
        <w:tc>
          <w:tcPr>
            <w:tcW w:w="1142" w:type="dxa"/>
            <w:tcBorders>
              <w:top w:val="nil"/>
              <w:left w:val="nil"/>
              <w:bottom w:val="nil"/>
              <w:right w:val="single" w:sz="4" w:space="0" w:color="auto"/>
            </w:tcBorders>
            <w:noWrap/>
            <w:vAlign w:val="center"/>
            <w:hideMark/>
          </w:tcPr>
          <w:p w14:paraId="2A42122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2,6</w:t>
            </w:r>
          </w:p>
        </w:tc>
      </w:tr>
      <w:tr w:rsidR="00DB0CB4" w14:paraId="23882B54" w14:textId="77777777" w:rsidTr="00DB0CB4">
        <w:trPr>
          <w:trHeight w:val="255"/>
        </w:trPr>
        <w:tc>
          <w:tcPr>
            <w:tcW w:w="1970" w:type="dxa"/>
            <w:tcBorders>
              <w:top w:val="nil"/>
              <w:left w:val="single" w:sz="4" w:space="0" w:color="auto"/>
              <w:bottom w:val="nil"/>
              <w:right w:val="nil"/>
            </w:tcBorders>
            <w:noWrap/>
            <w:vAlign w:val="center"/>
            <w:hideMark/>
          </w:tcPr>
          <w:p w14:paraId="272997BF"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55-59 ans</w:t>
            </w:r>
          </w:p>
        </w:tc>
        <w:tc>
          <w:tcPr>
            <w:tcW w:w="1047" w:type="dxa"/>
            <w:noWrap/>
            <w:vAlign w:val="center"/>
            <w:hideMark/>
          </w:tcPr>
          <w:p w14:paraId="01AF347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w:t>
            </w:r>
          </w:p>
        </w:tc>
        <w:tc>
          <w:tcPr>
            <w:tcW w:w="1342" w:type="dxa"/>
            <w:noWrap/>
            <w:vAlign w:val="center"/>
            <w:hideMark/>
          </w:tcPr>
          <w:p w14:paraId="397C3D9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2,4</w:t>
            </w:r>
          </w:p>
        </w:tc>
        <w:tc>
          <w:tcPr>
            <w:tcW w:w="1113" w:type="dxa"/>
            <w:noWrap/>
            <w:vAlign w:val="center"/>
            <w:hideMark/>
          </w:tcPr>
          <w:p w14:paraId="6E531EC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0,0</w:t>
            </w:r>
          </w:p>
        </w:tc>
        <w:tc>
          <w:tcPr>
            <w:tcW w:w="930" w:type="dxa"/>
            <w:noWrap/>
            <w:vAlign w:val="center"/>
            <w:hideMark/>
          </w:tcPr>
          <w:p w14:paraId="05D071C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18,6</w:t>
            </w:r>
          </w:p>
        </w:tc>
        <w:tc>
          <w:tcPr>
            <w:tcW w:w="736" w:type="dxa"/>
            <w:noWrap/>
            <w:vAlign w:val="center"/>
            <w:hideMark/>
          </w:tcPr>
          <w:p w14:paraId="28A92BF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9,8</w:t>
            </w:r>
          </w:p>
        </w:tc>
        <w:tc>
          <w:tcPr>
            <w:tcW w:w="1183" w:type="dxa"/>
            <w:noWrap/>
            <w:vAlign w:val="center"/>
            <w:hideMark/>
          </w:tcPr>
          <w:p w14:paraId="7D0892A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w:t>
            </w:r>
          </w:p>
        </w:tc>
        <w:tc>
          <w:tcPr>
            <w:tcW w:w="1142" w:type="dxa"/>
            <w:tcBorders>
              <w:top w:val="nil"/>
              <w:left w:val="nil"/>
              <w:bottom w:val="nil"/>
              <w:right w:val="single" w:sz="4" w:space="0" w:color="auto"/>
            </w:tcBorders>
            <w:noWrap/>
            <w:vAlign w:val="center"/>
            <w:hideMark/>
          </w:tcPr>
          <w:p w14:paraId="4CEFB88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w:t>
            </w:r>
          </w:p>
        </w:tc>
      </w:tr>
      <w:tr w:rsidR="00DB0CB4" w14:paraId="1BDCCB86" w14:textId="77777777" w:rsidTr="00DB0CB4">
        <w:trPr>
          <w:trHeight w:val="255"/>
        </w:trPr>
        <w:tc>
          <w:tcPr>
            <w:tcW w:w="1970" w:type="dxa"/>
            <w:tcBorders>
              <w:top w:val="nil"/>
              <w:left w:val="single" w:sz="4" w:space="0" w:color="auto"/>
              <w:bottom w:val="nil"/>
              <w:right w:val="nil"/>
            </w:tcBorders>
            <w:noWrap/>
            <w:vAlign w:val="center"/>
            <w:hideMark/>
          </w:tcPr>
          <w:p w14:paraId="39F30624"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60 ans et plus</w:t>
            </w:r>
          </w:p>
        </w:tc>
        <w:tc>
          <w:tcPr>
            <w:tcW w:w="1047" w:type="dxa"/>
            <w:noWrap/>
            <w:vAlign w:val="center"/>
            <w:hideMark/>
          </w:tcPr>
          <w:p w14:paraId="3B3F57A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6,0</w:t>
            </w:r>
          </w:p>
        </w:tc>
        <w:tc>
          <w:tcPr>
            <w:tcW w:w="1342" w:type="dxa"/>
            <w:noWrap/>
            <w:vAlign w:val="center"/>
            <w:hideMark/>
          </w:tcPr>
          <w:p w14:paraId="0811E9C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9,4</w:t>
            </w:r>
          </w:p>
        </w:tc>
        <w:tc>
          <w:tcPr>
            <w:tcW w:w="1113" w:type="dxa"/>
            <w:noWrap/>
            <w:vAlign w:val="center"/>
            <w:hideMark/>
          </w:tcPr>
          <w:p w14:paraId="3242177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0,0</w:t>
            </w:r>
          </w:p>
        </w:tc>
        <w:tc>
          <w:tcPr>
            <w:tcW w:w="930" w:type="dxa"/>
            <w:noWrap/>
            <w:vAlign w:val="center"/>
            <w:hideMark/>
          </w:tcPr>
          <w:p w14:paraId="2C89FA9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69,4</w:t>
            </w:r>
          </w:p>
        </w:tc>
        <w:tc>
          <w:tcPr>
            <w:tcW w:w="736" w:type="dxa"/>
            <w:noWrap/>
            <w:vAlign w:val="center"/>
            <w:hideMark/>
          </w:tcPr>
          <w:p w14:paraId="445FDAC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71,8</w:t>
            </w:r>
          </w:p>
        </w:tc>
        <w:tc>
          <w:tcPr>
            <w:tcW w:w="1183" w:type="dxa"/>
            <w:noWrap/>
            <w:vAlign w:val="center"/>
            <w:hideMark/>
          </w:tcPr>
          <w:p w14:paraId="2C58252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13,3</w:t>
            </w:r>
          </w:p>
        </w:tc>
        <w:tc>
          <w:tcPr>
            <w:tcW w:w="1142" w:type="dxa"/>
            <w:tcBorders>
              <w:top w:val="nil"/>
              <w:left w:val="nil"/>
              <w:bottom w:val="nil"/>
              <w:right w:val="single" w:sz="4" w:space="0" w:color="auto"/>
            </w:tcBorders>
            <w:noWrap/>
            <w:vAlign w:val="center"/>
            <w:hideMark/>
          </w:tcPr>
          <w:p w14:paraId="4C956F5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3,9</w:t>
            </w:r>
          </w:p>
        </w:tc>
      </w:tr>
      <w:tr w:rsidR="00DB0CB4" w14:paraId="391E654D" w14:textId="77777777" w:rsidTr="00DB0CB4">
        <w:trPr>
          <w:trHeight w:val="255"/>
        </w:trPr>
        <w:tc>
          <w:tcPr>
            <w:tcW w:w="1970" w:type="dxa"/>
            <w:tcBorders>
              <w:top w:val="nil"/>
              <w:left w:val="single" w:sz="4" w:space="0" w:color="auto"/>
              <w:bottom w:val="nil"/>
              <w:right w:val="nil"/>
            </w:tcBorders>
            <w:noWrap/>
            <w:vAlign w:val="center"/>
            <w:hideMark/>
          </w:tcPr>
          <w:p w14:paraId="00789DA3" w14:textId="77777777" w:rsidR="00DB0CB4" w:rsidRDefault="00DB0CB4">
            <w:pPr>
              <w:spacing w:after="0" w:line="240" w:lineRule="auto"/>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 xml:space="preserve">Milieu de résidence </w:t>
            </w:r>
          </w:p>
        </w:tc>
        <w:tc>
          <w:tcPr>
            <w:tcW w:w="1047" w:type="dxa"/>
            <w:noWrap/>
            <w:vAlign w:val="center"/>
            <w:hideMark/>
          </w:tcPr>
          <w:p w14:paraId="2E443468" w14:textId="77777777" w:rsidR="00DB0CB4" w:rsidRDefault="00DB0CB4">
            <w:pPr>
              <w:rPr>
                <w:rFonts w:ascii="Arial" w:eastAsia="Times New Roman" w:hAnsi="Arial" w:cs="Arial"/>
                <w:b/>
                <w:bCs/>
                <w:sz w:val="16"/>
                <w:szCs w:val="16"/>
                <w:lang w:val="fr-FR" w:eastAsia="fr-FR"/>
              </w:rPr>
            </w:pPr>
          </w:p>
        </w:tc>
        <w:tc>
          <w:tcPr>
            <w:tcW w:w="1342" w:type="dxa"/>
            <w:noWrap/>
            <w:vAlign w:val="center"/>
            <w:hideMark/>
          </w:tcPr>
          <w:p w14:paraId="099B4A7C"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258527B7"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930" w:type="dxa"/>
            <w:noWrap/>
            <w:vAlign w:val="center"/>
            <w:hideMark/>
          </w:tcPr>
          <w:p w14:paraId="00515D35"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736" w:type="dxa"/>
            <w:noWrap/>
            <w:vAlign w:val="center"/>
            <w:hideMark/>
          </w:tcPr>
          <w:p w14:paraId="4C715B2F"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83" w:type="dxa"/>
            <w:noWrap/>
            <w:vAlign w:val="center"/>
            <w:hideMark/>
          </w:tcPr>
          <w:p w14:paraId="33C4009E"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42" w:type="dxa"/>
            <w:tcBorders>
              <w:top w:val="nil"/>
              <w:left w:val="nil"/>
              <w:bottom w:val="nil"/>
              <w:right w:val="single" w:sz="4" w:space="0" w:color="auto"/>
            </w:tcBorders>
            <w:noWrap/>
            <w:vAlign w:val="center"/>
            <w:hideMark/>
          </w:tcPr>
          <w:p w14:paraId="0158721D" w14:textId="77777777" w:rsidR="00DB0CB4" w:rsidRDefault="00DB0CB4">
            <w:pPr>
              <w:spacing w:after="0" w:line="256" w:lineRule="auto"/>
              <w:rPr>
                <w:rFonts w:asciiTheme="minorHAnsi" w:eastAsiaTheme="minorHAnsi" w:hAnsiTheme="minorHAnsi" w:cstheme="minorBidi"/>
                <w:sz w:val="20"/>
                <w:szCs w:val="20"/>
                <w:lang w:val="fr-FR" w:eastAsia="fr-FR"/>
              </w:rPr>
            </w:pPr>
          </w:p>
        </w:tc>
      </w:tr>
      <w:tr w:rsidR="00DB0CB4" w14:paraId="75A1411E" w14:textId="77777777" w:rsidTr="00DB0CB4">
        <w:trPr>
          <w:trHeight w:val="255"/>
        </w:trPr>
        <w:tc>
          <w:tcPr>
            <w:tcW w:w="1970" w:type="dxa"/>
            <w:tcBorders>
              <w:top w:val="nil"/>
              <w:left w:val="single" w:sz="4" w:space="0" w:color="auto"/>
              <w:bottom w:val="nil"/>
              <w:right w:val="nil"/>
            </w:tcBorders>
            <w:noWrap/>
            <w:vAlign w:val="center"/>
            <w:hideMark/>
          </w:tcPr>
          <w:p w14:paraId="5E211F9A"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 xml:space="preserve">Urbain </w:t>
            </w:r>
          </w:p>
        </w:tc>
        <w:tc>
          <w:tcPr>
            <w:tcW w:w="1047" w:type="dxa"/>
            <w:noWrap/>
            <w:vAlign w:val="center"/>
            <w:hideMark/>
          </w:tcPr>
          <w:p w14:paraId="37C63A1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47,5</w:t>
            </w:r>
          </w:p>
        </w:tc>
        <w:tc>
          <w:tcPr>
            <w:tcW w:w="1342" w:type="dxa"/>
            <w:noWrap/>
            <w:vAlign w:val="center"/>
            <w:hideMark/>
          </w:tcPr>
          <w:p w14:paraId="4AAED0A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40,8</w:t>
            </w:r>
          </w:p>
        </w:tc>
        <w:tc>
          <w:tcPr>
            <w:tcW w:w="1113" w:type="dxa"/>
            <w:noWrap/>
            <w:vAlign w:val="center"/>
            <w:hideMark/>
          </w:tcPr>
          <w:p w14:paraId="2F878A2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52,9</w:t>
            </w:r>
          </w:p>
        </w:tc>
        <w:tc>
          <w:tcPr>
            <w:tcW w:w="930" w:type="dxa"/>
            <w:noWrap/>
            <w:vAlign w:val="center"/>
            <w:hideMark/>
          </w:tcPr>
          <w:p w14:paraId="7DCB10A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79,9</w:t>
            </w:r>
          </w:p>
        </w:tc>
        <w:tc>
          <w:tcPr>
            <w:tcW w:w="736" w:type="dxa"/>
            <w:noWrap/>
            <w:vAlign w:val="center"/>
            <w:hideMark/>
          </w:tcPr>
          <w:p w14:paraId="724B538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43,0</w:t>
            </w:r>
          </w:p>
        </w:tc>
        <w:tc>
          <w:tcPr>
            <w:tcW w:w="1183" w:type="dxa"/>
            <w:noWrap/>
            <w:vAlign w:val="center"/>
            <w:hideMark/>
          </w:tcPr>
          <w:p w14:paraId="4ED1238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41,7</w:t>
            </w:r>
          </w:p>
        </w:tc>
        <w:tc>
          <w:tcPr>
            <w:tcW w:w="1142" w:type="dxa"/>
            <w:tcBorders>
              <w:top w:val="nil"/>
              <w:left w:val="nil"/>
              <w:bottom w:val="nil"/>
              <w:right w:val="single" w:sz="4" w:space="0" w:color="auto"/>
            </w:tcBorders>
            <w:noWrap/>
            <w:vAlign w:val="center"/>
            <w:hideMark/>
          </w:tcPr>
          <w:p w14:paraId="484E0EF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45,0</w:t>
            </w:r>
          </w:p>
        </w:tc>
      </w:tr>
      <w:tr w:rsidR="00DB0CB4" w14:paraId="19CD4FF1" w14:textId="77777777" w:rsidTr="00DB0CB4">
        <w:trPr>
          <w:trHeight w:val="255"/>
        </w:trPr>
        <w:tc>
          <w:tcPr>
            <w:tcW w:w="1970" w:type="dxa"/>
            <w:tcBorders>
              <w:top w:val="nil"/>
              <w:left w:val="single" w:sz="4" w:space="0" w:color="auto"/>
              <w:bottom w:val="nil"/>
              <w:right w:val="nil"/>
            </w:tcBorders>
            <w:noWrap/>
            <w:vAlign w:val="center"/>
            <w:hideMark/>
          </w:tcPr>
          <w:p w14:paraId="464C13DC"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Rural</w:t>
            </w:r>
          </w:p>
        </w:tc>
        <w:tc>
          <w:tcPr>
            <w:tcW w:w="1047" w:type="dxa"/>
            <w:noWrap/>
            <w:vAlign w:val="center"/>
            <w:hideMark/>
          </w:tcPr>
          <w:p w14:paraId="6FA2B16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52,5</w:t>
            </w:r>
          </w:p>
        </w:tc>
        <w:tc>
          <w:tcPr>
            <w:tcW w:w="1342" w:type="dxa"/>
            <w:noWrap/>
            <w:vAlign w:val="center"/>
            <w:hideMark/>
          </w:tcPr>
          <w:p w14:paraId="4F7D2F2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59,2</w:t>
            </w:r>
          </w:p>
        </w:tc>
        <w:tc>
          <w:tcPr>
            <w:tcW w:w="1113" w:type="dxa"/>
            <w:noWrap/>
            <w:vAlign w:val="center"/>
            <w:hideMark/>
          </w:tcPr>
          <w:p w14:paraId="10880BB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47,1</w:t>
            </w:r>
          </w:p>
        </w:tc>
        <w:tc>
          <w:tcPr>
            <w:tcW w:w="930" w:type="dxa"/>
            <w:noWrap/>
            <w:vAlign w:val="center"/>
            <w:hideMark/>
          </w:tcPr>
          <w:p w14:paraId="4E357B8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20,1</w:t>
            </w:r>
          </w:p>
        </w:tc>
        <w:tc>
          <w:tcPr>
            <w:tcW w:w="736" w:type="dxa"/>
            <w:noWrap/>
            <w:vAlign w:val="center"/>
            <w:hideMark/>
          </w:tcPr>
          <w:p w14:paraId="74D128B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57,0</w:t>
            </w:r>
          </w:p>
        </w:tc>
        <w:tc>
          <w:tcPr>
            <w:tcW w:w="1183" w:type="dxa"/>
            <w:noWrap/>
            <w:vAlign w:val="center"/>
            <w:hideMark/>
          </w:tcPr>
          <w:p w14:paraId="171498B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58,3</w:t>
            </w:r>
          </w:p>
        </w:tc>
        <w:tc>
          <w:tcPr>
            <w:tcW w:w="1142" w:type="dxa"/>
            <w:tcBorders>
              <w:top w:val="nil"/>
              <w:left w:val="nil"/>
              <w:bottom w:val="nil"/>
              <w:right w:val="single" w:sz="4" w:space="0" w:color="auto"/>
            </w:tcBorders>
            <w:noWrap/>
            <w:vAlign w:val="center"/>
            <w:hideMark/>
          </w:tcPr>
          <w:p w14:paraId="0C32F42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55,0</w:t>
            </w:r>
          </w:p>
        </w:tc>
      </w:tr>
      <w:tr w:rsidR="00DB0CB4" w14:paraId="725F176C" w14:textId="77777777" w:rsidTr="00DB0CB4">
        <w:trPr>
          <w:trHeight w:val="255"/>
        </w:trPr>
        <w:tc>
          <w:tcPr>
            <w:tcW w:w="1970" w:type="dxa"/>
            <w:tcBorders>
              <w:top w:val="nil"/>
              <w:left w:val="single" w:sz="4" w:space="0" w:color="auto"/>
              <w:bottom w:val="nil"/>
              <w:right w:val="nil"/>
            </w:tcBorders>
            <w:noWrap/>
            <w:vAlign w:val="center"/>
            <w:hideMark/>
          </w:tcPr>
          <w:p w14:paraId="748086DF" w14:textId="77777777" w:rsidR="00DB0CB4" w:rsidRDefault="00DB0CB4">
            <w:pPr>
              <w:spacing w:after="0" w:line="240" w:lineRule="auto"/>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Niveau d'instruction</w:t>
            </w:r>
          </w:p>
        </w:tc>
        <w:tc>
          <w:tcPr>
            <w:tcW w:w="1047" w:type="dxa"/>
            <w:noWrap/>
            <w:vAlign w:val="center"/>
            <w:hideMark/>
          </w:tcPr>
          <w:p w14:paraId="01C30D4E" w14:textId="77777777" w:rsidR="00DB0CB4" w:rsidRDefault="00DB0CB4">
            <w:pPr>
              <w:rPr>
                <w:rFonts w:ascii="Arial" w:eastAsia="Times New Roman" w:hAnsi="Arial" w:cs="Arial"/>
                <w:b/>
                <w:bCs/>
                <w:sz w:val="16"/>
                <w:szCs w:val="16"/>
                <w:lang w:val="fr-FR" w:eastAsia="fr-FR"/>
              </w:rPr>
            </w:pPr>
          </w:p>
        </w:tc>
        <w:tc>
          <w:tcPr>
            <w:tcW w:w="1342" w:type="dxa"/>
            <w:noWrap/>
            <w:vAlign w:val="center"/>
            <w:hideMark/>
          </w:tcPr>
          <w:p w14:paraId="32E21937"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26EE2F72"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930" w:type="dxa"/>
            <w:noWrap/>
            <w:vAlign w:val="center"/>
            <w:hideMark/>
          </w:tcPr>
          <w:p w14:paraId="1A9EF871"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736" w:type="dxa"/>
            <w:noWrap/>
            <w:vAlign w:val="center"/>
            <w:hideMark/>
          </w:tcPr>
          <w:p w14:paraId="5FADBA3A"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83" w:type="dxa"/>
            <w:noWrap/>
            <w:vAlign w:val="center"/>
            <w:hideMark/>
          </w:tcPr>
          <w:p w14:paraId="26CE1F3C"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42" w:type="dxa"/>
            <w:tcBorders>
              <w:top w:val="nil"/>
              <w:left w:val="nil"/>
              <w:bottom w:val="nil"/>
              <w:right w:val="single" w:sz="4" w:space="0" w:color="auto"/>
            </w:tcBorders>
            <w:noWrap/>
            <w:vAlign w:val="center"/>
            <w:hideMark/>
          </w:tcPr>
          <w:p w14:paraId="4C91044F" w14:textId="77777777" w:rsidR="00DB0CB4" w:rsidRDefault="00DB0CB4">
            <w:pPr>
              <w:spacing w:after="0" w:line="256" w:lineRule="auto"/>
              <w:rPr>
                <w:rFonts w:asciiTheme="minorHAnsi" w:eastAsiaTheme="minorHAnsi" w:hAnsiTheme="minorHAnsi" w:cstheme="minorBidi"/>
                <w:sz w:val="20"/>
                <w:szCs w:val="20"/>
                <w:lang w:val="fr-FR" w:eastAsia="fr-FR"/>
              </w:rPr>
            </w:pPr>
          </w:p>
        </w:tc>
      </w:tr>
      <w:tr w:rsidR="00DB0CB4" w14:paraId="16E72815" w14:textId="77777777" w:rsidTr="00DB0CB4">
        <w:trPr>
          <w:trHeight w:val="255"/>
        </w:trPr>
        <w:tc>
          <w:tcPr>
            <w:tcW w:w="1970" w:type="dxa"/>
            <w:tcBorders>
              <w:top w:val="nil"/>
              <w:left w:val="single" w:sz="4" w:space="0" w:color="auto"/>
              <w:bottom w:val="nil"/>
              <w:right w:val="nil"/>
            </w:tcBorders>
            <w:noWrap/>
            <w:vAlign w:val="center"/>
            <w:hideMark/>
          </w:tcPr>
          <w:p w14:paraId="45128A70"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Aucun</w:t>
            </w:r>
          </w:p>
        </w:tc>
        <w:tc>
          <w:tcPr>
            <w:tcW w:w="1047" w:type="dxa"/>
            <w:noWrap/>
            <w:vAlign w:val="center"/>
            <w:hideMark/>
          </w:tcPr>
          <w:p w14:paraId="7355BC6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36,7</w:t>
            </w:r>
          </w:p>
        </w:tc>
        <w:tc>
          <w:tcPr>
            <w:tcW w:w="1342" w:type="dxa"/>
            <w:noWrap/>
            <w:vAlign w:val="center"/>
            <w:hideMark/>
          </w:tcPr>
          <w:p w14:paraId="3B2ACEA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78,6</w:t>
            </w:r>
          </w:p>
        </w:tc>
        <w:tc>
          <w:tcPr>
            <w:tcW w:w="1113" w:type="dxa"/>
            <w:noWrap/>
            <w:vAlign w:val="center"/>
            <w:hideMark/>
          </w:tcPr>
          <w:p w14:paraId="7447D9D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w:t>
            </w:r>
          </w:p>
        </w:tc>
        <w:tc>
          <w:tcPr>
            <w:tcW w:w="930" w:type="dxa"/>
            <w:noWrap/>
            <w:vAlign w:val="center"/>
            <w:hideMark/>
          </w:tcPr>
          <w:p w14:paraId="037C741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16,3</w:t>
            </w:r>
          </w:p>
        </w:tc>
        <w:tc>
          <w:tcPr>
            <w:tcW w:w="736" w:type="dxa"/>
            <w:noWrap/>
            <w:vAlign w:val="center"/>
            <w:hideMark/>
          </w:tcPr>
          <w:p w14:paraId="587E09F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78,7</w:t>
            </w:r>
          </w:p>
        </w:tc>
        <w:tc>
          <w:tcPr>
            <w:tcW w:w="1183" w:type="dxa"/>
            <w:noWrap/>
            <w:vAlign w:val="center"/>
            <w:hideMark/>
          </w:tcPr>
          <w:p w14:paraId="7652303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68,8</w:t>
            </w:r>
          </w:p>
        </w:tc>
        <w:tc>
          <w:tcPr>
            <w:tcW w:w="1142" w:type="dxa"/>
            <w:tcBorders>
              <w:top w:val="nil"/>
              <w:left w:val="nil"/>
              <w:bottom w:val="nil"/>
              <w:right w:val="single" w:sz="4" w:space="0" w:color="auto"/>
            </w:tcBorders>
            <w:noWrap/>
            <w:vAlign w:val="center"/>
            <w:hideMark/>
          </w:tcPr>
          <w:p w14:paraId="4A115B4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47,1</w:t>
            </w:r>
          </w:p>
        </w:tc>
      </w:tr>
      <w:tr w:rsidR="00DB0CB4" w14:paraId="74F00997" w14:textId="77777777" w:rsidTr="00DB0CB4">
        <w:trPr>
          <w:trHeight w:val="255"/>
        </w:trPr>
        <w:tc>
          <w:tcPr>
            <w:tcW w:w="1970" w:type="dxa"/>
            <w:tcBorders>
              <w:top w:val="nil"/>
              <w:left w:val="single" w:sz="4" w:space="0" w:color="auto"/>
              <w:bottom w:val="nil"/>
              <w:right w:val="nil"/>
            </w:tcBorders>
            <w:noWrap/>
            <w:vAlign w:val="center"/>
            <w:hideMark/>
          </w:tcPr>
          <w:p w14:paraId="3CF96214"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 xml:space="preserve">Primaire </w:t>
            </w:r>
          </w:p>
        </w:tc>
        <w:tc>
          <w:tcPr>
            <w:tcW w:w="1047" w:type="dxa"/>
            <w:noWrap/>
            <w:vAlign w:val="center"/>
            <w:hideMark/>
          </w:tcPr>
          <w:p w14:paraId="463478C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26,2</w:t>
            </w:r>
          </w:p>
        </w:tc>
        <w:tc>
          <w:tcPr>
            <w:tcW w:w="1342" w:type="dxa"/>
            <w:noWrap/>
            <w:vAlign w:val="center"/>
            <w:hideMark/>
          </w:tcPr>
          <w:p w14:paraId="660B1AA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11,0</w:t>
            </w:r>
          </w:p>
        </w:tc>
        <w:tc>
          <w:tcPr>
            <w:tcW w:w="1113" w:type="dxa"/>
            <w:noWrap/>
            <w:vAlign w:val="center"/>
            <w:hideMark/>
          </w:tcPr>
          <w:p w14:paraId="530A4BC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40,2</w:t>
            </w:r>
          </w:p>
        </w:tc>
        <w:tc>
          <w:tcPr>
            <w:tcW w:w="930" w:type="dxa"/>
            <w:noWrap/>
            <w:vAlign w:val="center"/>
            <w:hideMark/>
          </w:tcPr>
          <w:p w14:paraId="4D09628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22,1</w:t>
            </w:r>
          </w:p>
        </w:tc>
        <w:tc>
          <w:tcPr>
            <w:tcW w:w="736" w:type="dxa"/>
            <w:noWrap/>
            <w:vAlign w:val="center"/>
            <w:hideMark/>
          </w:tcPr>
          <w:p w14:paraId="7C1614C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11,0</w:t>
            </w:r>
          </w:p>
        </w:tc>
        <w:tc>
          <w:tcPr>
            <w:tcW w:w="1183" w:type="dxa"/>
            <w:noWrap/>
            <w:vAlign w:val="center"/>
            <w:hideMark/>
          </w:tcPr>
          <w:p w14:paraId="762835E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13,0</w:t>
            </w:r>
          </w:p>
        </w:tc>
        <w:tc>
          <w:tcPr>
            <w:tcW w:w="1142" w:type="dxa"/>
            <w:tcBorders>
              <w:top w:val="nil"/>
              <w:left w:val="nil"/>
              <w:bottom w:val="nil"/>
              <w:right w:val="single" w:sz="4" w:space="0" w:color="auto"/>
            </w:tcBorders>
            <w:noWrap/>
            <w:vAlign w:val="center"/>
            <w:hideMark/>
          </w:tcPr>
          <w:p w14:paraId="7FA841C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9,1</w:t>
            </w:r>
          </w:p>
        </w:tc>
      </w:tr>
      <w:tr w:rsidR="00DB0CB4" w14:paraId="2EF7FFAA" w14:textId="77777777" w:rsidTr="00DB0CB4">
        <w:trPr>
          <w:trHeight w:val="255"/>
        </w:trPr>
        <w:tc>
          <w:tcPr>
            <w:tcW w:w="1970" w:type="dxa"/>
            <w:tcBorders>
              <w:top w:val="nil"/>
              <w:left w:val="single" w:sz="4" w:space="0" w:color="auto"/>
              <w:bottom w:val="nil"/>
              <w:right w:val="nil"/>
            </w:tcBorders>
            <w:noWrap/>
            <w:vAlign w:val="center"/>
            <w:hideMark/>
          </w:tcPr>
          <w:p w14:paraId="37ACDCC4"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Secondaire 1</w:t>
            </w:r>
          </w:p>
        </w:tc>
        <w:tc>
          <w:tcPr>
            <w:tcW w:w="1047" w:type="dxa"/>
            <w:noWrap/>
            <w:vAlign w:val="center"/>
            <w:hideMark/>
          </w:tcPr>
          <w:p w14:paraId="7D9E2F3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22,3</w:t>
            </w:r>
          </w:p>
        </w:tc>
        <w:tc>
          <w:tcPr>
            <w:tcW w:w="1342" w:type="dxa"/>
            <w:noWrap/>
            <w:vAlign w:val="center"/>
            <w:hideMark/>
          </w:tcPr>
          <w:p w14:paraId="3886D71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5,6</w:t>
            </w:r>
          </w:p>
        </w:tc>
        <w:tc>
          <w:tcPr>
            <w:tcW w:w="1113" w:type="dxa"/>
            <w:noWrap/>
            <w:vAlign w:val="center"/>
            <w:hideMark/>
          </w:tcPr>
          <w:p w14:paraId="27F602C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38,2</w:t>
            </w:r>
          </w:p>
        </w:tc>
        <w:tc>
          <w:tcPr>
            <w:tcW w:w="930" w:type="dxa"/>
            <w:noWrap/>
            <w:vAlign w:val="center"/>
            <w:hideMark/>
          </w:tcPr>
          <w:p w14:paraId="23D5E82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22,3</w:t>
            </w:r>
          </w:p>
        </w:tc>
        <w:tc>
          <w:tcPr>
            <w:tcW w:w="736" w:type="dxa"/>
            <w:noWrap/>
            <w:vAlign w:val="center"/>
            <w:hideMark/>
          </w:tcPr>
          <w:p w14:paraId="603737A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4,8</w:t>
            </w:r>
          </w:p>
        </w:tc>
        <w:tc>
          <w:tcPr>
            <w:tcW w:w="1183" w:type="dxa"/>
            <w:noWrap/>
            <w:vAlign w:val="center"/>
            <w:hideMark/>
          </w:tcPr>
          <w:p w14:paraId="415E7FD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5,8</w:t>
            </w:r>
          </w:p>
        </w:tc>
        <w:tc>
          <w:tcPr>
            <w:tcW w:w="1142" w:type="dxa"/>
            <w:tcBorders>
              <w:top w:val="nil"/>
              <w:left w:val="nil"/>
              <w:bottom w:val="nil"/>
              <w:right w:val="single" w:sz="4" w:space="0" w:color="auto"/>
            </w:tcBorders>
            <w:noWrap/>
            <w:vAlign w:val="center"/>
            <w:hideMark/>
          </w:tcPr>
          <w:p w14:paraId="615C5A1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6,5</w:t>
            </w:r>
          </w:p>
        </w:tc>
      </w:tr>
      <w:tr w:rsidR="00DB0CB4" w14:paraId="54A5D81F" w14:textId="77777777" w:rsidTr="00DB0CB4">
        <w:trPr>
          <w:trHeight w:val="255"/>
        </w:trPr>
        <w:tc>
          <w:tcPr>
            <w:tcW w:w="1970" w:type="dxa"/>
            <w:tcBorders>
              <w:top w:val="nil"/>
              <w:left w:val="single" w:sz="4" w:space="0" w:color="auto"/>
              <w:bottom w:val="nil"/>
              <w:right w:val="nil"/>
            </w:tcBorders>
            <w:noWrap/>
            <w:vAlign w:val="center"/>
            <w:hideMark/>
          </w:tcPr>
          <w:p w14:paraId="7B17ED27"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Secondaire 2</w:t>
            </w:r>
          </w:p>
        </w:tc>
        <w:tc>
          <w:tcPr>
            <w:tcW w:w="1047" w:type="dxa"/>
            <w:noWrap/>
            <w:vAlign w:val="center"/>
            <w:hideMark/>
          </w:tcPr>
          <w:p w14:paraId="5FF1ED8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8,1</w:t>
            </w:r>
          </w:p>
        </w:tc>
        <w:tc>
          <w:tcPr>
            <w:tcW w:w="1342" w:type="dxa"/>
            <w:noWrap/>
            <w:vAlign w:val="center"/>
            <w:hideMark/>
          </w:tcPr>
          <w:p w14:paraId="5F3301C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w:t>
            </w:r>
          </w:p>
        </w:tc>
        <w:tc>
          <w:tcPr>
            <w:tcW w:w="1113" w:type="dxa"/>
            <w:noWrap/>
            <w:vAlign w:val="center"/>
            <w:hideMark/>
          </w:tcPr>
          <w:p w14:paraId="42D81B0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14,3</w:t>
            </w:r>
          </w:p>
        </w:tc>
        <w:tc>
          <w:tcPr>
            <w:tcW w:w="930" w:type="dxa"/>
            <w:noWrap/>
            <w:vAlign w:val="center"/>
            <w:hideMark/>
          </w:tcPr>
          <w:p w14:paraId="7792301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20,8</w:t>
            </w:r>
          </w:p>
        </w:tc>
        <w:tc>
          <w:tcPr>
            <w:tcW w:w="736" w:type="dxa"/>
            <w:noWrap/>
            <w:vAlign w:val="center"/>
            <w:hideMark/>
          </w:tcPr>
          <w:p w14:paraId="3E4CAE7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3,0</w:t>
            </w:r>
          </w:p>
        </w:tc>
        <w:tc>
          <w:tcPr>
            <w:tcW w:w="1183" w:type="dxa"/>
            <w:noWrap/>
            <w:vAlign w:val="center"/>
            <w:hideMark/>
          </w:tcPr>
          <w:p w14:paraId="1ECCD9B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w:t>
            </w:r>
          </w:p>
        </w:tc>
        <w:tc>
          <w:tcPr>
            <w:tcW w:w="1142" w:type="dxa"/>
            <w:tcBorders>
              <w:top w:val="nil"/>
              <w:left w:val="nil"/>
              <w:bottom w:val="nil"/>
              <w:right w:val="single" w:sz="4" w:space="0" w:color="auto"/>
            </w:tcBorders>
            <w:noWrap/>
            <w:vAlign w:val="center"/>
            <w:hideMark/>
          </w:tcPr>
          <w:p w14:paraId="33C982A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3,2</w:t>
            </w:r>
          </w:p>
        </w:tc>
      </w:tr>
      <w:tr w:rsidR="00DB0CB4" w14:paraId="7A6B8917" w14:textId="77777777" w:rsidTr="00DB0CB4">
        <w:trPr>
          <w:trHeight w:val="255"/>
        </w:trPr>
        <w:tc>
          <w:tcPr>
            <w:tcW w:w="1970" w:type="dxa"/>
            <w:tcBorders>
              <w:top w:val="nil"/>
              <w:left w:val="single" w:sz="4" w:space="0" w:color="auto"/>
              <w:bottom w:val="nil"/>
              <w:right w:val="nil"/>
            </w:tcBorders>
            <w:noWrap/>
            <w:vAlign w:val="center"/>
            <w:hideMark/>
          </w:tcPr>
          <w:p w14:paraId="7960F17A"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Supérieur</w:t>
            </w:r>
          </w:p>
        </w:tc>
        <w:tc>
          <w:tcPr>
            <w:tcW w:w="1047" w:type="dxa"/>
            <w:noWrap/>
            <w:vAlign w:val="center"/>
            <w:hideMark/>
          </w:tcPr>
          <w:p w14:paraId="171CDBD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w:t>
            </w:r>
          </w:p>
        </w:tc>
        <w:tc>
          <w:tcPr>
            <w:tcW w:w="1342" w:type="dxa"/>
            <w:noWrap/>
            <w:vAlign w:val="center"/>
            <w:hideMark/>
          </w:tcPr>
          <w:p w14:paraId="4929BC9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0,3</w:t>
            </w:r>
          </w:p>
        </w:tc>
        <w:tc>
          <w:tcPr>
            <w:tcW w:w="1113" w:type="dxa"/>
            <w:noWrap/>
            <w:vAlign w:val="center"/>
            <w:hideMark/>
          </w:tcPr>
          <w:p w14:paraId="6133BFC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7,1</w:t>
            </w:r>
          </w:p>
        </w:tc>
        <w:tc>
          <w:tcPr>
            <w:tcW w:w="930" w:type="dxa"/>
            <w:noWrap/>
            <w:vAlign w:val="center"/>
            <w:hideMark/>
          </w:tcPr>
          <w:p w14:paraId="1950D22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16,0</w:t>
            </w:r>
          </w:p>
        </w:tc>
        <w:tc>
          <w:tcPr>
            <w:tcW w:w="736" w:type="dxa"/>
            <w:noWrap/>
            <w:vAlign w:val="center"/>
            <w:hideMark/>
          </w:tcPr>
          <w:p w14:paraId="4C9A864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1,5</w:t>
            </w:r>
          </w:p>
        </w:tc>
        <w:tc>
          <w:tcPr>
            <w:tcW w:w="1183" w:type="dxa"/>
            <w:noWrap/>
            <w:vAlign w:val="center"/>
            <w:hideMark/>
          </w:tcPr>
          <w:p w14:paraId="5F1ED59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0,5</w:t>
            </w:r>
          </w:p>
        </w:tc>
        <w:tc>
          <w:tcPr>
            <w:tcW w:w="1142" w:type="dxa"/>
            <w:tcBorders>
              <w:top w:val="nil"/>
              <w:left w:val="nil"/>
              <w:bottom w:val="nil"/>
              <w:right w:val="single" w:sz="4" w:space="0" w:color="auto"/>
            </w:tcBorders>
            <w:noWrap/>
            <w:vAlign w:val="center"/>
            <w:hideMark/>
          </w:tcPr>
          <w:p w14:paraId="3CF4123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3,3</w:t>
            </w:r>
          </w:p>
        </w:tc>
      </w:tr>
      <w:tr w:rsidR="00DB0CB4" w14:paraId="36F17355" w14:textId="77777777" w:rsidTr="00DB0CB4">
        <w:trPr>
          <w:trHeight w:val="255"/>
        </w:trPr>
        <w:tc>
          <w:tcPr>
            <w:tcW w:w="1970" w:type="dxa"/>
            <w:tcBorders>
              <w:top w:val="nil"/>
              <w:left w:val="single" w:sz="4" w:space="0" w:color="auto"/>
              <w:bottom w:val="nil"/>
              <w:right w:val="nil"/>
            </w:tcBorders>
            <w:noWrap/>
            <w:vAlign w:val="center"/>
            <w:hideMark/>
          </w:tcPr>
          <w:p w14:paraId="0A7731A4"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Non Déclaré</w:t>
            </w:r>
          </w:p>
        </w:tc>
        <w:tc>
          <w:tcPr>
            <w:tcW w:w="1047" w:type="dxa"/>
            <w:noWrap/>
            <w:vAlign w:val="center"/>
            <w:hideMark/>
          </w:tcPr>
          <w:p w14:paraId="19B824D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2,7</w:t>
            </w:r>
          </w:p>
        </w:tc>
        <w:tc>
          <w:tcPr>
            <w:tcW w:w="1342" w:type="dxa"/>
            <w:noWrap/>
            <w:vAlign w:val="center"/>
            <w:hideMark/>
          </w:tcPr>
          <w:p w14:paraId="486A11C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3,3</w:t>
            </w:r>
          </w:p>
        </w:tc>
        <w:tc>
          <w:tcPr>
            <w:tcW w:w="1113" w:type="dxa"/>
            <w:noWrap/>
            <w:vAlign w:val="center"/>
            <w:hideMark/>
          </w:tcPr>
          <w:p w14:paraId="2839496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0,2</w:t>
            </w:r>
          </w:p>
        </w:tc>
        <w:tc>
          <w:tcPr>
            <w:tcW w:w="930" w:type="dxa"/>
            <w:noWrap/>
            <w:vAlign w:val="center"/>
            <w:hideMark/>
          </w:tcPr>
          <w:p w14:paraId="38C0BD4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2,5</w:t>
            </w:r>
          </w:p>
        </w:tc>
        <w:tc>
          <w:tcPr>
            <w:tcW w:w="736" w:type="dxa"/>
            <w:noWrap/>
            <w:vAlign w:val="center"/>
            <w:hideMark/>
          </w:tcPr>
          <w:p w14:paraId="552AC2C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w:t>
            </w:r>
          </w:p>
        </w:tc>
        <w:tc>
          <w:tcPr>
            <w:tcW w:w="1183" w:type="dxa"/>
            <w:noWrap/>
            <w:vAlign w:val="center"/>
            <w:hideMark/>
          </w:tcPr>
          <w:p w14:paraId="647F590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10,3</w:t>
            </w:r>
          </w:p>
        </w:tc>
        <w:tc>
          <w:tcPr>
            <w:tcW w:w="1142" w:type="dxa"/>
            <w:tcBorders>
              <w:top w:val="nil"/>
              <w:left w:val="nil"/>
              <w:bottom w:val="nil"/>
              <w:right w:val="single" w:sz="4" w:space="0" w:color="auto"/>
            </w:tcBorders>
            <w:noWrap/>
            <w:vAlign w:val="center"/>
            <w:hideMark/>
          </w:tcPr>
          <w:p w14:paraId="0486803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30,8</w:t>
            </w:r>
          </w:p>
        </w:tc>
      </w:tr>
      <w:tr w:rsidR="00DB0CB4" w14:paraId="194AD77D" w14:textId="77777777" w:rsidTr="00DB0CB4">
        <w:trPr>
          <w:trHeight w:val="255"/>
        </w:trPr>
        <w:tc>
          <w:tcPr>
            <w:tcW w:w="1970" w:type="dxa"/>
            <w:tcBorders>
              <w:top w:val="nil"/>
              <w:left w:val="single" w:sz="4" w:space="0" w:color="auto"/>
              <w:bottom w:val="nil"/>
              <w:right w:val="nil"/>
            </w:tcBorders>
            <w:noWrap/>
            <w:vAlign w:val="center"/>
            <w:hideMark/>
          </w:tcPr>
          <w:p w14:paraId="67E243F1" w14:textId="77777777" w:rsidR="00DB0CB4" w:rsidRDefault="00DB0CB4">
            <w:pPr>
              <w:spacing w:after="0" w:line="240" w:lineRule="auto"/>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Département</w:t>
            </w:r>
          </w:p>
        </w:tc>
        <w:tc>
          <w:tcPr>
            <w:tcW w:w="1047" w:type="dxa"/>
            <w:noWrap/>
            <w:vAlign w:val="center"/>
            <w:hideMark/>
          </w:tcPr>
          <w:p w14:paraId="6E555A00" w14:textId="77777777" w:rsidR="00DB0CB4" w:rsidRDefault="00DB0CB4">
            <w:pPr>
              <w:rPr>
                <w:rFonts w:ascii="Arial" w:eastAsia="Times New Roman" w:hAnsi="Arial" w:cs="Arial"/>
                <w:b/>
                <w:bCs/>
                <w:sz w:val="16"/>
                <w:szCs w:val="16"/>
                <w:lang w:val="fr-FR" w:eastAsia="fr-FR"/>
              </w:rPr>
            </w:pPr>
          </w:p>
        </w:tc>
        <w:tc>
          <w:tcPr>
            <w:tcW w:w="1342" w:type="dxa"/>
            <w:noWrap/>
            <w:vAlign w:val="center"/>
            <w:hideMark/>
          </w:tcPr>
          <w:p w14:paraId="5B6AAFF4"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26ED0A85"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930" w:type="dxa"/>
            <w:noWrap/>
            <w:vAlign w:val="center"/>
            <w:hideMark/>
          </w:tcPr>
          <w:p w14:paraId="6EB952DA"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736" w:type="dxa"/>
            <w:noWrap/>
            <w:vAlign w:val="center"/>
            <w:hideMark/>
          </w:tcPr>
          <w:p w14:paraId="56AC5A6C"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83" w:type="dxa"/>
            <w:noWrap/>
            <w:vAlign w:val="center"/>
            <w:hideMark/>
          </w:tcPr>
          <w:p w14:paraId="2D15CA5C" w14:textId="77777777" w:rsidR="00DB0CB4" w:rsidRDefault="00DB0CB4">
            <w:pPr>
              <w:spacing w:after="0" w:line="256" w:lineRule="auto"/>
              <w:rPr>
                <w:rFonts w:asciiTheme="minorHAnsi" w:eastAsiaTheme="minorHAnsi" w:hAnsiTheme="minorHAnsi" w:cstheme="minorBidi"/>
                <w:sz w:val="20"/>
                <w:szCs w:val="20"/>
                <w:lang w:val="fr-FR" w:eastAsia="fr-FR"/>
              </w:rPr>
            </w:pPr>
          </w:p>
        </w:tc>
        <w:tc>
          <w:tcPr>
            <w:tcW w:w="1142" w:type="dxa"/>
            <w:tcBorders>
              <w:top w:val="nil"/>
              <w:left w:val="nil"/>
              <w:bottom w:val="nil"/>
              <w:right w:val="single" w:sz="4" w:space="0" w:color="auto"/>
            </w:tcBorders>
            <w:noWrap/>
            <w:vAlign w:val="center"/>
            <w:hideMark/>
          </w:tcPr>
          <w:p w14:paraId="3800FF31" w14:textId="77777777" w:rsidR="00DB0CB4" w:rsidRDefault="00DB0CB4">
            <w:pPr>
              <w:spacing w:after="0" w:line="256" w:lineRule="auto"/>
              <w:rPr>
                <w:rFonts w:asciiTheme="minorHAnsi" w:eastAsiaTheme="minorHAnsi" w:hAnsiTheme="minorHAnsi" w:cstheme="minorBidi"/>
                <w:sz w:val="20"/>
                <w:szCs w:val="20"/>
                <w:lang w:val="fr-FR" w:eastAsia="fr-FR"/>
              </w:rPr>
            </w:pPr>
          </w:p>
        </w:tc>
      </w:tr>
      <w:tr w:rsidR="00DB0CB4" w14:paraId="6A95E2D1" w14:textId="77777777" w:rsidTr="00DB0CB4">
        <w:trPr>
          <w:trHeight w:val="255"/>
        </w:trPr>
        <w:tc>
          <w:tcPr>
            <w:tcW w:w="1970" w:type="dxa"/>
            <w:tcBorders>
              <w:top w:val="nil"/>
              <w:left w:val="single" w:sz="4" w:space="0" w:color="auto"/>
              <w:bottom w:val="nil"/>
              <w:right w:val="nil"/>
            </w:tcBorders>
            <w:noWrap/>
            <w:vAlign w:val="center"/>
            <w:hideMark/>
          </w:tcPr>
          <w:p w14:paraId="6739A455"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Alibori</w:t>
            </w:r>
          </w:p>
        </w:tc>
        <w:tc>
          <w:tcPr>
            <w:tcW w:w="1047" w:type="dxa"/>
            <w:noWrap/>
            <w:vAlign w:val="center"/>
            <w:hideMark/>
          </w:tcPr>
          <w:p w14:paraId="29624D7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8,4</w:t>
            </w:r>
          </w:p>
        </w:tc>
        <w:tc>
          <w:tcPr>
            <w:tcW w:w="1342" w:type="dxa"/>
            <w:noWrap/>
            <w:vAlign w:val="center"/>
            <w:hideMark/>
          </w:tcPr>
          <w:p w14:paraId="3B436A8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12,5</w:t>
            </w:r>
          </w:p>
        </w:tc>
        <w:tc>
          <w:tcPr>
            <w:tcW w:w="1113" w:type="dxa"/>
            <w:noWrap/>
            <w:vAlign w:val="center"/>
            <w:hideMark/>
          </w:tcPr>
          <w:p w14:paraId="2459DC9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3,8</w:t>
            </w:r>
          </w:p>
        </w:tc>
        <w:tc>
          <w:tcPr>
            <w:tcW w:w="930" w:type="dxa"/>
            <w:noWrap/>
            <w:vAlign w:val="center"/>
            <w:hideMark/>
          </w:tcPr>
          <w:p w14:paraId="26712F4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w:t>
            </w:r>
          </w:p>
        </w:tc>
        <w:tc>
          <w:tcPr>
            <w:tcW w:w="736" w:type="dxa"/>
            <w:noWrap/>
            <w:vAlign w:val="center"/>
            <w:hideMark/>
          </w:tcPr>
          <w:p w14:paraId="5F2F922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w:t>
            </w:r>
          </w:p>
        </w:tc>
        <w:tc>
          <w:tcPr>
            <w:tcW w:w="1183" w:type="dxa"/>
            <w:noWrap/>
            <w:vAlign w:val="center"/>
            <w:hideMark/>
          </w:tcPr>
          <w:p w14:paraId="3F05E5F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15,1</w:t>
            </w:r>
          </w:p>
        </w:tc>
        <w:tc>
          <w:tcPr>
            <w:tcW w:w="1142" w:type="dxa"/>
            <w:tcBorders>
              <w:top w:val="nil"/>
              <w:left w:val="nil"/>
              <w:bottom w:val="nil"/>
              <w:right w:val="single" w:sz="4" w:space="0" w:color="auto"/>
            </w:tcBorders>
            <w:noWrap/>
            <w:vAlign w:val="center"/>
            <w:hideMark/>
          </w:tcPr>
          <w:p w14:paraId="6052FBE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41,3</w:t>
            </w:r>
          </w:p>
        </w:tc>
      </w:tr>
      <w:tr w:rsidR="00DB0CB4" w14:paraId="4D266FE0" w14:textId="77777777" w:rsidTr="00DB0CB4">
        <w:trPr>
          <w:trHeight w:val="255"/>
        </w:trPr>
        <w:tc>
          <w:tcPr>
            <w:tcW w:w="1970" w:type="dxa"/>
            <w:tcBorders>
              <w:top w:val="nil"/>
              <w:left w:val="single" w:sz="4" w:space="0" w:color="auto"/>
              <w:bottom w:val="nil"/>
              <w:right w:val="nil"/>
            </w:tcBorders>
            <w:noWrap/>
            <w:vAlign w:val="center"/>
            <w:hideMark/>
          </w:tcPr>
          <w:p w14:paraId="132B6457"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Atacora</w:t>
            </w:r>
          </w:p>
        </w:tc>
        <w:tc>
          <w:tcPr>
            <w:tcW w:w="1047" w:type="dxa"/>
            <w:noWrap/>
            <w:vAlign w:val="center"/>
            <w:hideMark/>
          </w:tcPr>
          <w:p w14:paraId="02B50D1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8,2</w:t>
            </w:r>
          </w:p>
        </w:tc>
        <w:tc>
          <w:tcPr>
            <w:tcW w:w="1342" w:type="dxa"/>
            <w:noWrap/>
            <w:vAlign w:val="center"/>
            <w:hideMark/>
          </w:tcPr>
          <w:p w14:paraId="76C4CB2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11,5</w:t>
            </w:r>
          </w:p>
        </w:tc>
        <w:tc>
          <w:tcPr>
            <w:tcW w:w="1113" w:type="dxa"/>
            <w:noWrap/>
            <w:vAlign w:val="center"/>
            <w:hideMark/>
          </w:tcPr>
          <w:p w14:paraId="76B28B2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6,0</w:t>
            </w:r>
          </w:p>
        </w:tc>
        <w:tc>
          <w:tcPr>
            <w:tcW w:w="930" w:type="dxa"/>
            <w:noWrap/>
            <w:vAlign w:val="center"/>
            <w:hideMark/>
          </w:tcPr>
          <w:p w14:paraId="3A91755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2,9</w:t>
            </w:r>
          </w:p>
        </w:tc>
        <w:tc>
          <w:tcPr>
            <w:tcW w:w="736" w:type="dxa"/>
            <w:noWrap/>
            <w:vAlign w:val="center"/>
            <w:hideMark/>
          </w:tcPr>
          <w:p w14:paraId="794F758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w:t>
            </w:r>
          </w:p>
        </w:tc>
        <w:tc>
          <w:tcPr>
            <w:tcW w:w="1183" w:type="dxa"/>
            <w:noWrap/>
            <w:vAlign w:val="center"/>
            <w:hideMark/>
          </w:tcPr>
          <w:p w14:paraId="785C9D9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8,8</w:t>
            </w:r>
          </w:p>
        </w:tc>
        <w:tc>
          <w:tcPr>
            <w:tcW w:w="1142" w:type="dxa"/>
            <w:tcBorders>
              <w:top w:val="nil"/>
              <w:left w:val="nil"/>
              <w:bottom w:val="nil"/>
              <w:right w:val="single" w:sz="4" w:space="0" w:color="auto"/>
            </w:tcBorders>
            <w:noWrap/>
            <w:vAlign w:val="center"/>
            <w:hideMark/>
          </w:tcPr>
          <w:p w14:paraId="1416E39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2,3</w:t>
            </w:r>
          </w:p>
        </w:tc>
      </w:tr>
      <w:tr w:rsidR="00DB0CB4" w14:paraId="0D2A1930" w14:textId="77777777" w:rsidTr="00DB0CB4">
        <w:trPr>
          <w:trHeight w:val="255"/>
        </w:trPr>
        <w:tc>
          <w:tcPr>
            <w:tcW w:w="1970" w:type="dxa"/>
            <w:tcBorders>
              <w:top w:val="nil"/>
              <w:left w:val="single" w:sz="4" w:space="0" w:color="auto"/>
              <w:bottom w:val="nil"/>
              <w:right w:val="nil"/>
            </w:tcBorders>
            <w:noWrap/>
            <w:vAlign w:val="center"/>
            <w:hideMark/>
          </w:tcPr>
          <w:p w14:paraId="569EB18D"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Atlantique</w:t>
            </w:r>
          </w:p>
        </w:tc>
        <w:tc>
          <w:tcPr>
            <w:tcW w:w="1047" w:type="dxa"/>
            <w:noWrap/>
            <w:vAlign w:val="center"/>
            <w:hideMark/>
          </w:tcPr>
          <w:p w14:paraId="210E4B8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14,2</w:t>
            </w:r>
          </w:p>
        </w:tc>
        <w:tc>
          <w:tcPr>
            <w:tcW w:w="1342" w:type="dxa"/>
            <w:noWrap/>
            <w:vAlign w:val="center"/>
            <w:hideMark/>
          </w:tcPr>
          <w:p w14:paraId="3C73998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11,8</w:t>
            </w:r>
          </w:p>
        </w:tc>
        <w:tc>
          <w:tcPr>
            <w:tcW w:w="1113" w:type="dxa"/>
            <w:noWrap/>
            <w:vAlign w:val="center"/>
            <w:hideMark/>
          </w:tcPr>
          <w:p w14:paraId="39D5F86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16,3</w:t>
            </w:r>
          </w:p>
        </w:tc>
        <w:tc>
          <w:tcPr>
            <w:tcW w:w="930" w:type="dxa"/>
            <w:noWrap/>
            <w:vAlign w:val="center"/>
            <w:hideMark/>
          </w:tcPr>
          <w:p w14:paraId="60A78D3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22,1</w:t>
            </w:r>
          </w:p>
        </w:tc>
        <w:tc>
          <w:tcPr>
            <w:tcW w:w="736" w:type="dxa"/>
            <w:noWrap/>
            <w:vAlign w:val="center"/>
            <w:hideMark/>
          </w:tcPr>
          <w:p w14:paraId="16E246B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14,5</w:t>
            </w:r>
          </w:p>
        </w:tc>
        <w:tc>
          <w:tcPr>
            <w:tcW w:w="1183" w:type="dxa"/>
            <w:noWrap/>
            <w:vAlign w:val="center"/>
            <w:hideMark/>
          </w:tcPr>
          <w:p w14:paraId="01C0718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11,8</w:t>
            </w:r>
          </w:p>
        </w:tc>
        <w:tc>
          <w:tcPr>
            <w:tcW w:w="1142" w:type="dxa"/>
            <w:tcBorders>
              <w:top w:val="nil"/>
              <w:left w:val="nil"/>
              <w:bottom w:val="nil"/>
              <w:right w:val="single" w:sz="4" w:space="0" w:color="auto"/>
            </w:tcBorders>
            <w:noWrap/>
            <w:vAlign w:val="center"/>
            <w:hideMark/>
          </w:tcPr>
          <w:p w14:paraId="4ECF98E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7,8</w:t>
            </w:r>
          </w:p>
        </w:tc>
      </w:tr>
      <w:tr w:rsidR="00DB0CB4" w14:paraId="5088186B" w14:textId="77777777" w:rsidTr="00DB0CB4">
        <w:trPr>
          <w:trHeight w:val="255"/>
        </w:trPr>
        <w:tc>
          <w:tcPr>
            <w:tcW w:w="1970" w:type="dxa"/>
            <w:tcBorders>
              <w:top w:val="nil"/>
              <w:left w:val="single" w:sz="4" w:space="0" w:color="auto"/>
              <w:bottom w:val="nil"/>
              <w:right w:val="nil"/>
            </w:tcBorders>
            <w:noWrap/>
            <w:vAlign w:val="center"/>
            <w:hideMark/>
          </w:tcPr>
          <w:p w14:paraId="2314F831"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Borgou</w:t>
            </w:r>
          </w:p>
        </w:tc>
        <w:tc>
          <w:tcPr>
            <w:tcW w:w="1047" w:type="dxa"/>
            <w:noWrap/>
            <w:vAlign w:val="center"/>
            <w:hideMark/>
          </w:tcPr>
          <w:p w14:paraId="76823AA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13,1</w:t>
            </w:r>
          </w:p>
        </w:tc>
        <w:tc>
          <w:tcPr>
            <w:tcW w:w="1342" w:type="dxa"/>
            <w:noWrap/>
            <w:vAlign w:val="center"/>
            <w:hideMark/>
          </w:tcPr>
          <w:p w14:paraId="7D11041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17,0</w:t>
            </w:r>
          </w:p>
        </w:tc>
        <w:tc>
          <w:tcPr>
            <w:tcW w:w="1113" w:type="dxa"/>
            <w:noWrap/>
            <w:vAlign w:val="center"/>
            <w:hideMark/>
          </w:tcPr>
          <w:p w14:paraId="10D7B8A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9,8</w:t>
            </w:r>
          </w:p>
        </w:tc>
        <w:tc>
          <w:tcPr>
            <w:tcW w:w="930" w:type="dxa"/>
            <w:noWrap/>
            <w:vAlign w:val="center"/>
            <w:hideMark/>
          </w:tcPr>
          <w:p w14:paraId="3ED3E31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8,2</w:t>
            </w:r>
          </w:p>
        </w:tc>
        <w:tc>
          <w:tcPr>
            <w:tcW w:w="736" w:type="dxa"/>
            <w:noWrap/>
            <w:vAlign w:val="center"/>
            <w:hideMark/>
          </w:tcPr>
          <w:p w14:paraId="61BADB7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13,8</w:t>
            </w:r>
          </w:p>
        </w:tc>
        <w:tc>
          <w:tcPr>
            <w:tcW w:w="1183" w:type="dxa"/>
            <w:noWrap/>
            <w:vAlign w:val="center"/>
            <w:hideMark/>
          </w:tcPr>
          <w:p w14:paraId="588156D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15,9</w:t>
            </w:r>
          </w:p>
        </w:tc>
        <w:tc>
          <w:tcPr>
            <w:tcW w:w="1142" w:type="dxa"/>
            <w:tcBorders>
              <w:top w:val="nil"/>
              <w:left w:val="nil"/>
              <w:bottom w:val="nil"/>
              <w:right w:val="single" w:sz="4" w:space="0" w:color="auto"/>
            </w:tcBorders>
            <w:noWrap/>
            <w:vAlign w:val="center"/>
            <w:hideMark/>
          </w:tcPr>
          <w:p w14:paraId="74ED594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20,8</w:t>
            </w:r>
          </w:p>
        </w:tc>
      </w:tr>
      <w:tr w:rsidR="00DB0CB4" w14:paraId="46FB26A9" w14:textId="77777777" w:rsidTr="00DB0CB4">
        <w:trPr>
          <w:trHeight w:val="255"/>
        </w:trPr>
        <w:tc>
          <w:tcPr>
            <w:tcW w:w="1970" w:type="dxa"/>
            <w:tcBorders>
              <w:top w:val="nil"/>
              <w:left w:val="single" w:sz="4" w:space="0" w:color="auto"/>
              <w:bottom w:val="nil"/>
              <w:right w:val="nil"/>
            </w:tcBorders>
            <w:noWrap/>
            <w:vAlign w:val="center"/>
            <w:hideMark/>
          </w:tcPr>
          <w:p w14:paraId="101DB04B"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Collines</w:t>
            </w:r>
          </w:p>
        </w:tc>
        <w:tc>
          <w:tcPr>
            <w:tcW w:w="1047" w:type="dxa"/>
            <w:noWrap/>
            <w:vAlign w:val="center"/>
            <w:hideMark/>
          </w:tcPr>
          <w:p w14:paraId="5E00E48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7,1</w:t>
            </w:r>
          </w:p>
        </w:tc>
        <w:tc>
          <w:tcPr>
            <w:tcW w:w="1342" w:type="dxa"/>
            <w:noWrap/>
            <w:vAlign w:val="center"/>
            <w:hideMark/>
          </w:tcPr>
          <w:p w14:paraId="634C844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5,6</w:t>
            </w:r>
          </w:p>
        </w:tc>
        <w:tc>
          <w:tcPr>
            <w:tcW w:w="1113" w:type="dxa"/>
            <w:noWrap/>
            <w:vAlign w:val="center"/>
            <w:hideMark/>
          </w:tcPr>
          <w:p w14:paraId="097BAB8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8,8</w:t>
            </w:r>
          </w:p>
        </w:tc>
        <w:tc>
          <w:tcPr>
            <w:tcW w:w="930" w:type="dxa"/>
            <w:noWrap/>
            <w:vAlign w:val="center"/>
            <w:hideMark/>
          </w:tcPr>
          <w:p w14:paraId="6871218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4,1</w:t>
            </w:r>
          </w:p>
        </w:tc>
        <w:tc>
          <w:tcPr>
            <w:tcW w:w="736" w:type="dxa"/>
            <w:noWrap/>
            <w:vAlign w:val="center"/>
            <w:hideMark/>
          </w:tcPr>
          <w:p w14:paraId="57211C8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7,2</w:t>
            </w:r>
          </w:p>
        </w:tc>
        <w:tc>
          <w:tcPr>
            <w:tcW w:w="1183" w:type="dxa"/>
            <w:noWrap/>
            <w:vAlign w:val="center"/>
            <w:hideMark/>
          </w:tcPr>
          <w:p w14:paraId="2C51308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5,1</w:t>
            </w:r>
          </w:p>
        </w:tc>
        <w:tc>
          <w:tcPr>
            <w:tcW w:w="1142" w:type="dxa"/>
            <w:tcBorders>
              <w:top w:val="nil"/>
              <w:left w:val="nil"/>
              <w:bottom w:val="nil"/>
              <w:right w:val="single" w:sz="4" w:space="0" w:color="auto"/>
            </w:tcBorders>
            <w:noWrap/>
            <w:vAlign w:val="center"/>
            <w:hideMark/>
          </w:tcPr>
          <w:p w14:paraId="41BE923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w:t>
            </w:r>
          </w:p>
        </w:tc>
      </w:tr>
      <w:tr w:rsidR="00DB0CB4" w14:paraId="18D82EA4" w14:textId="77777777" w:rsidTr="00DB0CB4">
        <w:trPr>
          <w:trHeight w:val="255"/>
        </w:trPr>
        <w:tc>
          <w:tcPr>
            <w:tcW w:w="1970" w:type="dxa"/>
            <w:tcBorders>
              <w:top w:val="nil"/>
              <w:left w:val="single" w:sz="4" w:space="0" w:color="auto"/>
              <w:bottom w:val="nil"/>
              <w:right w:val="nil"/>
            </w:tcBorders>
            <w:noWrap/>
            <w:vAlign w:val="center"/>
            <w:hideMark/>
          </w:tcPr>
          <w:p w14:paraId="2C06F876"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Couffo</w:t>
            </w:r>
          </w:p>
        </w:tc>
        <w:tc>
          <w:tcPr>
            <w:tcW w:w="1047" w:type="dxa"/>
            <w:noWrap/>
            <w:vAlign w:val="center"/>
            <w:hideMark/>
          </w:tcPr>
          <w:p w14:paraId="2276A34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7,1</w:t>
            </w:r>
          </w:p>
        </w:tc>
        <w:tc>
          <w:tcPr>
            <w:tcW w:w="1342" w:type="dxa"/>
            <w:noWrap/>
            <w:vAlign w:val="center"/>
            <w:hideMark/>
          </w:tcPr>
          <w:p w14:paraId="3C61CD0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5,7</w:t>
            </w:r>
          </w:p>
        </w:tc>
        <w:tc>
          <w:tcPr>
            <w:tcW w:w="1113" w:type="dxa"/>
            <w:noWrap/>
            <w:vAlign w:val="center"/>
            <w:hideMark/>
          </w:tcPr>
          <w:p w14:paraId="0F036C4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8,4</w:t>
            </w:r>
          </w:p>
        </w:tc>
        <w:tc>
          <w:tcPr>
            <w:tcW w:w="930" w:type="dxa"/>
            <w:noWrap/>
            <w:vAlign w:val="center"/>
            <w:hideMark/>
          </w:tcPr>
          <w:p w14:paraId="115D6E0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w:t>
            </w:r>
          </w:p>
        </w:tc>
        <w:tc>
          <w:tcPr>
            <w:tcW w:w="736" w:type="dxa"/>
            <w:noWrap/>
            <w:vAlign w:val="center"/>
            <w:hideMark/>
          </w:tcPr>
          <w:p w14:paraId="4852F00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6,4</w:t>
            </w:r>
          </w:p>
        </w:tc>
        <w:tc>
          <w:tcPr>
            <w:tcW w:w="1183" w:type="dxa"/>
            <w:noWrap/>
            <w:vAlign w:val="center"/>
            <w:hideMark/>
          </w:tcPr>
          <w:p w14:paraId="30CE8B6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6,5</w:t>
            </w:r>
          </w:p>
        </w:tc>
        <w:tc>
          <w:tcPr>
            <w:tcW w:w="1142" w:type="dxa"/>
            <w:tcBorders>
              <w:top w:val="nil"/>
              <w:left w:val="nil"/>
              <w:bottom w:val="nil"/>
              <w:right w:val="single" w:sz="4" w:space="0" w:color="auto"/>
            </w:tcBorders>
            <w:noWrap/>
            <w:vAlign w:val="center"/>
            <w:hideMark/>
          </w:tcPr>
          <w:p w14:paraId="7EC64F2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3,5</w:t>
            </w:r>
          </w:p>
        </w:tc>
      </w:tr>
      <w:tr w:rsidR="00DB0CB4" w14:paraId="2D13FFBA" w14:textId="77777777" w:rsidTr="00DB0CB4">
        <w:trPr>
          <w:trHeight w:val="255"/>
        </w:trPr>
        <w:tc>
          <w:tcPr>
            <w:tcW w:w="1970" w:type="dxa"/>
            <w:tcBorders>
              <w:top w:val="nil"/>
              <w:left w:val="single" w:sz="4" w:space="0" w:color="auto"/>
              <w:bottom w:val="nil"/>
              <w:right w:val="nil"/>
            </w:tcBorders>
            <w:noWrap/>
            <w:vAlign w:val="center"/>
            <w:hideMark/>
          </w:tcPr>
          <w:p w14:paraId="38821388"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Donga</w:t>
            </w:r>
          </w:p>
        </w:tc>
        <w:tc>
          <w:tcPr>
            <w:tcW w:w="1047" w:type="dxa"/>
            <w:noWrap/>
            <w:vAlign w:val="center"/>
            <w:hideMark/>
          </w:tcPr>
          <w:p w14:paraId="71342CF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6,4</w:t>
            </w:r>
          </w:p>
        </w:tc>
        <w:tc>
          <w:tcPr>
            <w:tcW w:w="1342" w:type="dxa"/>
            <w:noWrap/>
            <w:vAlign w:val="center"/>
            <w:hideMark/>
          </w:tcPr>
          <w:p w14:paraId="79ADAA1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8,7</w:t>
            </w:r>
          </w:p>
        </w:tc>
        <w:tc>
          <w:tcPr>
            <w:tcW w:w="1113" w:type="dxa"/>
            <w:noWrap/>
            <w:vAlign w:val="center"/>
            <w:hideMark/>
          </w:tcPr>
          <w:p w14:paraId="166219C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4,5</w:t>
            </w:r>
          </w:p>
        </w:tc>
        <w:tc>
          <w:tcPr>
            <w:tcW w:w="930" w:type="dxa"/>
            <w:noWrap/>
            <w:vAlign w:val="center"/>
            <w:hideMark/>
          </w:tcPr>
          <w:p w14:paraId="4C83CBC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w:t>
            </w:r>
          </w:p>
        </w:tc>
        <w:tc>
          <w:tcPr>
            <w:tcW w:w="736" w:type="dxa"/>
            <w:noWrap/>
            <w:vAlign w:val="center"/>
            <w:hideMark/>
          </w:tcPr>
          <w:p w14:paraId="772D34A8"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4,5</w:t>
            </w:r>
          </w:p>
        </w:tc>
        <w:tc>
          <w:tcPr>
            <w:tcW w:w="1183" w:type="dxa"/>
            <w:noWrap/>
            <w:vAlign w:val="center"/>
            <w:hideMark/>
          </w:tcPr>
          <w:p w14:paraId="1C4A070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7,7</w:t>
            </w:r>
          </w:p>
        </w:tc>
        <w:tc>
          <w:tcPr>
            <w:tcW w:w="1142" w:type="dxa"/>
            <w:tcBorders>
              <w:top w:val="nil"/>
              <w:left w:val="nil"/>
              <w:bottom w:val="nil"/>
              <w:right w:val="single" w:sz="4" w:space="0" w:color="auto"/>
            </w:tcBorders>
            <w:noWrap/>
            <w:vAlign w:val="center"/>
            <w:hideMark/>
          </w:tcPr>
          <w:p w14:paraId="5EFD0E2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2,0</w:t>
            </w:r>
          </w:p>
        </w:tc>
      </w:tr>
      <w:tr w:rsidR="00DB0CB4" w14:paraId="36DAD99E" w14:textId="77777777" w:rsidTr="00DB0CB4">
        <w:trPr>
          <w:trHeight w:val="255"/>
        </w:trPr>
        <w:tc>
          <w:tcPr>
            <w:tcW w:w="1970" w:type="dxa"/>
            <w:tcBorders>
              <w:top w:val="nil"/>
              <w:left w:val="single" w:sz="4" w:space="0" w:color="auto"/>
              <w:bottom w:val="nil"/>
              <w:right w:val="nil"/>
            </w:tcBorders>
            <w:noWrap/>
            <w:vAlign w:val="center"/>
            <w:hideMark/>
          </w:tcPr>
          <w:p w14:paraId="73464015"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Littoral</w:t>
            </w:r>
          </w:p>
        </w:tc>
        <w:tc>
          <w:tcPr>
            <w:tcW w:w="1047" w:type="dxa"/>
            <w:noWrap/>
            <w:vAlign w:val="center"/>
            <w:hideMark/>
          </w:tcPr>
          <w:p w14:paraId="69156AB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6,8</w:t>
            </w:r>
          </w:p>
        </w:tc>
        <w:tc>
          <w:tcPr>
            <w:tcW w:w="1342" w:type="dxa"/>
            <w:noWrap/>
            <w:vAlign w:val="center"/>
            <w:hideMark/>
          </w:tcPr>
          <w:p w14:paraId="75AB45A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5,1</w:t>
            </w:r>
          </w:p>
        </w:tc>
        <w:tc>
          <w:tcPr>
            <w:tcW w:w="1113" w:type="dxa"/>
            <w:noWrap/>
            <w:vAlign w:val="center"/>
            <w:hideMark/>
          </w:tcPr>
          <w:p w14:paraId="469BA50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8,1</w:t>
            </w:r>
          </w:p>
        </w:tc>
        <w:tc>
          <w:tcPr>
            <w:tcW w:w="930" w:type="dxa"/>
            <w:noWrap/>
            <w:vAlign w:val="center"/>
            <w:hideMark/>
          </w:tcPr>
          <w:p w14:paraId="5C15FE1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25,5</w:t>
            </w:r>
          </w:p>
        </w:tc>
        <w:tc>
          <w:tcPr>
            <w:tcW w:w="736" w:type="dxa"/>
            <w:noWrap/>
            <w:vAlign w:val="center"/>
            <w:hideMark/>
          </w:tcPr>
          <w:p w14:paraId="52C19351"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6,8</w:t>
            </w:r>
          </w:p>
        </w:tc>
        <w:tc>
          <w:tcPr>
            <w:tcW w:w="1183" w:type="dxa"/>
            <w:noWrap/>
            <w:vAlign w:val="center"/>
            <w:hideMark/>
          </w:tcPr>
          <w:p w14:paraId="673D77E5"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4,6</w:t>
            </w:r>
          </w:p>
        </w:tc>
        <w:tc>
          <w:tcPr>
            <w:tcW w:w="1142" w:type="dxa"/>
            <w:tcBorders>
              <w:top w:val="nil"/>
              <w:left w:val="nil"/>
              <w:bottom w:val="nil"/>
              <w:right w:val="single" w:sz="4" w:space="0" w:color="auto"/>
            </w:tcBorders>
            <w:noWrap/>
            <w:vAlign w:val="center"/>
            <w:hideMark/>
          </w:tcPr>
          <w:p w14:paraId="3C2D747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3,9</w:t>
            </w:r>
          </w:p>
        </w:tc>
      </w:tr>
      <w:tr w:rsidR="00DB0CB4" w14:paraId="7D91D64D" w14:textId="77777777" w:rsidTr="00DB0CB4">
        <w:trPr>
          <w:trHeight w:val="255"/>
        </w:trPr>
        <w:tc>
          <w:tcPr>
            <w:tcW w:w="1970" w:type="dxa"/>
            <w:tcBorders>
              <w:top w:val="nil"/>
              <w:left w:val="single" w:sz="4" w:space="0" w:color="auto"/>
              <w:bottom w:val="nil"/>
              <w:right w:val="nil"/>
            </w:tcBorders>
            <w:noWrap/>
            <w:vAlign w:val="center"/>
            <w:hideMark/>
          </w:tcPr>
          <w:p w14:paraId="04DB660F"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Mono</w:t>
            </w:r>
          </w:p>
        </w:tc>
        <w:tc>
          <w:tcPr>
            <w:tcW w:w="1047" w:type="dxa"/>
            <w:noWrap/>
            <w:vAlign w:val="center"/>
            <w:hideMark/>
          </w:tcPr>
          <w:p w14:paraId="6FE6F0E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5,3</w:t>
            </w:r>
          </w:p>
        </w:tc>
        <w:tc>
          <w:tcPr>
            <w:tcW w:w="1342" w:type="dxa"/>
            <w:noWrap/>
            <w:vAlign w:val="center"/>
            <w:hideMark/>
          </w:tcPr>
          <w:p w14:paraId="09B4317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3,7</w:t>
            </w:r>
          </w:p>
        </w:tc>
        <w:tc>
          <w:tcPr>
            <w:tcW w:w="1113" w:type="dxa"/>
            <w:noWrap/>
            <w:vAlign w:val="center"/>
            <w:hideMark/>
          </w:tcPr>
          <w:p w14:paraId="60D9BB5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6,6</w:t>
            </w:r>
          </w:p>
        </w:tc>
        <w:tc>
          <w:tcPr>
            <w:tcW w:w="930" w:type="dxa"/>
            <w:noWrap/>
            <w:vAlign w:val="center"/>
            <w:hideMark/>
          </w:tcPr>
          <w:p w14:paraId="1BF55CD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w:t>
            </w:r>
          </w:p>
        </w:tc>
        <w:tc>
          <w:tcPr>
            <w:tcW w:w="736" w:type="dxa"/>
            <w:noWrap/>
            <w:vAlign w:val="center"/>
            <w:hideMark/>
          </w:tcPr>
          <w:p w14:paraId="2EF7623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5,2</w:t>
            </w:r>
          </w:p>
        </w:tc>
        <w:tc>
          <w:tcPr>
            <w:tcW w:w="1183" w:type="dxa"/>
            <w:noWrap/>
            <w:vAlign w:val="center"/>
            <w:hideMark/>
          </w:tcPr>
          <w:p w14:paraId="637FEE6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4,8</w:t>
            </w:r>
          </w:p>
        </w:tc>
        <w:tc>
          <w:tcPr>
            <w:tcW w:w="1142" w:type="dxa"/>
            <w:tcBorders>
              <w:top w:val="nil"/>
              <w:left w:val="nil"/>
              <w:bottom w:val="nil"/>
              <w:right w:val="single" w:sz="4" w:space="0" w:color="auto"/>
            </w:tcBorders>
            <w:noWrap/>
            <w:vAlign w:val="center"/>
            <w:hideMark/>
          </w:tcPr>
          <w:p w14:paraId="3DEB0E5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1,4</w:t>
            </w:r>
          </w:p>
        </w:tc>
      </w:tr>
      <w:tr w:rsidR="00DB0CB4" w14:paraId="69699AC0" w14:textId="77777777" w:rsidTr="00DB0CB4">
        <w:trPr>
          <w:trHeight w:val="255"/>
        </w:trPr>
        <w:tc>
          <w:tcPr>
            <w:tcW w:w="1970" w:type="dxa"/>
            <w:tcBorders>
              <w:top w:val="nil"/>
              <w:left w:val="single" w:sz="4" w:space="0" w:color="auto"/>
              <w:bottom w:val="nil"/>
              <w:right w:val="nil"/>
            </w:tcBorders>
            <w:noWrap/>
            <w:vAlign w:val="center"/>
            <w:hideMark/>
          </w:tcPr>
          <w:p w14:paraId="5ED738BD"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Ouémé</w:t>
            </w:r>
          </w:p>
        </w:tc>
        <w:tc>
          <w:tcPr>
            <w:tcW w:w="1047" w:type="dxa"/>
            <w:noWrap/>
            <w:vAlign w:val="center"/>
            <w:hideMark/>
          </w:tcPr>
          <w:p w14:paraId="01A892B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9,8</w:t>
            </w:r>
          </w:p>
        </w:tc>
        <w:tc>
          <w:tcPr>
            <w:tcW w:w="1342" w:type="dxa"/>
            <w:noWrap/>
            <w:vAlign w:val="center"/>
            <w:hideMark/>
          </w:tcPr>
          <w:p w14:paraId="3B121B9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6,3</w:t>
            </w:r>
          </w:p>
        </w:tc>
        <w:tc>
          <w:tcPr>
            <w:tcW w:w="1113" w:type="dxa"/>
            <w:noWrap/>
            <w:vAlign w:val="center"/>
            <w:hideMark/>
          </w:tcPr>
          <w:p w14:paraId="40B9AC9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12,8</w:t>
            </w:r>
          </w:p>
        </w:tc>
        <w:tc>
          <w:tcPr>
            <w:tcW w:w="930" w:type="dxa"/>
            <w:noWrap/>
            <w:vAlign w:val="center"/>
            <w:hideMark/>
          </w:tcPr>
          <w:p w14:paraId="2E1F641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16,4</w:t>
            </w:r>
          </w:p>
        </w:tc>
        <w:tc>
          <w:tcPr>
            <w:tcW w:w="736" w:type="dxa"/>
            <w:noWrap/>
            <w:vAlign w:val="center"/>
            <w:hideMark/>
          </w:tcPr>
          <w:p w14:paraId="054F9F8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w:t>
            </w:r>
          </w:p>
        </w:tc>
        <w:tc>
          <w:tcPr>
            <w:tcW w:w="1183" w:type="dxa"/>
            <w:noWrap/>
            <w:vAlign w:val="center"/>
            <w:hideMark/>
          </w:tcPr>
          <w:p w14:paraId="5AA7910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7,1</w:t>
            </w:r>
          </w:p>
        </w:tc>
        <w:tc>
          <w:tcPr>
            <w:tcW w:w="1142" w:type="dxa"/>
            <w:tcBorders>
              <w:top w:val="nil"/>
              <w:left w:val="nil"/>
              <w:bottom w:val="nil"/>
              <w:right w:val="single" w:sz="4" w:space="0" w:color="auto"/>
            </w:tcBorders>
            <w:noWrap/>
            <w:vAlign w:val="center"/>
            <w:hideMark/>
          </w:tcPr>
          <w:p w14:paraId="6972851D"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5,3</w:t>
            </w:r>
          </w:p>
        </w:tc>
      </w:tr>
      <w:tr w:rsidR="00DB0CB4" w14:paraId="0DA5AEE2" w14:textId="77777777" w:rsidTr="00DB0CB4">
        <w:trPr>
          <w:trHeight w:val="255"/>
        </w:trPr>
        <w:tc>
          <w:tcPr>
            <w:tcW w:w="1970" w:type="dxa"/>
            <w:tcBorders>
              <w:top w:val="nil"/>
              <w:left w:val="single" w:sz="4" w:space="0" w:color="auto"/>
              <w:bottom w:val="nil"/>
              <w:right w:val="nil"/>
            </w:tcBorders>
            <w:noWrap/>
            <w:vAlign w:val="center"/>
            <w:hideMark/>
          </w:tcPr>
          <w:p w14:paraId="1362A333"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Plateau</w:t>
            </w:r>
          </w:p>
        </w:tc>
        <w:tc>
          <w:tcPr>
            <w:tcW w:w="1047" w:type="dxa"/>
            <w:noWrap/>
            <w:vAlign w:val="center"/>
            <w:hideMark/>
          </w:tcPr>
          <w:p w14:paraId="4A1BA12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5,9</w:t>
            </w:r>
          </w:p>
        </w:tc>
        <w:tc>
          <w:tcPr>
            <w:tcW w:w="1342" w:type="dxa"/>
            <w:noWrap/>
            <w:vAlign w:val="center"/>
            <w:hideMark/>
          </w:tcPr>
          <w:p w14:paraId="21018BB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6,4</w:t>
            </w:r>
          </w:p>
        </w:tc>
        <w:tc>
          <w:tcPr>
            <w:tcW w:w="1113" w:type="dxa"/>
            <w:noWrap/>
            <w:vAlign w:val="center"/>
            <w:hideMark/>
          </w:tcPr>
          <w:p w14:paraId="535AAB3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5,5</w:t>
            </w:r>
          </w:p>
        </w:tc>
        <w:tc>
          <w:tcPr>
            <w:tcW w:w="930" w:type="dxa"/>
            <w:noWrap/>
            <w:vAlign w:val="center"/>
            <w:hideMark/>
          </w:tcPr>
          <w:p w14:paraId="58669FB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3,2</w:t>
            </w:r>
          </w:p>
        </w:tc>
        <w:tc>
          <w:tcPr>
            <w:tcW w:w="736" w:type="dxa"/>
            <w:noWrap/>
            <w:vAlign w:val="center"/>
            <w:hideMark/>
          </w:tcPr>
          <w:p w14:paraId="74090CC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6,6</w:t>
            </w:r>
          </w:p>
        </w:tc>
        <w:tc>
          <w:tcPr>
            <w:tcW w:w="1183" w:type="dxa"/>
            <w:noWrap/>
            <w:vAlign w:val="center"/>
            <w:hideMark/>
          </w:tcPr>
          <w:p w14:paraId="1A3D544B"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6,4</w:t>
            </w:r>
          </w:p>
        </w:tc>
        <w:tc>
          <w:tcPr>
            <w:tcW w:w="1142" w:type="dxa"/>
            <w:tcBorders>
              <w:top w:val="nil"/>
              <w:left w:val="nil"/>
              <w:bottom w:val="nil"/>
              <w:right w:val="single" w:sz="4" w:space="0" w:color="auto"/>
            </w:tcBorders>
            <w:noWrap/>
            <w:vAlign w:val="center"/>
            <w:hideMark/>
          </w:tcPr>
          <w:p w14:paraId="3DD774B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4,0</w:t>
            </w:r>
          </w:p>
        </w:tc>
      </w:tr>
      <w:tr w:rsidR="00DB0CB4" w14:paraId="4AA5C5B7" w14:textId="77777777" w:rsidTr="00DB0CB4">
        <w:trPr>
          <w:trHeight w:val="255"/>
        </w:trPr>
        <w:tc>
          <w:tcPr>
            <w:tcW w:w="1970" w:type="dxa"/>
            <w:tcBorders>
              <w:top w:val="nil"/>
              <w:left w:val="single" w:sz="4" w:space="0" w:color="auto"/>
              <w:bottom w:val="nil"/>
              <w:right w:val="nil"/>
            </w:tcBorders>
            <w:noWrap/>
            <w:vAlign w:val="center"/>
            <w:hideMark/>
          </w:tcPr>
          <w:p w14:paraId="2832C721"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Zou</w:t>
            </w:r>
          </w:p>
        </w:tc>
        <w:tc>
          <w:tcPr>
            <w:tcW w:w="1047" w:type="dxa"/>
            <w:noWrap/>
            <w:vAlign w:val="center"/>
            <w:hideMark/>
          </w:tcPr>
          <w:p w14:paraId="3F0E0B3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7,7</w:t>
            </w:r>
          </w:p>
        </w:tc>
        <w:tc>
          <w:tcPr>
            <w:tcW w:w="1342" w:type="dxa"/>
            <w:noWrap/>
            <w:vAlign w:val="center"/>
            <w:hideMark/>
          </w:tcPr>
          <w:p w14:paraId="18D108BC"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5,7</w:t>
            </w:r>
          </w:p>
        </w:tc>
        <w:tc>
          <w:tcPr>
            <w:tcW w:w="1113" w:type="dxa"/>
            <w:noWrap/>
            <w:vAlign w:val="center"/>
            <w:hideMark/>
          </w:tcPr>
          <w:p w14:paraId="2648E04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9,4</w:t>
            </w:r>
          </w:p>
        </w:tc>
        <w:tc>
          <w:tcPr>
            <w:tcW w:w="930" w:type="dxa"/>
            <w:noWrap/>
            <w:vAlign w:val="center"/>
            <w:hideMark/>
          </w:tcPr>
          <w:p w14:paraId="54D0BE5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8,6</w:t>
            </w:r>
          </w:p>
        </w:tc>
        <w:tc>
          <w:tcPr>
            <w:tcW w:w="736" w:type="dxa"/>
            <w:noWrap/>
            <w:vAlign w:val="center"/>
            <w:hideMark/>
          </w:tcPr>
          <w:p w14:paraId="6721D794"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11,0</w:t>
            </w:r>
          </w:p>
        </w:tc>
        <w:tc>
          <w:tcPr>
            <w:tcW w:w="1183" w:type="dxa"/>
            <w:noWrap/>
            <w:vAlign w:val="center"/>
            <w:hideMark/>
          </w:tcPr>
          <w:p w14:paraId="185844C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6,2</w:t>
            </w:r>
          </w:p>
        </w:tc>
        <w:tc>
          <w:tcPr>
            <w:tcW w:w="1142" w:type="dxa"/>
            <w:tcBorders>
              <w:top w:val="nil"/>
              <w:left w:val="nil"/>
              <w:bottom w:val="nil"/>
              <w:right w:val="single" w:sz="4" w:space="0" w:color="auto"/>
            </w:tcBorders>
            <w:noWrap/>
            <w:vAlign w:val="center"/>
            <w:hideMark/>
          </w:tcPr>
          <w:p w14:paraId="0D532B03"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5,7</w:t>
            </w:r>
          </w:p>
        </w:tc>
      </w:tr>
      <w:tr w:rsidR="00DB0CB4" w14:paraId="607DDA9C" w14:textId="77777777" w:rsidTr="00DB0CB4">
        <w:trPr>
          <w:trHeight w:val="255"/>
        </w:trPr>
        <w:tc>
          <w:tcPr>
            <w:tcW w:w="1970" w:type="dxa"/>
            <w:tcBorders>
              <w:top w:val="nil"/>
              <w:left w:val="single" w:sz="4" w:space="0" w:color="auto"/>
              <w:bottom w:val="nil"/>
              <w:right w:val="nil"/>
            </w:tcBorders>
            <w:noWrap/>
            <w:vAlign w:val="center"/>
            <w:hideMark/>
          </w:tcPr>
          <w:p w14:paraId="549EDD17"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Total</w:t>
            </w:r>
          </w:p>
        </w:tc>
        <w:tc>
          <w:tcPr>
            <w:tcW w:w="1047" w:type="dxa"/>
            <w:noWrap/>
            <w:vAlign w:val="center"/>
            <w:hideMark/>
          </w:tcPr>
          <w:p w14:paraId="6D948C80"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1342" w:type="dxa"/>
            <w:noWrap/>
            <w:vAlign w:val="center"/>
            <w:hideMark/>
          </w:tcPr>
          <w:p w14:paraId="76DEFFD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1113" w:type="dxa"/>
            <w:noWrap/>
            <w:vAlign w:val="center"/>
            <w:hideMark/>
          </w:tcPr>
          <w:p w14:paraId="64099FF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930" w:type="dxa"/>
            <w:noWrap/>
            <w:vAlign w:val="center"/>
            <w:hideMark/>
          </w:tcPr>
          <w:p w14:paraId="604A9DD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736" w:type="dxa"/>
            <w:noWrap/>
            <w:vAlign w:val="center"/>
            <w:hideMark/>
          </w:tcPr>
          <w:p w14:paraId="2997575E"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1183" w:type="dxa"/>
            <w:noWrap/>
            <w:vAlign w:val="center"/>
            <w:hideMark/>
          </w:tcPr>
          <w:p w14:paraId="2DFF857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c>
          <w:tcPr>
            <w:tcW w:w="1142" w:type="dxa"/>
            <w:tcBorders>
              <w:top w:val="nil"/>
              <w:left w:val="nil"/>
              <w:bottom w:val="nil"/>
              <w:right w:val="single" w:sz="4" w:space="0" w:color="auto"/>
            </w:tcBorders>
            <w:noWrap/>
            <w:vAlign w:val="center"/>
            <w:hideMark/>
          </w:tcPr>
          <w:p w14:paraId="3EAF272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100,0</w:t>
            </w:r>
          </w:p>
        </w:tc>
      </w:tr>
      <w:tr w:rsidR="00DB0CB4" w14:paraId="3DE8DF71" w14:textId="77777777" w:rsidTr="00DB0CB4">
        <w:trPr>
          <w:trHeight w:val="255"/>
        </w:trPr>
        <w:tc>
          <w:tcPr>
            <w:tcW w:w="1970" w:type="dxa"/>
            <w:tcBorders>
              <w:top w:val="nil"/>
              <w:left w:val="single" w:sz="4" w:space="0" w:color="auto"/>
              <w:bottom w:val="nil"/>
              <w:right w:val="nil"/>
            </w:tcBorders>
            <w:noWrap/>
            <w:vAlign w:val="center"/>
            <w:hideMark/>
          </w:tcPr>
          <w:p w14:paraId="57386B89" w14:textId="77777777" w:rsidR="00DB0CB4" w:rsidRDefault="00DB0CB4">
            <w:pPr>
              <w:spacing w:after="0" w:line="240" w:lineRule="auto"/>
              <w:ind w:firstLineChars="100" w:firstLine="160"/>
              <w:rPr>
                <w:rFonts w:ascii="Arial" w:eastAsia="Times New Roman" w:hAnsi="Arial" w:cs="Arial"/>
                <w:sz w:val="16"/>
                <w:szCs w:val="16"/>
                <w:lang w:val="fr-FR" w:eastAsia="fr-FR"/>
              </w:rPr>
            </w:pPr>
            <w:r>
              <w:rPr>
                <w:rFonts w:ascii="Arial" w:eastAsia="Times New Roman" w:hAnsi="Arial" w:cs="Arial"/>
                <w:sz w:val="16"/>
                <w:szCs w:val="16"/>
                <w:lang w:val="fr-FR" w:eastAsia="fr-FR"/>
              </w:rPr>
              <w:t>Effectif</w:t>
            </w:r>
          </w:p>
        </w:tc>
        <w:tc>
          <w:tcPr>
            <w:tcW w:w="1047" w:type="dxa"/>
            <w:noWrap/>
            <w:vAlign w:val="center"/>
            <w:hideMark/>
          </w:tcPr>
          <w:p w14:paraId="2A8250F2"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3 450 834</w:t>
            </w:r>
          </w:p>
        </w:tc>
        <w:tc>
          <w:tcPr>
            <w:tcW w:w="1342" w:type="dxa"/>
            <w:noWrap/>
            <w:vAlign w:val="center"/>
            <w:hideMark/>
          </w:tcPr>
          <w:p w14:paraId="64681626"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1 194 591</w:t>
            </w:r>
          </w:p>
        </w:tc>
        <w:tc>
          <w:tcPr>
            <w:tcW w:w="1113" w:type="dxa"/>
            <w:noWrap/>
            <w:vAlign w:val="center"/>
            <w:hideMark/>
          </w:tcPr>
          <w:p w14:paraId="08269F8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1 748 661</w:t>
            </w:r>
          </w:p>
        </w:tc>
        <w:tc>
          <w:tcPr>
            <w:tcW w:w="930" w:type="dxa"/>
            <w:noWrap/>
            <w:vAlign w:val="center"/>
            <w:hideMark/>
          </w:tcPr>
          <w:p w14:paraId="4CC2AADA"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39 352</w:t>
            </w:r>
          </w:p>
        </w:tc>
        <w:tc>
          <w:tcPr>
            <w:tcW w:w="736" w:type="dxa"/>
            <w:noWrap/>
            <w:vAlign w:val="center"/>
            <w:hideMark/>
          </w:tcPr>
          <w:p w14:paraId="6321387F"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10 350</w:t>
            </w:r>
          </w:p>
        </w:tc>
        <w:tc>
          <w:tcPr>
            <w:tcW w:w="1183" w:type="dxa"/>
            <w:noWrap/>
            <w:vAlign w:val="center"/>
            <w:hideMark/>
          </w:tcPr>
          <w:p w14:paraId="0C814F09"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446 293</w:t>
            </w:r>
          </w:p>
        </w:tc>
        <w:tc>
          <w:tcPr>
            <w:tcW w:w="1142" w:type="dxa"/>
            <w:tcBorders>
              <w:top w:val="nil"/>
              <w:left w:val="nil"/>
              <w:bottom w:val="nil"/>
              <w:right w:val="single" w:sz="4" w:space="0" w:color="auto"/>
            </w:tcBorders>
            <w:noWrap/>
            <w:vAlign w:val="center"/>
            <w:hideMark/>
          </w:tcPr>
          <w:p w14:paraId="57C1B927" w14:textId="77777777" w:rsidR="00DB0CB4" w:rsidRDefault="00DB0CB4">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11 587</w:t>
            </w:r>
          </w:p>
        </w:tc>
      </w:tr>
      <w:tr w:rsidR="00DB0CB4" w14:paraId="31BDAA29" w14:textId="77777777" w:rsidTr="00F200D7">
        <w:trPr>
          <w:trHeight w:val="425"/>
        </w:trPr>
        <w:tc>
          <w:tcPr>
            <w:tcW w:w="9463" w:type="dxa"/>
            <w:gridSpan w:val="8"/>
            <w:tcBorders>
              <w:top w:val="single" w:sz="4" w:space="0" w:color="auto"/>
              <w:left w:val="single" w:sz="4" w:space="0" w:color="auto"/>
              <w:bottom w:val="single" w:sz="4" w:space="0" w:color="auto"/>
              <w:right w:val="single" w:sz="4" w:space="0" w:color="auto"/>
            </w:tcBorders>
            <w:shd w:val="clear" w:color="auto" w:fill="92D050"/>
            <w:vAlign w:val="center"/>
            <w:hideMark/>
          </w:tcPr>
          <w:p w14:paraId="29D0B676" w14:textId="77777777" w:rsidR="00DB0CB4" w:rsidRDefault="00DB0CB4">
            <w:pPr>
              <w:spacing w:after="0" w:line="240" w:lineRule="auto"/>
              <w:rPr>
                <w:rFonts w:ascii="Arial" w:eastAsia="Times New Roman" w:hAnsi="Arial" w:cs="Arial"/>
                <w:i/>
                <w:iCs/>
                <w:sz w:val="16"/>
                <w:szCs w:val="16"/>
                <w:lang w:val="fr-FR" w:eastAsia="fr-FR"/>
              </w:rPr>
            </w:pPr>
            <w:r>
              <w:rPr>
                <w:rFonts w:ascii="Arial" w:eastAsia="Times New Roman" w:hAnsi="Arial" w:cs="Arial"/>
                <w:i/>
                <w:iCs/>
                <w:sz w:val="16"/>
                <w:szCs w:val="16"/>
                <w:lang w:val="fr-FR" w:eastAsia="fr-FR"/>
              </w:rPr>
              <w:t>n.a. : Non applicable</w:t>
            </w:r>
          </w:p>
          <w:p w14:paraId="46F4A07D" w14:textId="77777777" w:rsidR="00DB0CB4" w:rsidRDefault="00DB0CB4">
            <w:pPr>
              <w:spacing w:after="0" w:line="240" w:lineRule="auto"/>
              <w:rPr>
                <w:rFonts w:ascii="Arial" w:eastAsia="Times New Roman" w:hAnsi="Arial" w:cs="Arial"/>
                <w:i/>
                <w:iCs/>
                <w:sz w:val="16"/>
                <w:szCs w:val="16"/>
                <w:lang w:val="fr-FR" w:eastAsia="fr-FR"/>
              </w:rPr>
            </w:pPr>
            <w:r>
              <w:rPr>
                <w:rFonts w:ascii="Arial" w:eastAsia="Times New Roman" w:hAnsi="Arial" w:cs="Arial"/>
                <w:i/>
                <w:iCs/>
                <w:sz w:val="16"/>
                <w:szCs w:val="16"/>
                <w:lang w:val="fr-FR" w:eastAsia="fr-FR"/>
              </w:rPr>
              <w:t>* Pourcentage inférieur à 0,1</w:t>
            </w:r>
          </w:p>
        </w:tc>
      </w:tr>
    </w:tbl>
    <w:p w14:paraId="450817E8" w14:textId="77777777" w:rsidR="00125F1D" w:rsidRPr="008D5363" w:rsidRDefault="00125F1D" w:rsidP="00125F1D">
      <w:pPr>
        <w:spacing w:after="0"/>
        <w:contextualSpacing/>
        <w:jc w:val="both"/>
        <w:rPr>
          <w:ins w:id="2230" w:author="HOUNGUEVOU" w:date="2016-09-29T12:05:00Z"/>
          <w:rFonts w:cs="Calibri"/>
        </w:rPr>
      </w:pPr>
      <w:ins w:id="2231" w:author="HOUNGUEVOU" w:date="2016-09-29T12:05:00Z">
        <w:r w:rsidRPr="008D5363">
          <w:rPr>
            <w:rFonts w:cs="Calibri"/>
          </w:rPr>
          <w:t>Source : INSAE, RGPH4, 2013</w:t>
        </w:r>
      </w:ins>
    </w:p>
    <w:p w14:paraId="2CA2E44F" w14:textId="77777777" w:rsidR="000D72D1" w:rsidRPr="002B08CA" w:rsidRDefault="000D72D1" w:rsidP="00DB0CB4">
      <w:pPr>
        <w:spacing w:after="0"/>
        <w:contextualSpacing/>
        <w:rPr>
          <w:lang w:val="fr-FR"/>
        </w:rPr>
      </w:pPr>
    </w:p>
    <w:p w14:paraId="001D67D8" w14:textId="77777777" w:rsidR="00DD4E7B" w:rsidRPr="000D72D1" w:rsidRDefault="00F37F38">
      <w:pPr>
        <w:pStyle w:val="Paragraphedeliste"/>
        <w:numPr>
          <w:ilvl w:val="2"/>
          <w:numId w:val="33"/>
        </w:numPr>
        <w:spacing w:after="240" w:line="276" w:lineRule="auto"/>
        <w:jc w:val="both"/>
        <w:outlineLvl w:val="2"/>
        <w:rPr>
          <w:rFonts w:asciiTheme="minorHAnsi" w:hAnsiTheme="minorHAnsi"/>
          <w:b/>
        </w:rPr>
        <w:pPrChange w:id="2232" w:author="HOUNGUEVOU" w:date="2016-09-29T12:22:00Z">
          <w:pPr>
            <w:pStyle w:val="Paragraphedeliste"/>
            <w:numPr>
              <w:ilvl w:val="2"/>
              <w:numId w:val="19"/>
            </w:numPr>
            <w:spacing w:line="276" w:lineRule="auto"/>
            <w:ind w:hanging="720"/>
            <w:jc w:val="both"/>
            <w:outlineLvl w:val="2"/>
          </w:pPr>
        </w:pPrChange>
      </w:pPr>
      <w:r w:rsidRPr="000D72D1">
        <w:rPr>
          <w:rFonts w:asciiTheme="minorHAnsi" w:hAnsiTheme="minorHAnsi"/>
          <w:b/>
        </w:rPr>
        <w:t>Taux d’inoccupation et taux de chômage</w:t>
      </w:r>
    </w:p>
    <w:p w14:paraId="03258557" w14:textId="7D632090" w:rsidR="00F37F38" w:rsidRPr="000D72D1" w:rsidDel="002B08CA" w:rsidRDefault="00F37F38" w:rsidP="00DB0CB4">
      <w:pPr>
        <w:spacing w:after="0"/>
        <w:contextualSpacing/>
        <w:jc w:val="both"/>
        <w:rPr>
          <w:del w:id="2233" w:author="HOUNGUEVOU" w:date="2016-09-29T12:22:00Z"/>
          <w:sz w:val="24"/>
          <w:szCs w:val="24"/>
        </w:rPr>
      </w:pPr>
    </w:p>
    <w:p w14:paraId="5179131A" w14:textId="77777777" w:rsidR="00DB0CB4" w:rsidRPr="000D72D1" w:rsidRDefault="00DB0CB4" w:rsidP="00DB0CB4">
      <w:pPr>
        <w:spacing w:after="0"/>
        <w:contextualSpacing/>
        <w:jc w:val="both"/>
        <w:rPr>
          <w:sz w:val="24"/>
          <w:szCs w:val="24"/>
        </w:rPr>
      </w:pPr>
      <w:r w:rsidRPr="000D72D1">
        <w:rPr>
          <w:sz w:val="24"/>
          <w:szCs w:val="24"/>
        </w:rPr>
        <w:t>L’effectif des personnes en quête d’un emploi a fortement augmenté passant de 19 123 en 2002 à 73 464 personnes en 2013. Cet effectif avait été en baisse en 2002 par rapport à 1992. Les chômeurs sont majoritairement composés de personnes à la recherche de leur premier emploi.</w:t>
      </w:r>
    </w:p>
    <w:p w14:paraId="2CDEB303" w14:textId="77777777" w:rsidR="00F37F38" w:rsidRPr="000D72D1" w:rsidRDefault="00F37F38" w:rsidP="00DB0CB4">
      <w:pPr>
        <w:spacing w:after="0"/>
        <w:contextualSpacing/>
        <w:jc w:val="both"/>
        <w:rPr>
          <w:sz w:val="24"/>
          <w:szCs w:val="24"/>
        </w:rPr>
      </w:pPr>
    </w:p>
    <w:tbl>
      <w:tblPr>
        <w:tblW w:w="6880" w:type="dxa"/>
        <w:tblInd w:w="5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080"/>
        <w:gridCol w:w="1200"/>
        <w:gridCol w:w="1200"/>
        <w:gridCol w:w="1200"/>
        <w:gridCol w:w="1200"/>
      </w:tblGrid>
      <w:tr w:rsidR="00DB0CB4" w:rsidRPr="000D72D1" w14:paraId="1865F91F" w14:textId="77777777" w:rsidTr="00F200D7">
        <w:trPr>
          <w:trHeight w:val="477"/>
        </w:trPr>
        <w:tc>
          <w:tcPr>
            <w:tcW w:w="6880" w:type="dxa"/>
            <w:gridSpan w:val="5"/>
            <w:tcBorders>
              <w:top w:val="single" w:sz="4" w:space="0" w:color="auto"/>
              <w:left w:val="single" w:sz="4" w:space="0" w:color="auto"/>
              <w:bottom w:val="single" w:sz="4" w:space="0" w:color="auto"/>
              <w:right w:val="single" w:sz="4" w:space="0" w:color="auto"/>
            </w:tcBorders>
            <w:shd w:val="clear" w:color="auto" w:fill="000000" w:themeFill="text1"/>
            <w:noWrap/>
            <w:vAlign w:val="center"/>
            <w:hideMark/>
          </w:tcPr>
          <w:p w14:paraId="76864730" w14:textId="18428485" w:rsidR="00DB0CB4" w:rsidRPr="000D72D1" w:rsidRDefault="00DB0CB4">
            <w:pPr>
              <w:pStyle w:val="Titre1"/>
              <w:rPr>
                <w:rFonts w:eastAsia="Times New Roman"/>
                <w:lang w:val="fr-FR" w:eastAsia="fr-FR"/>
              </w:rPr>
            </w:pPr>
            <w:bookmarkStart w:id="2234" w:name="_Toc447103049"/>
            <w:r w:rsidRPr="000D72D1">
              <w:rPr>
                <w:rFonts w:eastAsia="Times New Roman"/>
                <w:lang w:val="fr-FR" w:eastAsia="fr-FR"/>
              </w:rPr>
              <w:t>Tableau 9.</w:t>
            </w:r>
            <w:del w:id="2235" w:author="HOUNGUEVOU" w:date="2016-09-29T12:22:00Z">
              <w:r w:rsidR="00C3288E" w:rsidRPr="000D72D1" w:rsidDel="00825782">
                <w:rPr>
                  <w:rFonts w:eastAsia="Times New Roman"/>
                  <w:lang w:val="fr-FR" w:eastAsia="fr-FR"/>
                </w:rPr>
                <w:delText>9.3</w:delText>
              </w:r>
            </w:del>
            <w:ins w:id="2236" w:author="HOUNGUEVOU" w:date="2016-09-29T12:22:00Z">
              <w:r w:rsidR="00825782">
                <w:rPr>
                  <w:rFonts w:eastAsia="Times New Roman"/>
                  <w:lang w:val="fr-FR" w:eastAsia="fr-FR"/>
                </w:rPr>
                <w:t>24</w:t>
              </w:r>
            </w:ins>
            <w:r w:rsidRPr="000D72D1">
              <w:rPr>
                <w:rFonts w:eastAsia="Times New Roman"/>
                <w:lang w:val="fr-FR" w:eastAsia="fr-FR"/>
              </w:rPr>
              <w:t> : Population des chômeurs depuis 1979</w:t>
            </w:r>
            <w:bookmarkEnd w:id="2234"/>
          </w:p>
        </w:tc>
      </w:tr>
      <w:tr w:rsidR="00DB0CB4" w:rsidRPr="000D72D1" w14:paraId="3CDB8CC7" w14:textId="77777777" w:rsidTr="00F200D7">
        <w:trPr>
          <w:trHeight w:val="300"/>
        </w:trPr>
        <w:tc>
          <w:tcPr>
            <w:tcW w:w="6880" w:type="dxa"/>
            <w:gridSpan w:val="5"/>
            <w:tcBorders>
              <w:top w:val="single" w:sz="4" w:space="0" w:color="auto"/>
              <w:left w:val="single" w:sz="4" w:space="0" w:color="auto"/>
              <w:bottom w:val="single" w:sz="4" w:space="0" w:color="auto"/>
              <w:right w:val="single" w:sz="4" w:space="0" w:color="auto"/>
            </w:tcBorders>
            <w:noWrap/>
            <w:vAlign w:val="center"/>
            <w:hideMark/>
          </w:tcPr>
          <w:p w14:paraId="1B12D755" w14:textId="77777777" w:rsidR="00DB0CB4" w:rsidRPr="000D72D1" w:rsidRDefault="00DB0CB4" w:rsidP="00F200D7">
            <w:pPr>
              <w:spacing w:after="0" w:line="240" w:lineRule="auto"/>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Evolution de la population des chômeurs de 1979 à 2013</w:t>
            </w:r>
          </w:p>
        </w:tc>
      </w:tr>
      <w:tr w:rsidR="00DB0CB4" w:rsidRPr="000D72D1" w14:paraId="0B4ED712" w14:textId="77777777" w:rsidTr="00DB0CB4">
        <w:trPr>
          <w:trHeight w:val="300"/>
        </w:trPr>
        <w:tc>
          <w:tcPr>
            <w:tcW w:w="2080" w:type="dxa"/>
            <w:tcBorders>
              <w:top w:val="single" w:sz="4" w:space="0" w:color="auto"/>
              <w:left w:val="single" w:sz="4" w:space="0" w:color="auto"/>
              <w:bottom w:val="nil"/>
              <w:right w:val="nil"/>
            </w:tcBorders>
            <w:noWrap/>
            <w:vAlign w:val="bottom"/>
            <w:hideMark/>
          </w:tcPr>
          <w:p w14:paraId="4DB49146" w14:textId="77777777" w:rsidR="00DB0CB4" w:rsidRPr="000D72D1" w:rsidRDefault="00DB0CB4">
            <w:pPr>
              <w:spacing w:after="0" w:line="240" w:lineRule="auto"/>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Chômeurs</w:t>
            </w:r>
          </w:p>
        </w:tc>
        <w:tc>
          <w:tcPr>
            <w:tcW w:w="1200" w:type="dxa"/>
            <w:tcBorders>
              <w:top w:val="single" w:sz="4" w:space="0" w:color="auto"/>
              <w:left w:val="nil"/>
              <w:bottom w:val="nil"/>
              <w:right w:val="nil"/>
            </w:tcBorders>
            <w:noWrap/>
            <w:vAlign w:val="bottom"/>
            <w:hideMark/>
          </w:tcPr>
          <w:p w14:paraId="2336023F"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RGPH1-1979</w:t>
            </w:r>
          </w:p>
        </w:tc>
        <w:tc>
          <w:tcPr>
            <w:tcW w:w="1200" w:type="dxa"/>
            <w:tcBorders>
              <w:top w:val="single" w:sz="4" w:space="0" w:color="auto"/>
              <w:left w:val="nil"/>
              <w:bottom w:val="nil"/>
              <w:right w:val="nil"/>
            </w:tcBorders>
            <w:noWrap/>
            <w:vAlign w:val="bottom"/>
            <w:hideMark/>
          </w:tcPr>
          <w:p w14:paraId="6A01003A"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RGPH2-1992</w:t>
            </w:r>
          </w:p>
        </w:tc>
        <w:tc>
          <w:tcPr>
            <w:tcW w:w="1200" w:type="dxa"/>
            <w:tcBorders>
              <w:top w:val="single" w:sz="4" w:space="0" w:color="auto"/>
              <w:left w:val="nil"/>
              <w:bottom w:val="nil"/>
              <w:right w:val="nil"/>
            </w:tcBorders>
            <w:noWrap/>
            <w:vAlign w:val="bottom"/>
            <w:hideMark/>
          </w:tcPr>
          <w:p w14:paraId="4372AD00"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RGPH3-2002</w:t>
            </w:r>
          </w:p>
        </w:tc>
        <w:tc>
          <w:tcPr>
            <w:tcW w:w="1200" w:type="dxa"/>
            <w:tcBorders>
              <w:top w:val="single" w:sz="4" w:space="0" w:color="auto"/>
              <w:left w:val="nil"/>
              <w:bottom w:val="nil"/>
              <w:right w:val="single" w:sz="4" w:space="0" w:color="auto"/>
            </w:tcBorders>
            <w:noWrap/>
            <w:vAlign w:val="bottom"/>
            <w:hideMark/>
          </w:tcPr>
          <w:p w14:paraId="2163C37A"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RGPH4-2013</w:t>
            </w:r>
          </w:p>
        </w:tc>
      </w:tr>
      <w:tr w:rsidR="00DB0CB4" w:rsidRPr="000D72D1" w14:paraId="4D66270C" w14:textId="77777777" w:rsidTr="00DB0CB4">
        <w:trPr>
          <w:trHeight w:val="300"/>
        </w:trPr>
        <w:tc>
          <w:tcPr>
            <w:tcW w:w="2080" w:type="dxa"/>
            <w:tcBorders>
              <w:top w:val="nil"/>
              <w:left w:val="single" w:sz="4" w:space="0" w:color="auto"/>
              <w:bottom w:val="nil"/>
              <w:right w:val="nil"/>
            </w:tcBorders>
            <w:noWrap/>
            <w:vAlign w:val="bottom"/>
            <w:hideMark/>
          </w:tcPr>
          <w:p w14:paraId="6A9D8668" w14:textId="77777777" w:rsidR="00DB0CB4" w:rsidRPr="000D72D1" w:rsidRDefault="00DB0CB4">
            <w:pPr>
              <w:spacing w:after="0" w:line="240" w:lineRule="auto"/>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Cherche 1er emploi</w:t>
            </w:r>
          </w:p>
        </w:tc>
        <w:tc>
          <w:tcPr>
            <w:tcW w:w="1200" w:type="dxa"/>
            <w:tcBorders>
              <w:top w:val="nil"/>
              <w:left w:val="nil"/>
              <w:bottom w:val="nil"/>
              <w:right w:val="nil"/>
            </w:tcBorders>
            <w:noWrap/>
            <w:vAlign w:val="bottom"/>
            <w:hideMark/>
          </w:tcPr>
          <w:p w14:paraId="383A3ED0"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74,3</w:t>
            </w:r>
          </w:p>
        </w:tc>
        <w:tc>
          <w:tcPr>
            <w:tcW w:w="1200" w:type="dxa"/>
            <w:tcBorders>
              <w:top w:val="nil"/>
              <w:left w:val="nil"/>
              <w:bottom w:val="nil"/>
              <w:right w:val="nil"/>
            </w:tcBorders>
            <w:noWrap/>
            <w:vAlign w:val="bottom"/>
            <w:hideMark/>
          </w:tcPr>
          <w:p w14:paraId="2D889525"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64,0</w:t>
            </w:r>
          </w:p>
        </w:tc>
        <w:tc>
          <w:tcPr>
            <w:tcW w:w="1200" w:type="dxa"/>
            <w:tcBorders>
              <w:top w:val="nil"/>
              <w:left w:val="nil"/>
              <w:bottom w:val="nil"/>
              <w:right w:val="nil"/>
            </w:tcBorders>
            <w:noWrap/>
            <w:vAlign w:val="bottom"/>
            <w:hideMark/>
          </w:tcPr>
          <w:p w14:paraId="6BCE6F46"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56,0</w:t>
            </w:r>
          </w:p>
        </w:tc>
        <w:tc>
          <w:tcPr>
            <w:tcW w:w="1200" w:type="dxa"/>
            <w:tcBorders>
              <w:top w:val="nil"/>
              <w:left w:val="nil"/>
              <w:bottom w:val="nil"/>
              <w:right w:val="single" w:sz="4" w:space="0" w:color="auto"/>
            </w:tcBorders>
            <w:noWrap/>
            <w:vAlign w:val="bottom"/>
            <w:hideMark/>
          </w:tcPr>
          <w:p w14:paraId="698FD187"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70,8</w:t>
            </w:r>
          </w:p>
        </w:tc>
      </w:tr>
      <w:tr w:rsidR="00DB0CB4" w:rsidRPr="000D72D1" w14:paraId="26EF23EE" w14:textId="77777777" w:rsidTr="00DB0CB4">
        <w:trPr>
          <w:trHeight w:val="300"/>
        </w:trPr>
        <w:tc>
          <w:tcPr>
            <w:tcW w:w="2080" w:type="dxa"/>
            <w:tcBorders>
              <w:top w:val="nil"/>
              <w:left w:val="single" w:sz="4" w:space="0" w:color="auto"/>
              <w:bottom w:val="nil"/>
              <w:right w:val="nil"/>
            </w:tcBorders>
            <w:noWrap/>
            <w:vAlign w:val="bottom"/>
            <w:hideMark/>
          </w:tcPr>
          <w:p w14:paraId="62F4CCA0" w14:textId="77777777" w:rsidR="00DB0CB4" w:rsidRPr="000D72D1" w:rsidRDefault="00DB0CB4">
            <w:pPr>
              <w:spacing w:after="0" w:line="240" w:lineRule="auto"/>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Autres chômeurs</w:t>
            </w:r>
          </w:p>
        </w:tc>
        <w:tc>
          <w:tcPr>
            <w:tcW w:w="1200" w:type="dxa"/>
            <w:tcBorders>
              <w:top w:val="nil"/>
              <w:left w:val="nil"/>
              <w:bottom w:val="nil"/>
              <w:right w:val="nil"/>
            </w:tcBorders>
            <w:noWrap/>
            <w:vAlign w:val="bottom"/>
            <w:hideMark/>
          </w:tcPr>
          <w:p w14:paraId="645B0B16"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25,7</w:t>
            </w:r>
          </w:p>
        </w:tc>
        <w:tc>
          <w:tcPr>
            <w:tcW w:w="1200" w:type="dxa"/>
            <w:tcBorders>
              <w:top w:val="nil"/>
              <w:left w:val="nil"/>
              <w:bottom w:val="nil"/>
              <w:right w:val="nil"/>
            </w:tcBorders>
            <w:noWrap/>
            <w:vAlign w:val="bottom"/>
            <w:hideMark/>
          </w:tcPr>
          <w:p w14:paraId="13C53997"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36,0</w:t>
            </w:r>
          </w:p>
        </w:tc>
        <w:tc>
          <w:tcPr>
            <w:tcW w:w="1200" w:type="dxa"/>
            <w:tcBorders>
              <w:top w:val="nil"/>
              <w:left w:val="nil"/>
              <w:bottom w:val="nil"/>
              <w:right w:val="nil"/>
            </w:tcBorders>
            <w:noWrap/>
            <w:vAlign w:val="bottom"/>
            <w:hideMark/>
          </w:tcPr>
          <w:p w14:paraId="103F0D3B"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44,0</w:t>
            </w:r>
          </w:p>
        </w:tc>
        <w:tc>
          <w:tcPr>
            <w:tcW w:w="1200" w:type="dxa"/>
            <w:tcBorders>
              <w:top w:val="nil"/>
              <w:left w:val="nil"/>
              <w:bottom w:val="nil"/>
              <w:right w:val="single" w:sz="4" w:space="0" w:color="auto"/>
            </w:tcBorders>
            <w:noWrap/>
            <w:vAlign w:val="bottom"/>
            <w:hideMark/>
          </w:tcPr>
          <w:p w14:paraId="5DEB4CD3"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29,2</w:t>
            </w:r>
          </w:p>
        </w:tc>
      </w:tr>
      <w:tr w:rsidR="00DB0CB4" w:rsidRPr="000D72D1" w14:paraId="51FB085E" w14:textId="77777777" w:rsidTr="00DB0CB4">
        <w:trPr>
          <w:trHeight w:val="300"/>
        </w:trPr>
        <w:tc>
          <w:tcPr>
            <w:tcW w:w="2080" w:type="dxa"/>
            <w:tcBorders>
              <w:top w:val="nil"/>
              <w:left w:val="single" w:sz="4" w:space="0" w:color="auto"/>
              <w:bottom w:val="nil"/>
              <w:right w:val="nil"/>
            </w:tcBorders>
            <w:noWrap/>
            <w:vAlign w:val="bottom"/>
            <w:hideMark/>
          </w:tcPr>
          <w:p w14:paraId="3F421CCE" w14:textId="77777777" w:rsidR="00DB0CB4" w:rsidRPr="000D72D1" w:rsidRDefault="00DB0CB4">
            <w:pPr>
              <w:spacing w:after="0" w:line="240" w:lineRule="auto"/>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Total</w:t>
            </w:r>
          </w:p>
        </w:tc>
        <w:tc>
          <w:tcPr>
            <w:tcW w:w="1200" w:type="dxa"/>
            <w:tcBorders>
              <w:top w:val="nil"/>
              <w:left w:val="nil"/>
              <w:bottom w:val="nil"/>
              <w:right w:val="nil"/>
            </w:tcBorders>
            <w:noWrap/>
            <w:vAlign w:val="bottom"/>
            <w:hideMark/>
          </w:tcPr>
          <w:p w14:paraId="6657DF47"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100,0</w:t>
            </w:r>
          </w:p>
        </w:tc>
        <w:tc>
          <w:tcPr>
            <w:tcW w:w="1200" w:type="dxa"/>
            <w:tcBorders>
              <w:top w:val="nil"/>
              <w:left w:val="nil"/>
              <w:bottom w:val="nil"/>
              <w:right w:val="nil"/>
            </w:tcBorders>
            <w:noWrap/>
            <w:vAlign w:val="bottom"/>
            <w:hideMark/>
          </w:tcPr>
          <w:p w14:paraId="541D9BD4"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100,0</w:t>
            </w:r>
          </w:p>
        </w:tc>
        <w:tc>
          <w:tcPr>
            <w:tcW w:w="1200" w:type="dxa"/>
            <w:tcBorders>
              <w:top w:val="nil"/>
              <w:left w:val="nil"/>
              <w:bottom w:val="nil"/>
              <w:right w:val="nil"/>
            </w:tcBorders>
            <w:noWrap/>
            <w:vAlign w:val="bottom"/>
            <w:hideMark/>
          </w:tcPr>
          <w:p w14:paraId="0EF00995"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100,0</w:t>
            </w:r>
          </w:p>
        </w:tc>
        <w:tc>
          <w:tcPr>
            <w:tcW w:w="1200" w:type="dxa"/>
            <w:tcBorders>
              <w:top w:val="nil"/>
              <w:left w:val="nil"/>
              <w:bottom w:val="nil"/>
              <w:right w:val="single" w:sz="4" w:space="0" w:color="auto"/>
            </w:tcBorders>
            <w:noWrap/>
            <w:vAlign w:val="bottom"/>
            <w:hideMark/>
          </w:tcPr>
          <w:p w14:paraId="29AC4C62"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100,0</w:t>
            </w:r>
          </w:p>
        </w:tc>
      </w:tr>
      <w:tr w:rsidR="00DB0CB4" w:rsidRPr="000D72D1" w14:paraId="3007445A" w14:textId="77777777" w:rsidTr="00DB0CB4">
        <w:trPr>
          <w:trHeight w:val="300"/>
        </w:trPr>
        <w:tc>
          <w:tcPr>
            <w:tcW w:w="2080" w:type="dxa"/>
            <w:tcBorders>
              <w:top w:val="nil"/>
              <w:left w:val="single" w:sz="4" w:space="0" w:color="auto"/>
              <w:bottom w:val="nil"/>
              <w:right w:val="nil"/>
            </w:tcBorders>
            <w:noWrap/>
            <w:vAlign w:val="bottom"/>
            <w:hideMark/>
          </w:tcPr>
          <w:p w14:paraId="267CE3E7" w14:textId="77777777" w:rsidR="00DB0CB4" w:rsidRPr="000D72D1" w:rsidRDefault="00DB0CB4">
            <w:pPr>
              <w:spacing w:after="0" w:line="240" w:lineRule="auto"/>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Ensemble chômeurs</w:t>
            </w:r>
          </w:p>
        </w:tc>
        <w:tc>
          <w:tcPr>
            <w:tcW w:w="1200" w:type="dxa"/>
            <w:tcBorders>
              <w:top w:val="nil"/>
              <w:left w:val="nil"/>
              <w:bottom w:val="nil"/>
              <w:right w:val="nil"/>
            </w:tcBorders>
            <w:noWrap/>
            <w:vAlign w:val="bottom"/>
            <w:hideMark/>
          </w:tcPr>
          <w:p w14:paraId="203FE205"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10 630</w:t>
            </w:r>
          </w:p>
        </w:tc>
        <w:tc>
          <w:tcPr>
            <w:tcW w:w="1200" w:type="dxa"/>
            <w:tcBorders>
              <w:top w:val="nil"/>
              <w:left w:val="nil"/>
              <w:bottom w:val="nil"/>
              <w:right w:val="nil"/>
            </w:tcBorders>
            <w:noWrap/>
            <w:vAlign w:val="bottom"/>
            <w:hideMark/>
          </w:tcPr>
          <w:p w14:paraId="4DCEB022"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32 318</w:t>
            </w:r>
          </w:p>
        </w:tc>
        <w:tc>
          <w:tcPr>
            <w:tcW w:w="1200" w:type="dxa"/>
            <w:tcBorders>
              <w:top w:val="nil"/>
              <w:left w:val="nil"/>
              <w:bottom w:val="nil"/>
              <w:right w:val="nil"/>
            </w:tcBorders>
            <w:noWrap/>
            <w:vAlign w:val="bottom"/>
            <w:hideMark/>
          </w:tcPr>
          <w:p w14:paraId="0D47EBC9"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19 123</w:t>
            </w:r>
          </w:p>
        </w:tc>
        <w:tc>
          <w:tcPr>
            <w:tcW w:w="1200" w:type="dxa"/>
            <w:tcBorders>
              <w:top w:val="nil"/>
              <w:left w:val="nil"/>
              <w:bottom w:val="nil"/>
              <w:right w:val="single" w:sz="4" w:space="0" w:color="auto"/>
            </w:tcBorders>
            <w:noWrap/>
            <w:vAlign w:val="bottom"/>
            <w:hideMark/>
          </w:tcPr>
          <w:p w14:paraId="1B2D32EC"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73 464</w:t>
            </w:r>
          </w:p>
        </w:tc>
      </w:tr>
      <w:tr w:rsidR="00DB0CB4" w:rsidRPr="000D72D1" w14:paraId="2F95435D" w14:textId="77777777" w:rsidTr="00DB0CB4">
        <w:trPr>
          <w:trHeight w:val="300"/>
        </w:trPr>
        <w:tc>
          <w:tcPr>
            <w:tcW w:w="2080" w:type="dxa"/>
            <w:tcBorders>
              <w:top w:val="nil"/>
              <w:left w:val="single" w:sz="4" w:space="0" w:color="auto"/>
              <w:bottom w:val="single" w:sz="4" w:space="0" w:color="auto"/>
              <w:right w:val="nil"/>
            </w:tcBorders>
            <w:noWrap/>
            <w:vAlign w:val="bottom"/>
            <w:hideMark/>
          </w:tcPr>
          <w:p w14:paraId="21D60883" w14:textId="77777777" w:rsidR="00DB0CB4" w:rsidRPr="000D72D1" w:rsidRDefault="00DB0CB4">
            <w:pPr>
              <w:spacing w:after="0" w:line="240" w:lineRule="auto"/>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Taux d'inoccupation</w:t>
            </w:r>
          </w:p>
        </w:tc>
        <w:tc>
          <w:tcPr>
            <w:tcW w:w="1200" w:type="dxa"/>
            <w:tcBorders>
              <w:top w:val="nil"/>
              <w:left w:val="nil"/>
              <w:bottom w:val="single" w:sz="4" w:space="0" w:color="auto"/>
              <w:right w:val="nil"/>
            </w:tcBorders>
            <w:noWrap/>
            <w:vAlign w:val="bottom"/>
            <w:hideMark/>
          </w:tcPr>
          <w:p w14:paraId="2B115EEF"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1,0</w:t>
            </w:r>
          </w:p>
        </w:tc>
        <w:tc>
          <w:tcPr>
            <w:tcW w:w="1200" w:type="dxa"/>
            <w:tcBorders>
              <w:top w:val="nil"/>
              <w:left w:val="nil"/>
              <w:bottom w:val="single" w:sz="4" w:space="0" w:color="auto"/>
              <w:right w:val="nil"/>
            </w:tcBorders>
            <w:noWrap/>
            <w:vAlign w:val="bottom"/>
            <w:hideMark/>
          </w:tcPr>
          <w:p w14:paraId="5473CC64"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1,5</w:t>
            </w:r>
          </w:p>
        </w:tc>
        <w:tc>
          <w:tcPr>
            <w:tcW w:w="1200" w:type="dxa"/>
            <w:tcBorders>
              <w:top w:val="nil"/>
              <w:left w:val="nil"/>
              <w:bottom w:val="single" w:sz="4" w:space="0" w:color="auto"/>
              <w:right w:val="nil"/>
            </w:tcBorders>
            <w:noWrap/>
            <w:vAlign w:val="bottom"/>
            <w:hideMark/>
          </w:tcPr>
          <w:p w14:paraId="797502CC"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0,7</w:t>
            </w:r>
          </w:p>
        </w:tc>
        <w:tc>
          <w:tcPr>
            <w:tcW w:w="1200" w:type="dxa"/>
            <w:tcBorders>
              <w:top w:val="nil"/>
              <w:left w:val="nil"/>
              <w:bottom w:val="single" w:sz="4" w:space="0" w:color="auto"/>
              <w:right w:val="single" w:sz="4" w:space="0" w:color="auto"/>
            </w:tcBorders>
            <w:noWrap/>
            <w:vAlign w:val="bottom"/>
            <w:hideMark/>
          </w:tcPr>
          <w:p w14:paraId="18F95096" w14:textId="77777777" w:rsidR="00DB0CB4" w:rsidRPr="000D72D1" w:rsidRDefault="00DB0CB4">
            <w:pPr>
              <w:spacing w:after="0" w:line="240" w:lineRule="auto"/>
              <w:jc w:val="right"/>
              <w:rPr>
                <w:rFonts w:ascii="Arial" w:eastAsia="Times New Roman" w:hAnsi="Arial" w:cs="Arial"/>
                <w:color w:val="000000"/>
                <w:sz w:val="16"/>
                <w:szCs w:val="16"/>
                <w:lang w:val="fr-FR" w:eastAsia="fr-FR"/>
              </w:rPr>
            </w:pPr>
            <w:r w:rsidRPr="000D72D1">
              <w:rPr>
                <w:rFonts w:ascii="Arial" w:eastAsia="Times New Roman" w:hAnsi="Arial" w:cs="Arial"/>
                <w:color w:val="000000"/>
                <w:sz w:val="16"/>
                <w:szCs w:val="16"/>
                <w:lang w:val="fr-FR" w:eastAsia="fr-FR"/>
              </w:rPr>
              <w:t>2,4</w:t>
            </w:r>
          </w:p>
        </w:tc>
      </w:tr>
      <w:tr w:rsidR="00DB0CB4" w:rsidRPr="000D72D1" w14:paraId="7D5FC00A" w14:textId="77777777" w:rsidTr="00F200D7">
        <w:trPr>
          <w:trHeight w:val="430"/>
        </w:trPr>
        <w:tc>
          <w:tcPr>
            <w:tcW w:w="6880" w:type="dxa"/>
            <w:gridSpan w:val="5"/>
            <w:tcBorders>
              <w:top w:val="single" w:sz="4" w:space="0" w:color="auto"/>
              <w:left w:val="single" w:sz="4" w:space="0" w:color="auto"/>
              <w:bottom w:val="single" w:sz="4" w:space="0" w:color="auto"/>
              <w:right w:val="single" w:sz="4" w:space="0" w:color="auto"/>
            </w:tcBorders>
            <w:shd w:val="clear" w:color="auto" w:fill="92D050"/>
            <w:vAlign w:val="center"/>
            <w:hideMark/>
          </w:tcPr>
          <w:p w14:paraId="0C461B75" w14:textId="77777777" w:rsidR="00DB0CB4" w:rsidRPr="000D72D1" w:rsidRDefault="00DB0CB4">
            <w:pPr>
              <w:spacing w:after="0" w:line="240" w:lineRule="auto"/>
              <w:rPr>
                <w:rFonts w:ascii="Arial" w:eastAsia="Times New Roman" w:hAnsi="Arial" w:cs="Arial"/>
                <w:i/>
                <w:iCs/>
                <w:sz w:val="16"/>
                <w:szCs w:val="16"/>
                <w:lang w:eastAsia="fr-FR"/>
              </w:rPr>
            </w:pPr>
            <w:r w:rsidRPr="000D72D1">
              <w:rPr>
                <w:rFonts w:ascii="Arial" w:eastAsia="Times New Roman" w:hAnsi="Arial" w:cs="Arial"/>
                <w:i/>
                <w:iCs/>
                <w:sz w:val="16"/>
                <w:szCs w:val="16"/>
                <w:lang w:eastAsia="fr-FR"/>
              </w:rPr>
              <w:t>Méthodologie de calcule des principaux indicateurs :</w:t>
            </w:r>
          </w:p>
          <w:p w14:paraId="789814B8" w14:textId="77777777" w:rsidR="00DB0CB4" w:rsidRPr="000D72D1" w:rsidRDefault="00DB0CB4">
            <w:pPr>
              <w:spacing w:after="0" w:line="240" w:lineRule="auto"/>
              <w:rPr>
                <w:rFonts w:ascii="Arial" w:eastAsia="Times New Roman" w:hAnsi="Arial" w:cs="Arial"/>
                <w:i/>
                <w:iCs/>
                <w:sz w:val="16"/>
                <w:szCs w:val="16"/>
                <w:lang w:val="fr-FR" w:eastAsia="fr-FR"/>
              </w:rPr>
            </w:pPr>
            <w:r w:rsidRPr="000D72D1">
              <w:rPr>
                <w:rFonts w:ascii="Arial" w:eastAsia="Times New Roman" w:hAnsi="Arial" w:cs="Arial"/>
                <w:i/>
                <w:iCs/>
                <w:sz w:val="16"/>
                <w:szCs w:val="16"/>
                <w:lang w:val="fr-FR" w:eastAsia="fr-FR"/>
              </w:rPr>
              <w:t>Le taux d'inoccupation est le rapport de l'ensemble des chômeurs sur la population active occupée de 10 ans et plus.</w:t>
            </w:r>
          </w:p>
        </w:tc>
      </w:tr>
    </w:tbl>
    <w:p w14:paraId="5FEA15BD" w14:textId="77777777" w:rsidR="00825782" w:rsidRPr="008D5363" w:rsidRDefault="00825782" w:rsidP="00825782">
      <w:pPr>
        <w:spacing w:after="0"/>
        <w:contextualSpacing/>
        <w:jc w:val="both"/>
        <w:rPr>
          <w:ins w:id="2237" w:author="HOUNGUEVOU" w:date="2016-09-29T12:22:00Z"/>
          <w:rFonts w:cs="Calibri"/>
        </w:rPr>
      </w:pPr>
      <w:ins w:id="2238" w:author="HOUNGUEVOU" w:date="2016-09-29T12:22:00Z">
        <w:r w:rsidRPr="008D5363">
          <w:rPr>
            <w:rFonts w:cs="Calibri"/>
          </w:rPr>
          <w:t>Source : INSAE, RGPH4, 2013</w:t>
        </w:r>
      </w:ins>
    </w:p>
    <w:p w14:paraId="5D5740BC" w14:textId="77777777" w:rsidR="00DB0CB4" w:rsidRPr="000D72D1" w:rsidRDefault="00DB0CB4" w:rsidP="00DB0CB4">
      <w:pPr>
        <w:spacing w:after="0"/>
        <w:contextualSpacing/>
        <w:jc w:val="both"/>
        <w:rPr>
          <w:sz w:val="24"/>
          <w:szCs w:val="24"/>
        </w:rPr>
      </w:pPr>
    </w:p>
    <w:p w14:paraId="775B44EF" w14:textId="77777777" w:rsidR="00DB0CB4" w:rsidRPr="000D72D1" w:rsidRDefault="00DB0CB4" w:rsidP="00DB0CB4">
      <w:pPr>
        <w:spacing w:after="0"/>
        <w:contextualSpacing/>
        <w:jc w:val="both"/>
        <w:rPr>
          <w:sz w:val="24"/>
          <w:szCs w:val="24"/>
        </w:rPr>
      </w:pPr>
      <w:r w:rsidRPr="000D72D1">
        <w:rPr>
          <w:sz w:val="24"/>
          <w:szCs w:val="24"/>
        </w:rPr>
        <w:t>Pour rappel, le taux de chômage est obtenu ici en rapportant l'ensemble des chômeurs à la population active de 10 ans et plus. Ce taux s’établi en 2013 à 2,3%, mais il existe des disparités lorsque l’on s’intéresse à l’âge, le milieu de résidence, le niveau d’instruction et le département de résidence. Le chômage sévit plus chez les jeunes que chez les personnes âgées. En effet, comme le montre le tableau, ci-dessous, le taux de chômage tend à baisser lorsque l’âge de l’individu augmente. C’est notamment chez les personnes âgées de 20 à 24 ans révolus que le taux de chômage est le plus élevés (4,2%). Beaucoup de jeunes diplômés en quête de leur premier emploi pourraient se retrouver dans cette tranche d’âge.</w:t>
      </w:r>
    </w:p>
    <w:p w14:paraId="03708076" w14:textId="77777777" w:rsidR="00DB0CB4" w:rsidRPr="000D72D1" w:rsidRDefault="00DB0CB4" w:rsidP="00DB0CB4">
      <w:pPr>
        <w:spacing w:after="0"/>
        <w:contextualSpacing/>
        <w:jc w:val="both"/>
        <w:rPr>
          <w:sz w:val="24"/>
          <w:szCs w:val="24"/>
        </w:rPr>
      </w:pPr>
    </w:p>
    <w:p w14:paraId="0DFCD742" w14:textId="77777777" w:rsidR="00DB0CB4" w:rsidRPr="000D72D1" w:rsidRDefault="00DB0CB4" w:rsidP="00DB0CB4">
      <w:pPr>
        <w:spacing w:after="0"/>
        <w:contextualSpacing/>
        <w:jc w:val="both"/>
        <w:rPr>
          <w:sz w:val="24"/>
          <w:szCs w:val="24"/>
        </w:rPr>
      </w:pPr>
      <w:r w:rsidRPr="000D72D1">
        <w:rPr>
          <w:sz w:val="24"/>
          <w:szCs w:val="24"/>
        </w:rPr>
        <w:t>Les personnes vivant en milieu urbain sont celles qui sont le plus frappées par le chômage (2,8% contre 1,9% en milieu rural). Ce constat est vérifié aussi bien chez les primo demandeurs d’emploi que chez les personnes sans emploi mais ayant travaillé par le passé et en quête d’un nouvel emploi.</w:t>
      </w:r>
    </w:p>
    <w:p w14:paraId="37DAAEC8" w14:textId="77777777" w:rsidR="00DB0CB4" w:rsidRPr="000D72D1" w:rsidRDefault="00DB0CB4" w:rsidP="00DB0CB4">
      <w:pPr>
        <w:spacing w:after="0"/>
        <w:contextualSpacing/>
        <w:jc w:val="both"/>
        <w:rPr>
          <w:sz w:val="24"/>
          <w:szCs w:val="24"/>
        </w:rPr>
      </w:pPr>
    </w:p>
    <w:p w14:paraId="5B700426" w14:textId="77777777" w:rsidR="00DB0CB4" w:rsidRPr="000D72D1" w:rsidRDefault="00DB0CB4" w:rsidP="00DB0CB4">
      <w:pPr>
        <w:spacing w:after="0"/>
        <w:contextualSpacing/>
        <w:jc w:val="both"/>
        <w:rPr>
          <w:sz w:val="24"/>
          <w:szCs w:val="24"/>
        </w:rPr>
      </w:pPr>
      <w:r w:rsidRPr="000D72D1">
        <w:rPr>
          <w:sz w:val="24"/>
          <w:szCs w:val="24"/>
        </w:rPr>
        <w:t>Le chômage est un phénomène qui touche les personnes les plus instruites. En effet, que l’on soit à la recherche de son premier emploi ou autre chômeur, le taux de chômage a tendance à augmenter avec le niveau d’instruction. En d’autres termes, les personnes les plus instruites sont celles qui sont le plus exposées au chômage.</w:t>
      </w:r>
    </w:p>
    <w:p w14:paraId="735C094F" w14:textId="77777777" w:rsidR="00DB0CB4" w:rsidRPr="000D72D1" w:rsidRDefault="00DB0CB4" w:rsidP="00DB0CB4">
      <w:pPr>
        <w:spacing w:after="0"/>
        <w:contextualSpacing/>
        <w:jc w:val="both"/>
        <w:rPr>
          <w:sz w:val="24"/>
          <w:szCs w:val="24"/>
        </w:rPr>
      </w:pPr>
    </w:p>
    <w:p w14:paraId="2CDDFDEF" w14:textId="1519C1B7" w:rsidR="00DB0CB4" w:rsidRPr="000D72D1" w:rsidRDefault="00825782" w:rsidP="00DB0CB4">
      <w:pPr>
        <w:spacing w:after="0"/>
        <w:contextualSpacing/>
        <w:jc w:val="both"/>
        <w:rPr>
          <w:sz w:val="24"/>
          <w:szCs w:val="24"/>
        </w:rPr>
      </w:pPr>
      <w:ins w:id="2239" w:author="HOUNGUEVOU" w:date="2016-09-29T12:23:00Z">
        <w:r>
          <w:rPr>
            <w:sz w:val="24"/>
            <w:szCs w:val="24"/>
          </w:rPr>
          <w:t>C’est surtout dans l</w:t>
        </w:r>
      </w:ins>
      <w:del w:id="2240" w:author="HOUNGUEVOU" w:date="2016-09-29T12:23:00Z">
        <w:r w:rsidR="00DB0CB4" w:rsidRPr="000D72D1" w:rsidDel="00825782">
          <w:rPr>
            <w:sz w:val="24"/>
            <w:szCs w:val="24"/>
          </w:rPr>
          <w:delText>L</w:delText>
        </w:r>
      </w:del>
      <w:r w:rsidR="00DB0CB4" w:rsidRPr="000D72D1">
        <w:rPr>
          <w:sz w:val="24"/>
          <w:szCs w:val="24"/>
        </w:rPr>
        <w:t xml:space="preserve">es départements de la Donga (4,0%) et du Littoral (3,6%) que le chômage est le plus </w:t>
      </w:r>
      <w:del w:id="2241" w:author="HOUNGUEVOU" w:date="2016-09-29T12:24:00Z">
        <w:r w:rsidR="00DB0CB4" w:rsidRPr="000D72D1" w:rsidDel="00825782">
          <w:rPr>
            <w:sz w:val="24"/>
            <w:szCs w:val="24"/>
          </w:rPr>
          <w:delText xml:space="preserve">présent </w:delText>
        </w:r>
      </w:del>
      <w:ins w:id="2242" w:author="HOUNGUEVOU" w:date="2016-09-29T12:24:00Z">
        <w:r>
          <w:rPr>
            <w:sz w:val="24"/>
            <w:szCs w:val="24"/>
          </w:rPr>
          <w:t>élevé</w:t>
        </w:r>
        <w:r w:rsidRPr="000D72D1">
          <w:rPr>
            <w:sz w:val="24"/>
            <w:szCs w:val="24"/>
          </w:rPr>
          <w:t xml:space="preserve"> </w:t>
        </w:r>
      </w:ins>
      <w:r w:rsidR="00DB0CB4" w:rsidRPr="000D72D1">
        <w:rPr>
          <w:sz w:val="24"/>
          <w:szCs w:val="24"/>
        </w:rPr>
        <w:t>contrairement au département des collines où il s’établi à 1,2%. S’agissant des grandes villes, les plus forts taux s’enregistrent à Djougou (4,1%), Parakou (3,8%), Cotonou (3,6%) et Natitingou (3,4%).</w:t>
      </w:r>
    </w:p>
    <w:p w14:paraId="5B637265" w14:textId="77777777" w:rsidR="00DB0CB4" w:rsidRPr="000D72D1" w:rsidRDefault="00DB0CB4" w:rsidP="00DB0CB4">
      <w:pPr>
        <w:spacing w:after="0"/>
        <w:contextualSpacing/>
        <w:jc w:val="both"/>
        <w:rPr>
          <w:sz w:val="24"/>
          <w:szCs w:val="24"/>
        </w:rPr>
      </w:pPr>
    </w:p>
    <w:p w14:paraId="11286BDB" w14:textId="77777777" w:rsidR="00DB0CB4" w:rsidRPr="000D72D1" w:rsidRDefault="00DB0CB4" w:rsidP="00DB0CB4">
      <w:pPr>
        <w:spacing w:after="0"/>
        <w:contextualSpacing/>
        <w:jc w:val="both"/>
        <w:rPr>
          <w:sz w:val="24"/>
          <w:szCs w:val="24"/>
        </w:rPr>
      </w:pPr>
      <w:r w:rsidRPr="000D72D1">
        <w:rPr>
          <w:sz w:val="24"/>
          <w:szCs w:val="24"/>
        </w:rPr>
        <w:t>Le taux d’inoccupation qui est ici le rapport de la population de l’ensemble des chômeurs à celle des actifs occupés de 10 ans et plus, suit les mêmes tendances que le taux de chômage, compte tenu de ce que les actifs occupés représentent 97,7% de la population active.</w:t>
      </w:r>
    </w:p>
    <w:p w14:paraId="56BE57E5" w14:textId="77777777" w:rsidR="00DB0CB4" w:rsidRPr="000D72D1" w:rsidRDefault="00DB0CB4" w:rsidP="00DB0CB4">
      <w:pPr>
        <w:spacing w:after="0"/>
        <w:contextualSpacing/>
        <w:jc w:val="both"/>
      </w:pPr>
    </w:p>
    <w:tbl>
      <w:tblPr>
        <w:tblW w:w="9077" w:type="dxa"/>
        <w:tblInd w:w="65" w:type="dxa"/>
        <w:tblCellMar>
          <w:left w:w="70" w:type="dxa"/>
          <w:right w:w="70" w:type="dxa"/>
        </w:tblCellMar>
        <w:tblLook w:val="04A0" w:firstRow="1" w:lastRow="0" w:firstColumn="1" w:lastColumn="0" w:noHBand="0" w:noVBand="1"/>
      </w:tblPr>
      <w:tblGrid>
        <w:gridCol w:w="2491"/>
        <w:gridCol w:w="1216"/>
        <w:gridCol w:w="1052"/>
        <w:gridCol w:w="1113"/>
        <w:gridCol w:w="1121"/>
        <w:gridCol w:w="1012"/>
        <w:gridCol w:w="1072"/>
        <w:tblGridChange w:id="2243">
          <w:tblGrid>
            <w:gridCol w:w="2491"/>
            <w:gridCol w:w="1216"/>
            <w:gridCol w:w="1052"/>
            <w:gridCol w:w="1113"/>
            <w:gridCol w:w="1121"/>
            <w:gridCol w:w="1012"/>
            <w:gridCol w:w="1072"/>
          </w:tblGrid>
        </w:tblGridChange>
      </w:tblGrid>
      <w:tr w:rsidR="00DB0CB4" w:rsidRPr="000D72D1" w14:paraId="0853BAA8" w14:textId="77777777" w:rsidTr="00DB0CB4">
        <w:trPr>
          <w:trHeight w:val="439"/>
          <w:tblHeader/>
        </w:trPr>
        <w:tc>
          <w:tcPr>
            <w:tcW w:w="9077" w:type="dxa"/>
            <w:gridSpan w:val="7"/>
            <w:tcBorders>
              <w:top w:val="single" w:sz="4" w:space="0" w:color="auto"/>
              <w:left w:val="single" w:sz="4" w:space="0" w:color="auto"/>
              <w:bottom w:val="single" w:sz="4" w:space="0" w:color="auto"/>
              <w:right w:val="single" w:sz="4" w:space="0" w:color="auto"/>
            </w:tcBorders>
            <w:shd w:val="clear" w:color="auto" w:fill="000000"/>
            <w:vAlign w:val="center"/>
            <w:hideMark/>
          </w:tcPr>
          <w:p w14:paraId="5F3ED3E4" w14:textId="5AD73399" w:rsidR="00DB0CB4" w:rsidRPr="000D72D1" w:rsidRDefault="00DB0CB4">
            <w:pPr>
              <w:pStyle w:val="Titre1"/>
              <w:rPr>
                <w:rFonts w:eastAsia="Times New Roman"/>
                <w:lang w:val="fr-FR" w:eastAsia="fr-FR"/>
              </w:rPr>
            </w:pPr>
            <w:bookmarkStart w:id="2244" w:name="_Toc447103050"/>
            <w:r w:rsidRPr="000D72D1">
              <w:rPr>
                <w:rFonts w:eastAsia="Times New Roman"/>
                <w:lang w:val="fr-FR" w:eastAsia="fr-FR"/>
              </w:rPr>
              <w:t>Tableau 9.</w:t>
            </w:r>
            <w:del w:id="2245" w:author="HOUNGUEVOU" w:date="2016-09-29T12:24:00Z">
              <w:r w:rsidR="00C3288E" w:rsidRPr="000D72D1" w:rsidDel="00825782">
                <w:rPr>
                  <w:rFonts w:eastAsia="Times New Roman"/>
                  <w:lang w:val="fr-FR" w:eastAsia="fr-FR"/>
                </w:rPr>
                <w:delText>9.4</w:delText>
              </w:r>
            </w:del>
            <w:ins w:id="2246" w:author="HOUNGUEVOU" w:date="2016-09-29T12:24:00Z">
              <w:r w:rsidR="00825782">
                <w:rPr>
                  <w:rFonts w:eastAsia="Times New Roman"/>
                  <w:lang w:val="fr-FR" w:eastAsia="fr-FR"/>
                </w:rPr>
                <w:t>25</w:t>
              </w:r>
            </w:ins>
            <w:r w:rsidRPr="000D72D1">
              <w:rPr>
                <w:rFonts w:eastAsia="Times New Roman"/>
                <w:lang w:val="fr-FR" w:eastAsia="fr-FR"/>
              </w:rPr>
              <w:t xml:space="preserve"> : Taux d'inoccupation et taux de chômage</w:t>
            </w:r>
            <w:bookmarkEnd w:id="2244"/>
          </w:p>
        </w:tc>
      </w:tr>
      <w:tr w:rsidR="00DB0CB4" w:rsidRPr="000D72D1" w14:paraId="37DB4F45" w14:textId="77777777" w:rsidTr="00825782">
        <w:tblPrEx>
          <w:tblW w:w="9077" w:type="dxa"/>
          <w:tblInd w:w="65" w:type="dxa"/>
          <w:tblCellMar>
            <w:left w:w="70" w:type="dxa"/>
            <w:right w:w="70" w:type="dxa"/>
          </w:tblCellMar>
          <w:tblPrExChange w:id="2247" w:author="HOUNGUEVOU" w:date="2016-09-29T12:24:00Z">
            <w:tblPrEx>
              <w:tblW w:w="9077" w:type="dxa"/>
              <w:tblInd w:w="65" w:type="dxa"/>
              <w:tblCellMar>
                <w:left w:w="70" w:type="dxa"/>
                <w:right w:w="70" w:type="dxa"/>
              </w:tblCellMar>
            </w:tblPrEx>
          </w:tblPrExChange>
        </w:tblPrEx>
        <w:trPr>
          <w:trHeight w:val="389"/>
          <w:tblHeader/>
          <w:trPrChange w:id="2248" w:author="HOUNGUEVOU" w:date="2016-09-29T12:24:00Z">
            <w:trPr>
              <w:trHeight w:val="559"/>
              <w:tblHeader/>
            </w:trPr>
          </w:trPrChange>
        </w:trPr>
        <w:tc>
          <w:tcPr>
            <w:tcW w:w="9077" w:type="dxa"/>
            <w:gridSpan w:val="7"/>
            <w:tcBorders>
              <w:top w:val="single" w:sz="4" w:space="0" w:color="auto"/>
              <w:left w:val="single" w:sz="4" w:space="0" w:color="auto"/>
              <w:bottom w:val="nil"/>
              <w:right w:val="single" w:sz="4" w:space="0" w:color="auto"/>
            </w:tcBorders>
            <w:noWrap/>
            <w:vAlign w:val="center"/>
            <w:hideMark/>
            <w:tcPrChange w:id="2249" w:author="HOUNGUEVOU" w:date="2016-09-29T12:24:00Z">
              <w:tcPr>
                <w:tcW w:w="9077" w:type="dxa"/>
                <w:gridSpan w:val="7"/>
                <w:tcBorders>
                  <w:top w:val="single" w:sz="4" w:space="0" w:color="auto"/>
                  <w:left w:val="single" w:sz="4" w:space="0" w:color="auto"/>
                  <w:bottom w:val="nil"/>
                  <w:right w:val="single" w:sz="4" w:space="0" w:color="auto"/>
                </w:tcBorders>
                <w:noWrap/>
                <w:vAlign w:val="center"/>
                <w:hideMark/>
              </w:tcPr>
            </w:tcPrChange>
          </w:tcPr>
          <w:p w14:paraId="0F2C76EE" w14:textId="77777777" w:rsidR="00DB0CB4" w:rsidRPr="000D72D1" w:rsidRDefault="00DB0CB4">
            <w:pPr>
              <w:spacing w:after="0" w:line="240" w:lineRule="auto"/>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Taux d'inoccupation et taux de chômage selon le groupe d'âges, le milieu de résidence, le niveau d'instruction, le département et les grandes villes</w:t>
            </w:r>
          </w:p>
        </w:tc>
      </w:tr>
      <w:tr w:rsidR="00DB0CB4" w:rsidRPr="000D72D1" w14:paraId="1389BAB6" w14:textId="77777777" w:rsidTr="00DB0CB4">
        <w:trPr>
          <w:trHeight w:val="225"/>
          <w:tblHeader/>
        </w:trPr>
        <w:tc>
          <w:tcPr>
            <w:tcW w:w="2491" w:type="dxa"/>
            <w:vMerge w:val="restart"/>
            <w:tcBorders>
              <w:top w:val="single" w:sz="4" w:space="0" w:color="auto"/>
              <w:left w:val="single" w:sz="4" w:space="0" w:color="auto"/>
              <w:bottom w:val="single" w:sz="4" w:space="0" w:color="000000"/>
              <w:right w:val="nil"/>
            </w:tcBorders>
            <w:vAlign w:val="center"/>
            <w:hideMark/>
          </w:tcPr>
          <w:p w14:paraId="737CD67E" w14:textId="77777777" w:rsidR="00DB0CB4" w:rsidRPr="000D72D1" w:rsidRDefault="00DB0CB4">
            <w:pPr>
              <w:spacing w:after="0" w:line="240" w:lineRule="auto"/>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Caractéristiques sociodémographiques</w:t>
            </w:r>
          </w:p>
        </w:tc>
        <w:tc>
          <w:tcPr>
            <w:tcW w:w="3381" w:type="dxa"/>
            <w:gridSpan w:val="3"/>
            <w:tcBorders>
              <w:top w:val="single" w:sz="4" w:space="0" w:color="auto"/>
              <w:left w:val="nil"/>
              <w:bottom w:val="single" w:sz="4" w:space="0" w:color="auto"/>
              <w:right w:val="nil"/>
            </w:tcBorders>
            <w:noWrap/>
            <w:vAlign w:val="bottom"/>
            <w:hideMark/>
          </w:tcPr>
          <w:p w14:paraId="173D841B" w14:textId="77777777" w:rsidR="00DB0CB4" w:rsidRPr="000D72D1" w:rsidRDefault="00DB0CB4">
            <w:pPr>
              <w:spacing w:after="0" w:line="240" w:lineRule="auto"/>
              <w:jc w:val="center"/>
              <w:rPr>
                <w:rFonts w:eastAsia="Times New Roman" w:cs="Calibri"/>
                <w:color w:val="000000"/>
                <w:sz w:val="16"/>
                <w:szCs w:val="16"/>
                <w:lang w:val="fr-FR" w:eastAsia="fr-FR"/>
              </w:rPr>
            </w:pPr>
            <w:r w:rsidRPr="000D72D1">
              <w:rPr>
                <w:rFonts w:eastAsia="Times New Roman" w:cs="Calibri"/>
                <w:color w:val="000000"/>
                <w:sz w:val="16"/>
                <w:szCs w:val="16"/>
                <w:lang w:val="fr-FR" w:eastAsia="fr-FR"/>
              </w:rPr>
              <w:t>Taux d'inoccupation (1)</w:t>
            </w:r>
          </w:p>
        </w:tc>
        <w:tc>
          <w:tcPr>
            <w:tcW w:w="3205" w:type="dxa"/>
            <w:gridSpan w:val="3"/>
            <w:tcBorders>
              <w:top w:val="single" w:sz="4" w:space="0" w:color="auto"/>
              <w:left w:val="nil"/>
              <w:bottom w:val="single" w:sz="4" w:space="0" w:color="auto"/>
              <w:right w:val="single" w:sz="4" w:space="0" w:color="auto"/>
            </w:tcBorders>
            <w:noWrap/>
            <w:vAlign w:val="bottom"/>
            <w:hideMark/>
          </w:tcPr>
          <w:p w14:paraId="2E01BBAD" w14:textId="77777777" w:rsidR="00DB0CB4" w:rsidRPr="000D72D1" w:rsidRDefault="00DB0CB4">
            <w:pPr>
              <w:spacing w:after="0" w:line="240" w:lineRule="auto"/>
              <w:jc w:val="center"/>
              <w:rPr>
                <w:rFonts w:eastAsia="Times New Roman" w:cs="Calibri"/>
                <w:color w:val="000000"/>
                <w:sz w:val="16"/>
                <w:szCs w:val="16"/>
                <w:lang w:val="fr-FR" w:eastAsia="fr-FR"/>
              </w:rPr>
            </w:pPr>
            <w:r w:rsidRPr="000D72D1">
              <w:rPr>
                <w:rFonts w:eastAsia="Times New Roman" w:cs="Calibri"/>
                <w:color w:val="000000"/>
                <w:sz w:val="16"/>
                <w:szCs w:val="16"/>
                <w:lang w:val="fr-FR" w:eastAsia="fr-FR"/>
              </w:rPr>
              <w:t>Taux de chômage (2)</w:t>
            </w:r>
          </w:p>
        </w:tc>
      </w:tr>
      <w:tr w:rsidR="00DB0CB4" w:rsidRPr="000D72D1" w14:paraId="4372AC91" w14:textId="77777777" w:rsidTr="00DB0CB4">
        <w:trPr>
          <w:trHeight w:val="450"/>
          <w:tblHeader/>
        </w:trPr>
        <w:tc>
          <w:tcPr>
            <w:tcW w:w="0" w:type="auto"/>
            <w:vMerge/>
            <w:tcBorders>
              <w:top w:val="single" w:sz="4" w:space="0" w:color="auto"/>
              <w:left w:val="single" w:sz="4" w:space="0" w:color="auto"/>
              <w:bottom w:val="single" w:sz="4" w:space="0" w:color="000000"/>
              <w:right w:val="nil"/>
            </w:tcBorders>
            <w:vAlign w:val="center"/>
            <w:hideMark/>
          </w:tcPr>
          <w:p w14:paraId="25CC89F2" w14:textId="77777777" w:rsidR="00DB0CB4" w:rsidRPr="000D72D1" w:rsidRDefault="00DB0CB4">
            <w:pPr>
              <w:spacing w:after="0" w:line="256" w:lineRule="auto"/>
              <w:rPr>
                <w:rFonts w:ascii="Arial" w:eastAsia="Times New Roman" w:hAnsi="Arial" w:cs="Arial"/>
                <w:sz w:val="16"/>
                <w:szCs w:val="16"/>
                <w:lang w:val="fr-FR" w:eastAsia="fr-FR"/>
              </w:rPr>
            </w:pPr>
          </w:p>
        </w:tc>
        <w:tc>
          <w:tcPr>
            <w:tcW w:w="1216" w:type="dxa"/>
            <w:tcBorders>
              <w:top w:val="nil"/>
              <w:left w:val="nil"/>
              <w:bottom w:val="single" w:sz="4" w:space="0" w:color="auto"/>
              <w:right w:val="nil"/>
            </w:tcBorders>
            <w:vAlign w:val="center"/>
            <w:hideMark/>
          </w:tcPr>
          <w:p w14:paraId="32D4DABD" w14:textId="77777777" w:rsidR="00DB0CB4" w:rsidRPr="000D72D1" w:rsidRDefault="00DB0CB4">
            <w:pPr>
              <w:spacing w:after="0" w:line="240" w:lineRule="auto"/>
              <w:jc w:val="right"/>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Cherche 1er emploi</w:t>
            </w:r>
          </w:p>
        </w:tc>
        <w:tc>
          <w:tcPr>
            <w:tcW w:w="1052" w:type="dxa"/>
            <w:tcBorders>
              <w:top w:val="nil"/>
              <w:left w:val="nil"/>
              <w:bottom w:val="single" w:sz="4" w:space="0" w:color="auto"/>
              <w:right w:val="nil"/>
            </w:tcBorders>
            <w:vAlign w:val="center"/>
            <w:hideMark/>
          </w:tcPr>
          <w:p w14:paraId="2AD845A0" w14:textId="77777777" w:rsidR="00DB0CB4" w:rsidRPr="000D72D1" w:rsidRDefault="00DB0CB4">
            <w:pPr>
              <w:spacing w:after="0" w:line="240" w:lineRule="auto"/>
              <w:jc w:val="right"/>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Autre chômeur</w:t>
            </w:r>
          </w:p>
        </w:tc>
        <w:tc>
          <w:tcPr>
            <w:tcW w:w="1113" w:type="dxa"/>
            <w:tcBorders>
              <w:top w:val="nil"/>
              <w:left w:val="nil"/>
              <w:bottom w:val="single" w:sz="4" w:space="0" w:color="auto"/>
              <w:right w:val="nil"/>
            </w:tcBorders>
            <w:vAlign w:val="center"/>
            <w:hideMark/>
          </w:tcPr>
          <w:p w14:paraId="45F3D11C" w14:textId="77777777" w:rsidR="00DB0CB4" w:rsidRPr="000D72D1" w:rsidRDefault="00DB0CB4">
            <w:pPr>
              <w:spacing w:after="0" w:line="240" w:lineRule="auto"/>
              <w:jc w:val="right"/>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Ensemble chômeurs</w:t>
            </w:r>
          </w:p>
        </w:tc>
        <w:tc>
          <w:tcPr>
            <w:tcW w:w="1121" w:type="dxa"/>
            <w:tcBorders>
              <w:top w:val="nil"/>
              <w:left w:val="nil"/>
              <w:bottom w:val="single" w:sz="4" w:space="0" w:color="auto"/>
              <w:right w:val="nil"/>
            </w:tcBorders>
            <w:vAlign w:val="center"/>
            <w:hideMark/>
          </w:tcPr>
          <w:p w14:paraId="35A9EBAD" w14:textId="77777777" w:rsidR="00DB0CB4" w:rsidRPr="000D72D1" w:rsidRDefault="00DB0CB4">
            <w:pPr>
              <w:spacing w:after="0" w:line="240" w:lineRule="auto"/>
              <w:jc w:val="right"/>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Cherche 1er emploi</w:t>
            </w:r>
          </w:p>
        </w:tc>
        <w:tc>
          <w:tcPr>
            <w:tcW w:w="1012" w:type="dxa"/>
            <w:tcBorders>
              <w:top w:val="nil"/>
              <w:left w:val="nil"/>
              <w:bottom w:val="single" w:sz="4" w:space="0" w:color="auto"/>
              <w:right w:val="nil"/>
            </w:tcBorders>
            <w:vAlign w:val="center"/>
            <w:hideMark/>
          </w:tcPr>
          <w:p w14:paraId="52C310C8" w14:textId="77777777" w:rsidR="00DB0CB4" w:rsidRPr="000D72D1" w:rsidRDefault="00DB0CB4">
            <w:pPr>
              <w:spacing w:after="0" w:line="240" w:lineRule="auto"/>
              <w:jc w:val="right"/>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Autre chômeur</w:t>
            </w:r>
          </w:p>
        </w:tc>
        <w:tc>
          <w:tcPr>
            <w:tcW w:w="1072" w:type="dxa"/>
            <w:tcBorders>
              <w:top w:val="nil"/>
              <w:left w:val="nil"/>
              <w:bottom w:val="single" w:sz="4" w:space="0" w:color="auto"/>
              <w:right w:val="single" w:sz="4" w:space="0" w:color="auto"/>
            </w:tcBorders>
            <w:vAlign w:val="center"/>
            <w:hideMark/>
          </w:tcPr>
          <w:p w14:paraId="2067A6B2" w14:textId="77777777" w:rsidR="00DB0CB4" w:rsidRPr="000D72D1" w:rsidRDefault="00DB0CB4">
            <w:pPr>
              <w:spacing w:after="0" w:line="240" w:lineRule="auto"/>
              <w:jc w:val="right"/>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Ensemble chômeurs</w:t>
            </w:r>
          </w:p>
        </w:tc>
      </w:tr>
      <w:tr w:rsidR="00DB0CB4" w:rsidRPr="000D72D1" w14:paraId="0524FE89" w14:textId="77777777" w:rsidTr="00DB0CB4">
        <w:trPr>
          <w:trHeight w:val="255"/>
        </w:trPr>
        <w:tc>
          <w:tcPr>
            <w:tcW w:w="2491" w:type="dxa"/>
            <w:tcBorders>
              <w:top w:val="nil"/>
              <w:left w:val="single" w:sz="4" w:space="0" w:color="auto"/>
              <w:bottom w:val="nil"/>
              <w:right w:val="nil"/>
            </w:tcBorders>
            <w:vAlign w:val="center"/>
            <w:hideMark/>
          </w:tcPr>
          <w:p w14:paraId="21530F78" w14:textId="77777777" w:rsidR="00DB0CB4" w:rsidRPr="000D72D1" w:rsidRDefault="00DB0CB4">
            <w:pPr>
              <w:spacing w:after="0" w:line="240" w:lineRule="auto"/>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Bénin</w:t>
            </w:r>
          </w:p>
        </w:tc>
        <w:tc>
          <w:tcPr>
            <w:tcW w:w="1216" w:type="dxa"/>
            <w:noWrap/>
            <w:vAlign w:val="center"/>
            <w:hideMark/>
          </w:tcPr>
          <w:p w14:paraId="0A852B7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1,7</w:t>
            </w:r>
          </w:p>
        </w:tc>
        <w:tc>
          <w:tcPr>
            <w:tcW w:w="1052" w:type="dxa"/>
            <w:noWrap/>
            <w:vAlign w:val="center"/>
            <w:hideMark/>
          </w:tcPr>
          <w:p w14:paraId="31E02E0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c>
          <w:tcPr>
            <w:tcW w:w="1113" w:type="dxa"/>
            <w:noWrap/>
            <w:vAlign w:val="center"/>
            <w:hideMark/>
          </w:tcPr>
          <w:p w14:paraId="00534B5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2,4</w:t>
            </w:r>
          </w:p>
        </w:tc>
        <w:tc>
          <w:tcPr>
            <w:tcW w:w="1121" w:type="dxa"/>
            <w:noWrap/>
            <w:vAlign w:val="center"/>
            <w:hideMark/>
          </w:tcPr>
          <w:p w14:paraId="167E1F4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c>
          <w:tcPr>
            <w:tcW w:w="1012" w:type="dxa"/>
            <w:noWrap/>
            <w:vAlign w:val="center"/>
            <w:hideMark/>
          </w:tcPr>
          <w:p w14:paraId="7F83868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c>
          <w:tcPr>
            <w:tcW w:w="1072" w:type="dxa"/>
            <w:tcBorders>
              <w:top w:val="nil"/>
              <w:left w:val="nil"/>
              <w:bottom w:val="nil"/>
              <w:right w:val="single" w:sz="4" w:space="0" w:color="auto"/>
            </w:tcBorders>
            <w:noWrap/>
            <w:vAlign w:val="center"/>
            <w:hideMark/>
          </w:tcPr>
          <w:p w14:paraId="73CC715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2,3</w:t>
            </w:r>
          </w:p>
        </w:tc>
      </w:tr>
      <w:tr w:rsidR="00DB0CB4" w:rsidRPr="000D72D1" w14:paraId="7ADD20D8" w14:textId="77777777" w:rsidTr="00825782">
        <w:tblPrEx>
          <w:tblW w:w="9077" w:type="dxa"/>
          <w:tblInd w:w="65" w:type="dxa"/>
          <w:tblCellMar>
            <w:left w:w="70" w:type="dxa"/>
            <w:right w:w="70" w:type="dxa"/>
          </w:tblCellMar>
          <w:tblPrExChange w:id="2250" w:author="HOUNGUEVOU" w:date="2016-09-29T12:24:00Z">
            <w:tblPrEx>
              <w:tblW w:w="9077" w:type="dxa"/>
              <w:tblInd w:w="65" w:type="dxa"/>
              <w:tblCellMar>
                <w:left w:w="70" w:type="dxa"/>
                <w:right w:w="70" w:type="dxa"/>
              </w:tblCellMar>
            </w:tblPrEx>
          </w:tblPrExChange>
        </w:tblPrEx>
        <w:trPr>
          <w:trHeight w:val="65"/>
          <w:trPrChange w:id="2251" w:author="HOUNGUEVOU" w:date="2016-09-29T12:24:00Z">
            <w:trPr>
              <w:trHeight w:val="225"/>
            </w:trPr>
          </w:trPrChange>
        </w:trPr>
        <w:tc>
          <w:tcPr>
            <w:tcW w:w="2491" w:type="dxa"/>
            <w:tcBorders>
              <w:top w:val="nil"/>
              <w:left w:val="single" w:sz="4" w:space="0" w:color="auto"/>
              <w:bottom w:val="nil"/>
              <w:right w:val="nil"/>
            </w:tcBorders>
            <w:noWrap/>
            <w:vAlign w:val="bottom"/>
            <w:hideMark/>
            <w:tcPrChange w:id="2252" w:author="HOUNGUEVOU" w:date="2016-09-29T12:24:00Z">
              <w:tcPr>
                <w:tcW w:w="2491" w:type="dxa"/>
                <w:tcBorders>
                  <w:top w:val="nil"/>
                  <w:left w:val="single" w:sz="4" w:space="0" w:color="auto"/>
                  <w:bottom w:val="nil"/>
                  <w:right w:val="nil"/>
                </w:tcBorders>
                <w:noWrap/>
                <w:vAlign w:val="bottom"/>
                <w:hideMark/>
              </w:tcPr>
            </w:tcPrChange>
          </w:tcPr>
          <w:p w14:paraId="77457ED8" w14:textId="77777777" w:rsidR="00DB0CB4" w:rsidRPr="000D72D1" w:rsidRDefault="00DB0CB4">
            <w:pPr>
              <w:rPr>
                <w:rFonts w:eastAsia="Times New Roman" w:cs="Calibri"/>
                <w:color w:val="000000"/>
                <w:sz w:val="16"/>
                <w:szCs w:val="16"/>
                <w:lang w:val="fr-FR" w:eastAsia="fr-FR"/>
              </w:rPr>
            </w:pPr>
          </w:p>
        </w:tc>
        <w:tc>
          <w:tcPr>
            <w:tcW w:w="1216" w:type="dxa"/>
            <w:noWrap/>
            <w:vAlign w:val="center"/>
            <w:hideMark/>
            <w:tcPrChange w:id="2253" w:author="HOUNGUEVOU" w:date="2016-09-29T12:24:00Z">
              <w:tcPr>
                <w:tcW w:w="1216" w:type="dxa"/>
                <w:noWrap/>
                <w:vAlign w:val="center"/>
                <w:hideMark/>
              </w:tcPr>
            </w:tcPrChange>
          </w:tcPr>
          <w:p w14:paraId="402023B3"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52" w:type="dxa"/>
            <w:noWrap/>
            <w:vAlign w:val="center"/>
            <w:hideMark/>
            <w:tcPrChange w:id="2254" w:author="HOUNGUEVOU" w:date="2016-09-29T12:24:00Z">
              <w:tcPr>
                <w:tcW w:w="1052" w:type="dxa"/>
                <w:noWrap/>
                <w:vAlign w:val="center"/>
                <w:hideMark/>
              </w:tcPr>
            </w:tcPrChange>
          </w:tcPr>
          <w:p w14:paraId="2C064DFD"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Change w:id="2255" w:author="HOUNGUEVOU" w:date="2016-09-29T12:24:00Z">
              <w:tcPr>
                <w:tcW w:w="1113" w:type="dxa"/>
                <w:noWrap/>
                <w:vAlign w:val="center"/>
                <w:hideMark/>
              </w:tcPr>
            </w:tcPrChange>
          </w:tcPr>
          <w:p w14:paraId="08EAB316"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21" w:type="dxa"/>
            <w:noWrap/>
            <w:vAlign w:val="center"/>
            <w:hideMark/>
            <w:tcPrChange w:id="2256" w:author="HOUNGUEVOU" w:date="2016-09-29T12:24:00Z">
              <w:tcPr>
                <w:tcW w:w="1121" w:type="dxa"/>
                <w:noWrap/>
                <w:vAlign w:val="center"/>
                <w:hideMark/>
              </w:tcPr>
            </w:tcPrChange>
          </w:tcPr>
          <w:p w14:paraId="2EE5141B"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12" w:type="dxa"/>
            <w:noWrap/>
            <w:vAlign w:val="center"/>
            <w:hideMark/>
            <w:tcPrChange w:id="2257" w:author="HOUNGUEVOU" w:date="2016-09-29T12:24:00Z">
              <w:tcPr>
                <w:tcW w:w="1012" w:type="dxa"/>
                <w:noWrap/>
                <w:vAlign w:val="center"/>
                <w:hideMark/>
              </w:tcPr>
            </w:tcPrChange>
          </w:tcPr>
          <w:p w14:paraId="254123BB"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72" w:type="dxa"/>
            <w:tcBorders>
              <w:top w:val="nil"/>
              <w:left w:val="nil"/>
              <w:bottom w:val="nil"/>
              <w:right w:val="single" w:sz="4" w:space="0" w:color="auto"/>
            </w:tcBorders>
            <w:noWrap/>
            <w:vAlign w:val="center"/>
            <w:hideMark/>
            <w:tcPrChange w:id="2258" w:author="HOUNGUEVOU" w:date="2016-09-29T12:24:00Z">
              <w:tcPr>
                <w:tcW w:w="1072" w:type="dxa"/>
                <w:tcBorders>
                  <w:top w:val="nil"/>
                  <w:left w:val="nil"/>
                  <w:bottom w:val="nil"/>
                  <w:right w:val="single" w:sz="4" w:space="0" w:color="auto"/>
                </w:tcBorders>
                <w:noWrap/>
                <w:vAlign w:val="center"/>
                <w:hideMark/>
              </w:tcPr>
            </w:tcPrChange>
          </w:tcPr>
          <w:p w14:paraId="4F048131"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r>
      <w:tr w:rsidR="00DB0CB4" w:rsidRPr="000D72D1" w14:paraId="45B23A97" w14:textId="77777777" w:rsidTr="00DB0CB4">
        <w:trPr>
          <w:trHeight w:val="255"/>
        </w:trPr>
        <w:tc>
          <w:tcPr>
            <w:tcW w:w="2491" w:type="dxa"/>
            <w:tcBorders>
              <w:top w:val="nil"/>
              <w:left w:val="single" w:sz="4" w:space="0" w:color="auto"/>
              <w:bottom w:val="nil"/>
              <w:right w:val="nil"/>
            </w:tcBorders>
            <w:noWrap/>
            <w:vAlign w:val="center"/>
            <w:hideMark/>
          </w:tcPr>
          <w:p w14:paraId="1041FBD4" w14:textId="77777777" w:rsidR="00DB0CB4" w:rsidRPr="000D72D1" w:rsidRDefault="00DB0CB4">
            <w:pPr>
              <w:spacing w:after="0" w:line="240" w:lineRule="auto"/>
              <w:rPr>
                <w:rFonts w:ascii="Arial" w:eastAsia="Times New Roman" w:hAnsi="Arial" w:cs="Arial"/>
                <w:b/>
                <w:bCs/>
                <w:sz w:val="16"/>
                <w:szCs w:val="16"/>
                <w:lang w:val="fr-FR" w:eastAsia="fr-FR"/>
              </w:rPr>
            </w:pPr>
            <w:r w:rsidRPr="000D72D1">
              <w:rPr>
                <w:rFonts w:ascii="Arial" w:eastAsia="Times New Roman" w:hAnsi="Arial" w:cs="Arial"/>
                <w:b/>
                <w:bCs/>
                <w:sz w:val="16"/>
                <w:szCs w:val="16"/>
                <w:lang w:val="fr-FR" w:eastAsia="fr-FR"/>
              </w:rPr>
              <w:t>Groupe d'âges</w:t>
            </w:r>
          </w:p>
        </w:tc>
        <w:tc>
          <w:tcPr>
            <w:tcW w:w="1216" w:type="dxa"/>
            <w:noWrap/>
            <w:vAlign w:val="center"/>
            <w:hideMark/>
          </w:tcPr>
          <w:p w14:paraId="4E66A325" w14:textId="77777777" w:rsidR="00DB0CB4" w:rsidRPr="000D72D1" w:rsidRDefault="00DB0CB4">
            <w:pPr>
              <w:rPr>
                <w:rFonts w:ascii="Arial" w:eastAsia="Times New Roman" w:hAnsi="Arial" w:cs="Arial"/>
                <w:b/>
                <w:bCs/>
                <w:sz w:val="16"/>
                <w:szCs w:val="16"/>
                <w:lang w:val="fr-FR" w:eastAsia="fr-FR"/>
              </w:rPr>
            </w:pPr>
          </w:p>
        </w:tc>
        <w:tc>
          <w:tcPr>
            <w:tcW w:w="1052" w:type="dxa"/>
            <w:noWrap/>
            <w:vAlign w:val="center"/>
            <w:hideMark/>
          </w:tcPr>
          <w:p w14:paraId="528DA5F2"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1F241726"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21" w:type="dxa"/>
            <w:noWrap/>
            <w:vAlign w:val="center"/>
            <w:hideMark/>
          </w:tcPr>
          <w:p w14:paraId="4698C54D"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12" w:type="dxa"/>
            <w:noWrap/>
            <w:vAlign w:val="center"/>
            <w:hideMark/>
          </w:tcPr>
          <w:p w14:paraId="6DD5F329"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72" w:type="dxa"/>
            <w:tcBorders>
              <w:top w:val="nil"/>
              <w:left w:val="nil"/>
              <w:bottom w:val="nil"/>
              <w:right w:val="single" w:sz="4" w:space="0" w:color="auto"/>
            </w:tcBorders>
            <w:noWrap/>
            <w:vAlign w:val="center"/>
            <w:hideMark/>
          </w:tcPr>
          <w:p w14:paraId="43DE6414"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r>
      <w:tr w:rsidR="00DB0CB4" w:rsidRPr="000D72D1" w14:paraId="2DDC7E04" w14:textId="77777777" w:rsidTr="00DB0CB4">
        <w:trPr>
          <w:trHeight w:val="255"/>
        </w:trPr>
        <w:tc>
          <w:tcPr>
            <w:tcW w:w="2491" w:type="dxa"/>
            <w:tcBorders>
              <w:top w:val="nil"/>
              <w:left w:val="single" w:sz="4" w:space="0" w:color="auto"/>
              <w:bottom w:val="nil"/>
              <w:right w:val="nil"/>
            </w:tcBorders>
            <w:noWrap/>
            <w:vAlign w:val="center"/>
            <w:hideMark/>
          </w:tcPr>
          <w:p w14:paraId="617E9F33"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10-14 ans</w:t>
            </w:r>
          </w:p>
        </w:tc>
        <w:tc>
          <w:tcPr>
            <w:tcW w:w="1216" w:type="dxa"/>
            <w:noWrap/>
            <w:vAlign w:val="center"/>
            <w:hideMark/>
          </w:tcPr>
          <w:p w14:paraId="51AE5A6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3,6</w:t>
            </w:r>
          </w:p>
        </w:tc>
        <w:tc>
          <w:tcPr>
            <w:tcW w:w="1052" w:type="dxa"/>
            <w:noWrap/>
            <w:vAlign w:val="center"/>
            <w:hideMark/>
          </w:tcPr>
          <w:p w14:paraId="28CE99A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0,0</w:t>
            </w:r>
          </w:p>
        </w:tc>
        <w:tc>
          <w:tcPr>
            <w:tcW w:w="1113" w:type="dxa"/>
            <w:noWrap/>
            <w:vAlign w:val="center"/>
            <w:hideMark/>
          </w:tcPr>
          <w:p w14:paraId="18E86D2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3,6</w:t>
            </w:r>
          </w:p>
        </w:tc>
        <w:tc>
          <w:tcPr>
            <w:tcW w:w="1121" w:type="dxa"/>
            <w:noWrap/>
            <w:vAlign w:val="center"/>
            <w:hideMark/>
          </w:tcPr>
          <w:p w14:paraId="27B0962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3,5</w:t>
            </w:r>
          </w:p>
        </w:tc>
        <w:tc>
          <w:tcPr>
            <w:tcW w:w="1012" w:type="dxa"/>
            <w:noWrap/>
            <w:vAlign w:val="center"/>
            <w:hideMark/>
          </w:tcPr>
          <w:p w14:paraId="3C7D7BA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0,0</w:t>
            </w:r>
          </w:p>
        </w:tc>
        <w:tc>
          <w:tcPr>
            <w:tcW w:w="1072" w:type="dxa"/>
            <w:tcBorders>
              <w:top w:val="nil"/>
              <w:left w:val="nil"/>
              <w:bottom w:val="nil"/>
              <w:right w:val="single" w:sz="4" w:space="0" w:color="auto"/>
            </w:tcBorders>
            <w:noWrap/>
            <w:vAlign w:val="center"/>
            <w:hideMark/>
          </w:tcPr>
          <w:p w14:paraId="34FECBC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3,5</w:t>
            </w:r>
          </w:p>
        </w:tc>
      </w:tr>
      <w:tr w:rsidR="00DB0CB4" w:rsidRPr="000D72D1" w14:paraId="4EFFB6A8" w14:textId="77777777" w:rsidTr="00DB0CB4">
        <w:trPr>
          <w:trHeight w:val="255"/>
        </w:trPr>
        <w:tc>
          <w:tcPr>
            <w:tcW w:w="2491" w:type="dxa"/>
            <w:tcBorders>
              <w:top w:val="nil"/>
              <w:left w:val="single" w:sz="4" w:space="0" w:color="auto"/>
              <w:bottom w:val="nil"/>
              <w:right w:val="nil"/>
            </w:tcBorders>
            <w:noWrap/>
            <w:vAlign w:val="center"/>
            <w:hideMark/>
          </w:tcPr>
          <w:p w14:paraId="7EDB286E"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 xml:space="preserve">15-19 ans </w:t>
            </w:r>
          </w:p>
        </w:tc>
        <w:tc>
          <w:tcPr>
            <w:tcW w:w="1216" w:type="dxa"/>
            <w:noWrap/>
            <w:vAlign w:val="center"/>
            <w:hideMark/>
          </w:tcPr>
          <w:p w14:paraId="38AB010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3,4</w:t>
            </w:r>
          </w:p>
        </w:tc>
        <w:tc>
          <w:tcPr>
            <w:tcW w:w="1052" w:type="dxa"/>
            <w:noWrap/>
            <w:vAlign w:val="center"/>
            <w:hideMark/>
          </w:tcPr>
          <w:p w14:paraId="1352D67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113" w:type="dxa"/>
            <w:noWrap/>
            <w:vAlign w:val="center"/>
            <w:hideMark/>
          </w:tcPr>
          <w:p w14:paraId="6BF9545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3,9</w:t>
            </w:r>
          </w:p>
        </w:tc>
        <w:tc>
          <w:tcPr>
            <w:tcW w:w="1121" w:type="dxa"/>
            <w:noWrap/>
            <w:vAlign w:val="center"/>
            <w:hideMark/>
          </w:tcPr>
          <w:p w14:paraId="572461C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3,3</w:t>
            </w:r>
          </w:p>
        </w:tc>
        <w:tc>
          <w:tcPr>
            <w:tcW w:w="1012" w:type="dxa"/>
            <w:noWrap/>
            <w:vAlign w:val="center"/>
            <w:hideMark/>
          </w:tcPr>
          <w:p w14:paraId="29C895C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72" w:type="dxa"/>
            <w:tcBorders>
              <w:top w:val="nil"/>
              <w:left w:val="nil"/>
              <w:bottom w:val="nil"/>
              <w:right w:val="single" w:sz="4" w:space="0" w:color="auto"/>
            </w:tcBorders>
            <w:noWrap/>
            <w:vAlign w:val="center"/>
            <w:hideMark/>
          </w:tcPr>
          <w:p w14:paraId="0F26650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3,7</w:t>
            </w:r>
          </w:p>
        </w:tc>
      </w:tr>
      <w:tr w:rsidR="00DB0CB4" w:rsidRPr="000D72D1" w14:paraId="4A3E3DEF" w14:textId="77777777" w:rsidTr="00DB0CB4">
        <w:trPr>
          <w:trHeight w:val="255"/>
        </w:trPr>
        <w:tc>
          <w:tcPr>
            <w:tcW w:w="2491" w:type="dxa"/>
            <w:tcBorders>
              <w:top w:val="nil"/>
              <w:left w:val="single" w:sz="4" w:space="0" w:color="auto"/>
              <w:bottom w:val="nil"/>
              <w:right w:val="nil"/>
            </w:tcBorders>
            <w:noWrap/>
            <w:vAlign w:val="center"/>
            <w:hideMark/>
          </w:tcPr>
          <w:p w14:paraId="430F2C70"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20-24 ans</w:t>
            </w:r>
          </w:p>
        </w:tc>
        <w:tc>
          <w:tcPr>
            <w:tcW w:w="1216" w:type="dxa"/>
            <w:noWrap/>
            <w:vAlign w:val="center"/>
            <w:hideMark/>
          </w:tcPr>
          <w:p w14:paraId="3828A39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3,4</w:t>
            </w:r>
          </w:p>
        </w:tc>
        <w:tc>
          <w:tcPr>
            <w:tcW w:w="1052" w:type="dxa"/>
            <w:noWrap/>
            <w:vAlign w:val="center"/>
            <w:hideMark/>
          </w:tcPr>
          <w:p w14:paraId="0A19E9E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113" w:type="dxa"/>
            <w:noWrap/>
            <w:vAlign w:val="center"/>
            <w:hideMark/>
          </w:tcPr>
          <w:p w14:paraId="1F2FD07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4,3</w:t>
            </w:r>
          </w:p>
        </w:tc>
        <w:tc>
          <w:tcPr>
            <w:tcW w:w="1121" w:type="dxa"/>
            <w:noWrap/>
            <w:vAlign w:val="center"/>
            <w:hideMark/>
          </w:tcPr>
          <w:p w14:paraId="085C1A0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3,3</w:t>
            </w:r>
          </w:p>
        </w:tc>
        <w:tc>
          <w:tcPr>
            <w:tcW w:w="1012" w:type="dxa"/>
            <w:noWrap/>
            <w:vAlign w:val="center"/>
            <w:hideMark/>
          </w:tcPr>
          <w:p w14:paraId="505F410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714DA19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4,2</w:t>
            </w:r>
          </w:p>
        </w:tc>
      </w:tr>
      <w:tr w:rsidR="00DB0CB4" w:rsidRPr="000D72D1" w14:paraId="6EAE63E8" w14:textId="77777777" w:rsidTr="00DB0CB4">
        <w:trPr>
          <w:trHeight w:val="255"/>
        </w:trPr>
        <w:tc>
          <w:tcPr>
            <w:tcW w:w="2491" w:type="dxa"/>
            <w:tcBorders>
              <w:top w:val="nil"/>
              <w:left w:val="single" w:sz="4" w:space="0" w:color="auto"/>
              <w:bottom w:val="nil"/>
              <w:right w:val="nil"/>
            </w:tcBorders>
            <w:noWrap/>
            <w:vAlign w:val="center"/>
            <w:hideMark/>
          </w:tcPr>
          <w:p w14:paraId="50DAC653"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25-29 ans</w:t>
            </w:r>
          </w:p>
        </w:tc>
        <w:tc>
          <w:tcPr>
            <w:tcW w:w="1216" w:type="dxa"/>
            <w:noWrap/>
            <w:vAlign w:val="center"/>
            <w:hideMark/>
          </w:tcPr>
          <w:p w14:paraId="73F7497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c>
          <w:tcPr>
            <w:tcW w:w="1052" w:type="dxa"/>
            <w:noWrap/>
            <w:vAlign w:val="center"/>
            <w:hideMark/>
          </w:tcPr>
          <w:p w14:paraId="70C99EC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113" w:type="dxa"/>
            <w:noWrap/>
            <w:vAlign w:val="center"/>
            <w:hideMark/>
          </w:tcPr>
          <w:p w14:paraId="01DE69E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3,5</w:t>
            </w:r>
          </w:p>
        </w:tc>
        <w:tc>
          <w:tcPr>
            <w:tcW w:w="1121" w:type="dxa"/>
            <w:noWrap/>
            <w:vAlign w:val="center"/>
            <w:hideMark/>
          </w:tcPr>
          <w:p w14:paraId="4C91A2C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2,6</w:t>
            </w:r>
          </w:p>
        </w:tc>
        <w:tc>
          <w:tcPr>
            <w:tcW w:w="1012" w:type="dxa"/>
            <w:noWrap/>
            <w:vAlign w:val="center"/>
            <w:hideMark/>
          </w:tcPr>
          <w:p w14:paraId="0A1D85C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072" w:type="dxa"/>
            <w:tcBorders>
              <w:top w:val="nil"/>
              <w:left w:val="nil"/>
              <w:bottom w:val="nil"/>
              <w:right w:val="single" w:sz="4" w:space="0" w:color="auto"/>
            </w:tcBorders>
            <w:noWrap/>
            <w:vAlign w:val="center"/>
            <w:hideMark/>
          </w:tcPr>
          <w:p w14:paraId="29A3097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3,4</w:t>
            </w:r>
          </w:p>
        </w:tc>
      </w:tr>
      <w:tr w:rsidR="00DB0CB4" w:rsidRPr="000D72D1" w14:paraId="0C3DE109" w14:textId="77777777" w:rsidTr="00DB0CB4">
        <w:trPr>
          <w:trHeight w:val="255"/>
        </w:trPr>
        <w:tc>
          <w:tcPr>
            <w:tcW w:w="2491" w:type="dxa"/>
            <w:tcBorders>
              <w:top w:val="nil"/>
              <w:left w:val="single" w:sz="4" w:space="0" w:color="auto"/>
              <w:bottom w:val="nil"/>
              <w:right w:val="nil"/>
            </w:tcBorders>
            <w:noWrap/>
            <w:vAlign w:val="center"/>
            <w:hideMark/>
          </w:tcPr>
          <w:p w14:paraId="333BA109"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30-34 ans</w:t>
            </w:r>
          </w:p>
        </w:tc>
        <w:tc>
          <w:tcPr>
            <w:tcW w:w="1216" w:type="dxa"/>
            <w:noWrap/>
            <w:vAlign w:val="center"/>
            <w:hideMark/>
          </w:tcPr>
          <w:p w14:paraId="119DA38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52" w:type="dxa"/>
            <w:noWrap/>
            <w:vAlign w:val="center"/>
            <w:hideMark/>
          </w:tcPr>
          <w:p w14:paraId="6797099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c>
          <w:tcPr>
            <w:tcW w:w="1113" w:type="dxa"/>
            <w:noWrap/>
            <w:vAlign w:val="center"/>
            <w:hideMark/>
          </w:tcPr>
          <w:p w14:paraId="2857013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2,0</w:t>
            </w:r>
          </w:p>
        </w:tc>
        <w:tc>
          <w:tcPr>
            <w:tcW w:w="1121" w:type="dxa"/>
            <w:noWrap/>
            <w:vAlign w:val="center"/>
            <w:hideMark/>
          </w:tcPr>
          <w:p w14:paraId="2CD6EA1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12" w:type="dxa"/>
            <w:noWrap/>
            <w:vAlign w:val="center"/>
            <w:hideMark/>
          </w:tcPr>
          <w:p w14:paraId="4BDF039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c>
          <w:tcPr>
            <w:tcW w:w="1072" w:type="dxa"/>
            <w:tcBorders>
              <w:top w:val="nil"/>
              <w:left w:val="nil"/>
              <w:bottom w:val="nil"/>
              <w:right w:val="single" w:sz="4" w:space="0" w:color="auto"/>
            </w:tcBorders>
            <w:noWrap/>
            <w:vAlign w:val="center"/>
            <w:hideMark/>
          </w:tcPr>
          <w:p w14:paraId="4598A6A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2,0</w:t>
            </w:r>
          </w:p>
        </w:tc>
      </w:tr>
      <w:tr w:rsidR="00DB0CB4" w:rsidRPr="000D72D1" w14:paraId="1A5D893B" w14:textId="77777777" w:rsidTr="00DB0CB4">
        <w:trPr>
          <w:trHeight w:val="255"/>
        </w:trPr>
        <w:tc>
          <w:tcPr>
            <w:tcW w:w="2491" w:type="dxa"/>
            <w:tcBorders>
              <w:top w:val="nil"/>
              <w:left w:val="single" w:sz="4" w:space="0" w:color="auto"/>
              <w:bottom w:val="nil"/>
              <w:right w:val="nil"/>
            </w:tcBorders>
            <w:noWrap/>
            <w:vAlign w:val="center"/>
            <w:hideMark/>
          </w:tcPr>
          <w:p w14:paraId="3CEEC89F"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35-39 ans</w:t>
            </w:r>
          </w:p>
        </w:tc>
        <w:tc>
          <w:tcPr>
            <w:tcW w:w="1216" w:type="dxa"/>
            <w:noWrap/>
            <w:vAlign w:val="center"/>
            <w:hideMark/>
          </w:tcPr>
          <w:p w14:paraId="2F93580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52" w:type="dxa"/>
            <w:noWrap/>
            <w:vAlign w:val="center"/>
            <w:hideMark/>
          </w:tcPr>
          <w:p w14:paraId="42A3C27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113" w:type="dxa"/>
            <w:noWrap/>
            <w:vAlign w:val="center"/>
            <w:hideMark/>
          </w:tcPr>
          <w:p w14:paraId="1F68B14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c>
          <w:tcPr>
            <w:tcW w:w="1121" w:type="dxa"/>
            <w:noWrap/>
            <w:vAlign w:val="center"/>
            <w:hideMark/>
          </w:tcPr>
          <w:p w14:paraId="0E663E1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12" w:type="dxa"/>
            <w:noWrap/>
            <w:vAlign w:val="center"/>
            <w:hideMark/>
          </w:tcPr>
          <w:p w14:paraId="0369133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7113A99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r>
      <w:tr w:rsidR="00DB0CB4" w:rsidRPr="000D72D1" w14:paraId="09990E02" w14:textId="77777777" w:rsidTr="00DB0CB4">
        <w:trPr>
          <w:trHeight w:val="255"/>
        </w:trPr>
        <w:tc>
          <w:tcPr>
            <w:tcW w:w="2491" w:type="dxa"/>
            <w:tcBorders>
              <w:top w:val="nil"/>
              <w:left w:val="single" w:sz="4" w:space="0" w:color="auto"/>
              <w:bottom w:val="nil"/>
              <w:right w:val="nil"/>
            </w:tcBorders>
            <w:noWrap/>
            <w:vAlign w:val="center"/>
            <w:hideMark/>
          </w:tcPr>
          <w:p w14:paraId="116656A8"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40-44 ans</w:t>
            </w:r>
          </w:p>
        </w:tc>
        <w:tc>
          <w:tcPr>
            <w:tcW w:w="1216" w:type="dxa"/>
            <w:noWrap/>
            <w:vAlign w:val="center"/>
            <w:hideMark/>
          </w:tcPr>
          <w:p w14:paraId="1E1723A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52" w:type="dxa"/>
            <w:noWrap/>
            <w:vAlign w:val="center"/>
            <w:hideMark/>
          </w:tcPr>
          <w:p w14:paraId="78C089F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113" w:type="dxa"/>
            <w:noWrap/>
            <w:vAlign w:val="center"/>
            <w:hideMark/>
          </w:tcPr>
          <w:p w14:paraId="0D7A056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1,4</w:t>
            </w:r>
          </w:p>
        </w:tc>
        <w:tc>
          <w:tcPr>
            <w:tcW w:w="1121" w:type="dxa"/>
            <w:noWrap/>
            <w:vAlign w:val="center"/>
            <w:hideMark/>
          </w:tcPr>
          <w:p w14:paraId="1D2E024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12" w:type="dxa"/>
            <w:noWrap/>
            <w:vAlign w:val="center"/>
            <w:hideMark/>
          </w:tcPr>
          <w:p w14:paraId="091A510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51A387A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r>
      <w:tr w:rsidR="00DB0CB4" w:rsidRPr="000D72D1" w14:paraId="3A61BF71" w14:textId="77777777" w:rsidTr="00DB0CB4">
        <w:trPr>
          <w:trHeight w:val="255"/>
        </w:trPr>
        <w:tc>
          <w:tcPr>
            <w:tcW w:w="2491" w:type="dxa"/>
            <w:tcBorders>
              <w:top w:val="nil"/>
              <w:left w:val="single" w:sz="4" w:space="0" w:color="auto"/>
              <w:bottom w:val="nil"/>
              <w:right w:val="nil"/>
            </w:tcBorders>
            <w:noWrap/>
            <w:vAlign w:val="center"/>
            <w:hideMark/>
          </w:tcPr>
          <w:p w14:paraId="4FBB1680"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45-49 ans</w:t>
            </w:r>
          </w:p>
        </w:tc>
        <w:tc>
          <w:tcPr>
            <w:tcW w:w="1216" w:type="dxa"/>
            <w:noWrap/>
            <w:vAlign w:val="center"/>
            <w:hideMark/>
          </w:tcPr>
          <w:p w14:paraId="575B1A0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52" w:type="dxa"/>
            <w:noWrap/>
            <w:vAlign w:val="center"/>
            <w:hideMark/>
          </w:tcPr>
          <w:p w14:paraId="5D03074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113" w:type="dxa"/>
            <w:noWrap/>
            <w:vAlign w:val="center"/>
            <w:hideMark/>
          </w:tcPr>
          <w:p w14:paraId="583A8B6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1,4</w:t>
            </w:r>
          </w:p>
        </w:tc>
        <w:tc>
          <w:tcPr>
            <w:tcW w:w="1121" w:type="dxa"/>
            <w:noWrap/>
            <w:vAlign w:val="center"/>
            <w:hideMark/>
          </w:tcPr>
          <w:p w14:paraId="5903B8A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0,3</w:t>
            </w:r>
          </w:p>
        </w:tc>
        <w:tc>
          <w:tcPr>
            <w:tcW w:w="1012" w:type="dxa"/>
            <w:noWrap/>
            <w:vAlign w:val="center"/>
            <w:hideMark/>
          </w:tcPr>
          <w:p w14:paraId="7ECEBEC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072" w:type="dxa"/>
            <w:tcBorders>
              <w:top w:val="nil"/>
              <w:left w:val="nil"/>
              <w:bottom w:val="nil"/>
              <w:right w:val="single" w:sz="4" w:space="0" w:color="auto"/>
            </w:tcBorders>
            <w:noWrap/>
            <w:vAlign w:val="center"/>
            <w:hideMark/>
          </w:tcPr>
          <w:p w14:paraId="5C7973F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r>
      <w:tr w:rsidR="00DB0CB4" w:rsidRPr="000D72D1" w14:paraId="4003525B" w14:textId="77777777" w:rsidTr="00DB0CB4">
        <w:trPr>
          <w:trHeight w:val="255"/>
        </w:trPr>
        <w:tc>
          <w:tcPr>
            <w:tcW w:w="2491" w:type="dxa"/>
            <w:tcBorders>
              <w:top w:val="nil"/>
              <w:left w:val="single" w:sz="4" w:space="0" w:color="auto"/>
              <w:bottom w:val="nil"/>
              <w:right w:val="nil"/>
            </w:tcBorders>
            <w:noWrap/>
            <w:vAlign w:val="center"/>
            <w:hideMark/>
          </w:tcPr>
          <w:p w14:paraId="52FA1230"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50-54 ans</w:t>
            </w:r>
          </w:p>
        </w:tc>
        <w:tc>
          <w:tcPr>
            <w:tcW w:w="1216" w:type="dxa"/>
            <w:noWrap/>
            <w:vAlign w:val="center"/>
            <w:hideMark/>
          </w:tcPr>
          <w:p w14:paraId="5E98A7D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0,3</w:t>
            </w:r>
          </w:p>
        </w:tc>
        <w:tc>
          <w:tcPr>
            <w:tcW w:w="1052" w:type="dxa"/>
            <w:noWrap/>
            <w:vAlign w:val="center"/>
            <w:hideMark/>
          </w:tcPr>
          <w:p w14:paraId="216C766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113" w:type="dxa"/>
            <w:noWrap/>
            <w:vAlign w:val="center"/>
            <w:hideMark/>
          </w:tcPr>
          <w:p w14:paraId="5906C18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c>
          <w:tcPr>
            <w:tcW w:w="1121" w:type="dxa"/>
            <w:noWrap/>
            <w:vAlign w:val="center"/>
            <w:hideMark/>
          </w:tcPr>
          <w:p w14:paraId="733A504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0,3</w:t>
            </w:r>
          </w:p>
        </w:tc>
        <w:tc>
          <w:tcPr>
            <w:tcW w:w="1012" w:type="dxa"/>
            <w:noWrap/>
            <w:vAlign w:val="center"/>
            <w:hideMark/>
          </w:tcPr>
          <w:p w14:paraId="1F26622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72" w:type="dxa"/>
            <w:tcBorders>
              <w:top w:val="nil"/>
              <w:left w:val="nil"/>
              <w:bottom w:val="nil"/>
              <w:right w:val="single" w:sz="4" w:space="0" w:color="auto"/>
            </w:tcBorders>
            <w:noWrap/>
            <w:vAlign w:val="center"/>
            <w:hideMark/>
          </w:tcPr>
          <w:p w14:paraId="1E911C9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r>
      <w:tr w:rsidR="00DB0CB4" w:rsidRPr="000D72D1" w14:paraId="759A4D31" w14:textId="77777777" w:rsidTr="00DB0CB4">
        <w:trPr>
          <w:trHeight w:val="255"/>
        </w:trPr>
        <w:tc>
          <w:tcPr>
            <w:tcW w:w="2491" w:type="dxa"/>
            <w:tcBorders>
              <w:top w:val="nil"/>
              <w:left w:val="single" w:sz="4" w:space="0" w:color="auto"/>
              <w:bottom w:val="nil"/>
              <w:right w:val="nil"/>
            </w:tcBorders>
            <w:noWrap/>
            <w:vAlign w:val="center"/>
            <w:hideMark/>
          </w:tcPr>
          <w:p w14:paraId="5A7B440D"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55-59 ans</w:t>
            </w:r>
          </w:p>
        </w:tc>
        <w:tc>
          <w:tcPr>
            <w:tcW w:w="1216" w:type="dxa"/>
            <w:noWrap/>
            <w:vAlign w:val="center"/>
            <w:hideMark/>
          </w:tcPr>
          <w:p w14:paraId="45EE7C2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0,2</w:t>
            </w:r>
          </w:p>
        </w:tc>
        <w:tc>
          <w:tcPr>
            <w:tcW w:w="1052" w:type="dxa"/>
            <w:noWrap/>
            <w:vAlign w:val="center"/>
            <w:hideMark/>
          </w:tcPr>
          <w:p w14:paraId="691D4D9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113" w:type="dxa"/>
            <w:noWrap/>
            <w:vAlign w:val="center"/>
            <w:hideMark/>
          </w:tcPr>
          <w:p w14:paraId="2437666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121" w:type="dxa"/>
            <w:noWrap/>
            <w:vAlign w:val="center"/>
            <w:hideMark/>
          </w:tcPr>
          <w:p w14:paraId="7C5FC27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0,2</w:t>
            </w:r>
          </w:p>
        </w:tc>
        <w:tc>
          <w:tcPr>
            <w:tcW w:w="1012" w:type="dxa"/>
            <w:noWrap/>
            <w:vAlign w:val="center"/>
            <w:hideMark/>
          </w:tcPr>
          <w:p w14:paraId="00B3917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72" w:type="dxa"/>
            <w:tcBorders>
              <w:top w:val="nil"/>
              <w:left w:val="nil"/>
              <w:bottom w:val="nil"/>
              <w:right w:val="single" w:sz="4" w:space="0" w:color="auto"/>
            </w:tcBorders>
            <w:noWrap/>
            <w:vAlign w:val="center"/>
            <w:hideMark/>
          </w:tcPr>
          <w:p w14:paraId="03E14ED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r>
      <w:tr w:rsidR="00DB0CB4" w:rsidRPr="000D72D1" w14:paraId="6A304EE2" w14:textId="77777777" w:rsidTr="00DB0CB4">
        <w:trPr>
          <w:trHeight w:val="255"/>
        </w:trPr>
        <w:tc>
          <w:tcPr>
            <w:tcW w:w="2491" w:type="dxa"/>
            <w:tcBorders>
              <w:top w:val="nil"/>
              <w:left w:val="single" w:sz="4" w:space="0" w:color="auto"/>
              <w:bottom w:val="nil"/>
              <w:right w:val="nil"/>
            </w:tcBorders>
            <w:noWrap/>
            <w:vAlign w:val="center"/>
            <w:hideMark/>
          </w:tcPr>
          <w:p w14:paraId="3B905A41"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60 ans et plus</w:t>
            </w:r>
          </w:p>
        </w:tc>
        <w:tc>
          <w:tcPr>
            <w:tcW w:w="1216" w:type="dxa"/>
            <w:noWrap/>
            <w:vAlign w:val="center"/>
            <w:hideMark/>
          </w:tcPr>
          <w:p w14:paraId="2BE3372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0,0</w:t>
            </w:r>
          </w:p>
        </w:tc>
        <w:tc>
          <w:tcPr>
            <w:tcW w:w="1052" w:type="dxa"/>
            <w:noWrap/>
            <w:vAlign w:val="center"/>
            <w:hideMark/>
          </w:tcPr>
          <w:p w14:paraId="46C8585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0,1</w:t>
            </w:r>
          </w:p>
        </w:tc>
        <w:tc>
          <w:tcPr>
            <w:tcW w:w="1113" w:type="dxa"/>
            <w:noWrap/>
            <w:vAlign w:val="center"/>
            <w:hideMark/>
          </w:tcPr>
          <w:p w14:paraId="0EF2EFA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0,1</w:t>
            </w:r>
          </w:p>
        </w:tc>
        <w:tc>
          <w:tcPr>
            <w:tcW w:w="1121" w:type="dxa"/>
            <w:noWrap/>
            <w:vAlign w:val="center"/>
            <w:hideMark/>
          </w:tcPr>
          <w:p w14:paraId="18DFD96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0,0</w:t>
            </w:r>
          </w:p>
        </w:tc>
        <w:tc>
          <w:tcPr>
            <w:tcW w:w="1012" w:type="dxa"/>
            <w:noWrap/>
            <w:vAlign w:val="center"/>
            <w:hideMark/>
          </w:tcPr>
          <w:p w14:paraId="5EA3AC5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0,1</w:t>
            </w:r>
          </w:p>
        </w:tc>
        <w:tc>
          <w:tcPr>
            <w:tcW w:w="1072" w:type="dxa"/>
            <w:tcBorders>
              <w:top w:val="nil"/>
              <w:left w:val="nil"/>
              <w:bottom w:val="nil"/>
              <w:right w:val="single" w:sz="4" w:space="0" w:color="auto"/>
            </w:tcBorders>
            <w:noWrap/>
            <w:vAlign w:val="center"/>
            <w:hideMark/>
          </w:tcPr>
          <w:p w14:paraId="4818603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0,1</w:t>
            </w:r>
          </w:p>
        </w:tc>
      </w:tr>
      <w:tr w:rsidR="00DB0CB4" w:rsidRPr="000D72D1" w14:paraId="5E4830C6" w14:textId="77777777" w:rsidTr="00DB0CB4">
        <w:trPr>
          <w:trHeight w:val="255"/>
        </w:trPr>
        <w:tc>
          <w:tcPr>
            <w:tcW w:w="2491" w:type="dxa"/>
            <w:tcBorders>
              <w:top w:val="nil"/>
              <w:left w:val="single" w:sz="4" w:space="0" w:color="auto"/>
              <w:bottom w:val="nil"/>
              <w:right w:val="nil"/>
            </w:tcBorders>
            <w:noWrap/>
            <w:vAlign w:val="center"/>
            <w:hideMark/>
          </w:tcPr>
          <w:p w14:paraId="5A4F2EAF" w14:textId="77777777" w:rsidR="00DB0CB4" w:rsidRPr="000D72D1" w:rsidRDefault="00DB0CB4">
            <w:pPr>
              <w:spacing w:after="0" w:line="240" w:lineRule="auto"/>
              <w:rPr>
                <w:rFonts w:ascii="Arial" w:eastAsia="Times New Roman" w:hAnsi="Arial" w:cs="Arial"/>
                <w:b/>
                <w:bCs/>
                <w:sz w:val="16"/>
                <w:szCs w:val="16"/>
                <w:lang w:val="fr-FR" w:eastAsia="fr-FR"/>
              </w:rPr>
            </w:pPr>
            <w:r w:rsidRPr="000D72D1">
              <w:rPr>
                <w:rFonts w:ascii="Arial" w:eastAsia="Times New Roman" w:hAnsi="Arial" w:cs="Arial"/>
                <w:b/>
                <w:bCs/>
                <w:sz w:val="16"/>
                <w:szCs w:val="16"/>
                <w:lang w:val="fr-FR" w:eastAsia="fr-FR"/>
              </w:rPr>
              <w:t xml:space="preserve">Milieu de résidence </w:t>
            </w:r>
          </w:p>
        </w:tc>
        <w:tc>
          <w:tcPr>
            <w:tcW w:w="1216" w:type="dxa"/>
            <w:noWrap/>
            <w:vAlign w:val="center"/>
            <w:hideMark/>
          </w:tcPr>
          <w:p w14:paraId="2ABECFB5" w14:textId="77777777" w:rsidR="00DB0CB4" w:rsidRPr="000D72D1" w:rsidRDefault="00DB0CB4">
            <w:pPr>
              <w:rPr>
                <w:rFonts w:ascii="Arial" w:eastAsia="Times New Roman" w:hAnsi="Arial" w:cs="Arial"/>
                <w:b/>
                <w:bCs/>
                <w:sz w:val="16"/>
                <w:szCs w:val="16"/>
                <w:lang w:val="fr-FR" w:eastAsia="fr-FR"/>
              </w:rPr>
            </w:pPr>
          </w:p>
        </w:tc>
        <w:tc>
          <w:tcPr>
            <w:tcW w:w="1052" w:type="dxa"/>
            <w:noWrap/>
            <w:vAlign w:val="center"/>
            <w:hideMark/>
          </w:tcPr>
          <w:p w14:paraId="75332E50"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4784B1EA"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21" w:type="dxa"/>
            <w:noWrap/>
            <w:vAlign w:val="center"/>
            <w:hideMark/>
          </w:tcPr>
          <w:p w14:paraId="48AA4BC7"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12" w:type="dxa"/>
            <w:noWrap/>
            <w:vAlign w:val="center"/>
            <w:hideMark/>
          </w:tcPr>
          <w:p w14:paraId="4829EF1A"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72" w:type="dxa"/>
            <w:tcBorders>
              <w:top w:val="nil"/>
              <w:left w:val="nil"/>
              <w:bottom w:val="nil"/>
              <w:right w:val="single" w:sz="4" w:space="0" w:color="auto"/>
            </w:tcBorders>
            <w:noWrap/>
            <w:vAlign w:val="center"/>
            <w:hideMark/>
          </w:tcPr>
          <w:p w14:paraId="0BC6A22C"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r>
      <w:tr w:rsidR="00DB0CB4" w:rsidRPr="000D72D1" w14:paraId="51EABEC6" w14:textId="77777777" w:rsidTr="00DB0CB4">
        <w:trPr>
          <w:trHeight w:val="255"/>
        </w:trPr>
        <w:tc>
          <w:tcPr>
            <w:tcW w:w="2491" w:type="dxa"/>
            <w:tcBorders>
              <w:top w:val="nil"/>
              <w:left w:val="single" w:sz="4" w:space="0" w:color="auto"/>
              <w:bottom w:val="nil"/>
              <w:right w:val="nil"/>
            </w:tcBorders>
            <w:noWrap/>
            <w:vAlign w:val="center"/>
            <w:hideMark/>
          </w:tcPr>
          <w:p w14:paraId="1283FE04"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 xml:space="preserve">Urbain </w:t>
            </w:r>
          </w:p>
        </w:tc>
        <w:tc>
          <w:tcPr>
            <w:tcW w:w="1216" w:type="dxa"/>
            <w:noWrap/>
            <w:vAlign w:val="center"/>
            <w:hideMark/>
          </w:tcPr>
          <w:p w14:paraId="6CB48A0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2,1</w:t>
            </w:r>
          </w:p>
        </w:tc>
        <w:tc>
          <w:tcPr>
            <w:tcW w:w="1052" w:type="dxa"/>
            <w:noWrap/>
            <w:vAlign w:val="center"/>
            <w:hideMark/>
          </w:tcPr>
          <w:p w14:paraId="651F758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113" w:type="dxa"/>
            <w:noWrap/>
            <w:vAlign w:val="center"/>
            <w:hideMark/>
          </w:tcPr>
          <w:p w14:paraId="02EC66D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2,9</w:t>
            </w:r>
          </w:p>
        </w:tc>
        <w:tc>
          <w:tcPr>
            <w:tcW w:w="1121" w:type="dxa"/>
            <w:noWrap/>
            <w:vAlign w:val="center"/>
            <w:hideMark/>
          </w:tcPr>
          <w:p w14:paraId="4231A1F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2,0</w:t>
            </w:r>
          </w:p>
        </w:tc>
        <w:tc>
          <w:tcPr>
            <w:tcW w:w="1012" w:type="dxa"/>
            <w:noWrap/>
            <w:vAlign w:val="center"/>
            <w:hideMark/>
          </w:tcPr>
          <w:p w14:paraId="052051F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072" w:type="dxa"/>
            <w:tcBorders>
              <w:top w:val="nil"/>
              <w:left w:val="nil"/>
              <w:bottom w:val="nil"/>
              <w:right w:val="single" w:sz="4" w:space="0" w:color="auto"/>
            </w:tcBorders>
            <w:noWrap/>
            <w:vAlign w:val="center"/>
            <w:hideMark/>
          </w:tcPr>
          <w:p w14:paraId="43F610A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2,8</w:t>
            </w:r>
          </w:p>
        </w:tc>
      </w:tr>
      <w:tr w:rsidR="00DB0CB4" w:rsidRPr="000D72D1" w14:paraId="6D52B0D7" w14:textId="77777777" w:rsidTr="00DB0CB4">
        <w:trPr>
          <w:trHeight w:val="255"/>
        </w:trPr>
        <w:tc>
          <w:tcPr>
            <w:tcW w:w="2491" w:type="dxa"/>
            <w:tcBorders>
              <w:top w:val="nil"/>
              <w:left w:val="single" w:sz="4" w:space="0" w:color="auto"/>
              <w:bottom w:val="nil"/>
              <w:right w:val="nil"/>
            </w:tcBorders>
            <w:noWrap/>
            <w:vAlign w:val="center"/>
            <w:hideMark/>
          </w:tcPr>
          <w:p w14:paraId="35A58A6C"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Rural</w:t>
            </w:r>
          </w:p>
        </w:tc>
        <w:tc>
          <w:tcPr>
            <w:tcW w:w="1216" w:type="dxa"/>
            <w:noWrap/>
            <w:vAlign w:val="center"/>
            <w:hideMark/>
          </w:tcPr>
          <w:p w14:paraId="2ABC189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52" w:type="dxa"/>
            <w:noWrap/>
            <w:vAlign w:val="center"/>
            <w:hideMark/>
          </w:tcPr>
          <w:p w14:paraId="0D07498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113" w:type="dxa"/>
            <w:noWrap/>
            <w:vAlign w:val="center"/>
            <w:hideMark/>
          </w:tcPr>
          <w:p w14:paraId="6B9C3AC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1,9</w:t>
            </w:r>
          </w:p>
        </w:tc>
        <w:tc>
          <w:tcPr>
            <w:tcW w:w="1121" w:type="dxa"/>
            <w:noWrap/>
            <w:vAlign w:val="center"/>
            <w:hideMark/>
          </w:tcPr>
          <w:p w14:paraId="638888E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12" w:type="dxa"/>
            <w:noWrap/>
            <w:vAlign w:val="center"/>
            <w:hideMark/>
          </w:tcPr>
          <w:p w14:paraId="07F8522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72" w:type="dxa"/>
            <w:tcBorders>
              <w:top w:val="nil"/>
              <w:left w:val="nil"/>
              <w:bottom w:val="nil"/>
              <w:right w:val="single" w:sz="4" w:space="0" w:color="auto"/>
            </w:tcBorders>
            <w:noWrap/>
            <w:vAlign w:val="center"/>
            <w:hideMark/>
          </w:tcPr>
          <w:p w14:paraId="5C741B9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1,9</w:t>
            </w:r>
          </w:p>
        </w:tc>
      </w:tr>
      <w:tr w:rsidR="00DB0CB4" w:rsidRPr="000D72D1" w14:paraId="745E9A1B" w14:textId="77777777" w:rsidTr="00DB0CB4">
        <w:trPr>
          <w:trHeight w:val="255"/>
        </w:trPr>
        <w:tc>
          <w:tcPr>
            <w:tcW w:w="2491" w:type="dxa"/>
            <w:tcBorders>
              <w:top w:val="nil"/>
              <w:left w:val="single" w:sz="4" w:space="0" w:color="auto"/>
              <w:bottom w:val="nil"/>
              <w:right w:val="nil"/>
            </w:tcBorders>
            <w:noWrap/>
            <w:vAlign w:val="center"/>
            <w:hideMark/>
          </w:tcPr>
          <w:p w14:paraId="18570B2A" w14:textId="77777777" w:rsidR="00DB0CB4" w:rsidRPr="000D72D1" w:rsidRDefault="00DB0CB4">
            <w:pPr>
              <w:spacing w:after="0" w:line="240" w:lineRule="auto"/>
              <w:rPr>
                <w:rFonts w:ascii="Arial" w:eastAsia="Times New Roman" w:hAnsi="Arial" w:cs="Arial"/>
                <w:b/>
                <w:bCs/>
                <w:sz w:val="16"/>
                <w:szCs w:val="16"/>
                <w:lang w:val="fr-FR" w:eastAsia="fr-FR"/>
              </w:rPr>
            </w:pPr>
            <w:r w:rsidRPr="000D72D1">
              <w:rPr>
                <w:rFonts w:ascii="Arial" w:eastAsia="Times New Roman" w:hAnsi="Arial" w:cs="Arial"/>
                <w:b/>
                <w:bCs/>
                <w:sz w:val="16"/>
                <w:szCs w:val="16"/>
                <w:lang w:val="fr-FR" w:eastAsia="fr-FR"/>
              </w:rPr>
              <w:t>Niveau d'instruction</w:t>
            </w:r>
          </w:p>
        </w:tc>
        <w:tc>
          <w:tcPr>
            <w:tcW w:w="1216" w:type="dxa"/>
            <w:noWrap/>
            <w:vAlign w:val="center"/>
            <w:hideMark/>
          </w:tcPr>
          <w:p w14:paraId="5E5402D4" w14:textId="77777777" w:rsidR="00DB0CB4" w:rsidRPr="000D72D1" w:rsidRDefault="00DB0CB4">
            <w:pPr>
              <w:rPr>
                <w:rFonts w:ascii="Arial" w:eastAsia="Times New Roman" w:hAnsi="Arial" w:cs="Arial"/>
                <w:b/>
                <w:bCs/>
                <w:sz w:val="16"/>
                <w:szCs w:val="16"/>
                <w:lang w:val="fr-FR" w:eastAsia="fr-FR"/>
              </w:rPr>
            </w:pPr>
          </w:p>
        </w:tc>
        <w:tc>
          <w:tcPr>
            <w:tcW w:w="1052" w:type="dxa"/>
            <w:noWrap/>
            <w:vAlign w:val="center"/>
            <w:hideMark/>
          </w:tcPr>
          <w:p w14:paraId="57FD5E2C"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2E12B20D"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21" w:type="dxa"/>
            <w:noWrap/>
            <w:vAlign w:val="center"/>
            <w:hideMark/>
          </w:tcPr>
          <w:p w14:paraId="1E455E10"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12" w:type="dxa"/>
            <w:noWrap/>
            <w:vAlign w:val="center"/>
            <w:hideMark/>
          </w:tcPr>
          <w:p w14:paraId="66364E46"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72" w:type="dxa"/>
            <w:tcBorders>
              <w:top w:val="nil"/>
              <w:left w:val="nil"/>
              <w:bottom w:val="nil"/>
              <w:right w:val="single" w:sz="4" w:space="0" w:color="auto"/>
            </w:tcBorders>
            <w:noWrap/>
            <w:vAlign w:val="center"/>
            <w:hideMark/>
          </w:tcPr>
          <w:p w14:paraId="4C65B1B0"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r>
      <w:tr w:rsidR="00DB0CB4" w:rsidRPr="000D72D1" w14:paraId="296A4A66" w14:textId="77777777" w:rsidTr="00DB0CB4">
        <w:trPr>
          <w:trHeight w:val="255"/>
        </w:trPr>
        <w:tc>
          <w:tcPr>
            <w:tcW w:w="2491" w:type="dxa"/>
            <w:tcBorders>
              <w:top w:val="nil"/>
              <w:left w:val="single" w:sz="4" w:space="0" w:color="auto"/>
              <w:bottom w:val="nil"/>
              <w:right w:val="nil"/>
            </w:tcBorders>
            <w:noWrap/>
            <w:vAlign w:val="center"/>
            <w:hideMark/>
          </w:tcPr>
          <w:p w14:paraId="6C4AF099"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Aucun</w:t>
            </w:r>
          </w:p>
        </w:tc>
        <w:tc>
          <w:tcPr>
            <w:tcW w:w="1216" w:type="dxa"/>
            <w:noWrap/>
            <w:vAlign w:val="center"/>
            <w:hideMark/>
          </w:tcPr>
          <w:p w14:paraId="11FD01E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052" w:type="dxa"/>
            <w:noWrap/>
            <w:vAlign w:val="center"/>
            <w:hideMark/>
          </w:tcPr>
          <w:p w14:paraId="323F29E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113" w:type="dxa"/>
            <w:noWrap/>
            <w:vAlign w:val="center"/>
            <w:hideMark/>
          </w:tcPr>
          <w:p w14:paraId="3C36553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c>
          <w:tcPr>
            <w:tcW w:w="1121" w:type="dxa"/>
            <w:noWrap/>
            <w:vAlign w:val="center"/>
            <w:hideMark/>
          </w:tcPr>
          <w:p w14:paraId="0B70B6F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012" w:type="dxa"/>
            <w:noWrap/>
            <w:vAlign w:val="center"/>
            <w:hideMark/>
          </w:tcPr>
          <w:p w14:paraId="7E28D9B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72" w:type="dxa"/>
            <w:tcBorders>
              <w:top w:val="nil"/>
              <w:left w:val="nil"/>
              <w:bottom w:val="nil"/>
              <w:right w:val="single" w:sz="4" w:space="0" w:color="auto"/>
            </w:tcBorders>
            <w:noWrap/>
            <w:vAlign w:val="center"/>
            <w:hideMark/>
          </w:tcPr>
          <w:p w14:paraId="0035C24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r>
      <w:tr w:rsidR="00DB0CB4" w:rsidRPr="000D72D1" w14:paraId="018E354B" w14:textId="77777777" w:rsidTr="00DB0CB4">
        <w:trPr>
          <w:trHeight w:val="255"/>
        </w:trPr>
        <w:tc>
          <w:tcPr>
            <w:tcW w:w="2491" w:type="dxa"/>
            <w:tcBorders>
              <w:top w:val="nil"/>
              <w:left w:val="single" w:sz="4" w:space="0" w:color="auto"/>
              <w:bottom w:val="nil"/>
              <w:right w:val="nil"/>
            </w:tcBorders>
            <w:noWrap/>
            <w:vAlign w:val="center"/>
            <w:hideMark/>
          </w:tcPr>
          <w:p w14:paraId="6DB4FE86"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 xml:space="preserve">Primaire </w:t>
            </w:r>
          </w:p>
        </w:tc>
        <w:tc>
          <w:tcPr>
            <w:tcW w:w="1216" w:type="dxa"/>
            <w:noWrap/>
            <w:vAlign w:val="center"/>
            <w:hideMark/>
          </w:tcPr>
          <w:p w14:paraId="5395503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52" w:type="dxa"/>
            <w:noWrap/>
            <w:vAlign w:val="center"/>
            <w:hideMark/>
          </w:tcPr>
          <w:p w14:paraId="2234343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c>
          <w:tcPr>
            <w:tcW w:w="1113" w:type="dxa"/>
            <w:noWrap/>
            <w:vAlign w:val="center"/>
            <w:hideMark/>
          </w:tcPr>
          <w:p w14:paraId="47C3E5B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2,0</w:t>
            </w:r>
          </w:p>
        </w:tc>
        <w:tc>
          <w:tcPr>
            <w:tcW w:w="1121" w:type="dxa"/>
            <w:noWrap/>
            <w:vAlign w:val="center"/>
            <w:hideMark/>
          </w:tcPr>
          <w:p w14:paraId="41507F1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12" w:type="dxa"/>
            <w:noWrap/>
            <w:vAlign w:val="center"/>
            <w:hideMark/>
          </w:tcPr>
          <w:p w14:paraId="4829490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0,7</w:t>
            </w:r>
          </w:p>
        </w:tc>
        <w:tc>
          <w:tcPr>
            <w:tcW w:w="1072" w:type="dxa"/>
            <w:tcBorders>
              <w:top w:val="nil"/>
              <w:left w:val="nil"/>
              <w:bottom w:val="nil"/>
              <w:right w:val="single" w:sz="4" w:space="0" w:color="auto"/>
            </w:tcBorders>
            <w:noWrap/>
            <w:vAlign w:val="center"/>
            <w:hideMark/>
          </w:tcPr>
          <w:p w14:paraId="72E2CAE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2,0</w:t>
            </w:r>
          </w:p>
        </w:tc>
      </w:tr>
      <w:tr w:rsidR="00DB0CB4" w:rsidRPr="000D72D1" w14:paraId="03A70DE3" w14:textId="77777777" w:rsidTr="00DB0CB4">
        <w:trPr>
          <w:trHeight w:val="255"/>
        </w:trPr>
        <w:tc>
          <w:tcPr>
            <w:tcW w:w="2491" w:type="dxa"/>
            <w:tcBorders>
              <w:top w:val="nil"/>
              <w:left w:val="single" w:sz="4" w:space="0" w:color="auto"/>
              <w:bottom w:val="nil"/>
              <w:right w:val="nil"/>
            </w:tcBorders>
            <w:noWrap/>
            <w:vAlign w:val="center"/>
            <w:hideMark/>
          </w:tcPr>
          <w:p w14:paraId="479F3505"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Secondaire 1</w:t>
            </w:r>
          </w:p>
        </w:tc>
        <w:tc>
          <w:tcPr>
            <w:tcW w:w="1216" w:type="dxa"/>
            <w:noWrap/>
            <w:vAlign w:val="center"/>
            <w:hideMark/>
          </w:tcPr>
          <w:p w14:paraId="41C1D23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2,5</w:t>
            </w:r>
          </w:p>
        </w:tc>
        <w:tc>
          <w:tcPr>
            <w:tcW w:w="1052" w:type="dxa"/>
            <w:noWrap/>
            <w:vAlign w:val="center"/>
            <w:hideMark/>
          </w:tcPr>
          <w:p w14:paraId="43A96AC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113" w:type="dxa"/>
            <w:noWrap/>
            <w:vAlign w:val="center"/>
            <w:hideMark/>
          </w:tcPr>
          <w:p w14:paraId="5572515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3,5</w:t>
            </w:r>
          </w:p>
        </w:tc>
        <w:tc>
          <w:tcPr>
            <w:tcW w:w="1121" w:type="dxa"/>
            <w:noWrap/>
            <w:vAlign w:val="center"/>
            <w:hideMark/>
          </w:tcPr>
          <w:p w14:paraId="1DA7A33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2,5</w:t>
            </w:r>
          </w:p>
        </w:tc>
        <w:tc>
          <w:tcPr>
            <w:tcW w:w="1012" w:type="dxa"/>
            <w:noWrap/>
            <w:vAlign w:val="center"/>
            <w:hideMark/>
          </w:tcPr>
          <w:p w14:paraId="432E482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6193F19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3,4</w:t>
            </w:r>
          </w:p>
        </w:tc>
      </w:tr>
      <w:tr w:rsidR="00DB0CB4" w:rsidRPr="000D72D1" w14:paraId="723F098E" w14:textId="77777777" w:rsidTr="00DB0CB4">
        <w:trPr>
          <w:trHeight w:val="255"/>
        </w:trPr>
        <w:tc>
          <w:tcPr>
            <w:tcW w:w="2491" w:type="dxa"/>
            <w:tcBorders>
              <w:top w:val="nil"/>
              <w:left w:val="single" w:sz="4" w:space="0" w:color="auto"/>
              <w:bottom w:val="nil"/>
              <w:right w:val="nil"/>
            </w:tcBorders>
            <w:noWrap/>
            <w:vAlign w:val="center"/>
            <w:hideMark/>
          </w:tcPr>
          <w:p w14:paraId="3ACC7882"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Secondaire 2</w:t>
            </w:r>
          </w:p>
        </w:tc>
        <w:tc>
          <w:tcPr>
            <w:tcW w:w="1216" w:type="dxa"/>
            <w:noWrap/>
            <w:vAlign w:val="center"/>
            <w:hideMark/>
          </w:tcPr>
          <w:p w14:paraId="5137F22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4,5</w:t>
            </w:r>
          </w:p>
        </w:tc>
        <w:tc>
          <w:tcPr>
            <w:tcW w:w="1052" w:type="dxa"/>
            <w:noWrap/>
            <w:vAlign w:val="center"/>
            <w:hideMark/>
          </w:tcPr>
          <w:p w14:paraId="6A51EE0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113" w:type="dxa"/>
            <w:noWrap/>
            <w:vAlign w:val="center"/>
            <w:hideMark/>
          </w:tcPr>
          <w:p w14:paraId="64265CC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5,7</w:t>
            </w:r>
          </w:p>
        </w:tc>
        <w:tc>
          <w:tcPr>
            <w:tcW w:w="1121" w:type="dxa"/>
            <w:noWrap/>
            <w:vAlign w:val="center"/>
            <w:hideMark/>
          </w:tcPr>
          <w:p w14:paraId="2EC272B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4,2</w:t>
            </w:r>
          </w:p>
        </w:tc>
        <w:tc>
          <w:tcPr>
            <w:tcW w:w="1012" w:type="dxa"/>
            <w:noWrap/>
            <w:vAlign w:val="center"/>
            <w:hideMark/>
          </w:tcPr>
          <w:p w14:paraId="74B7E5A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072" w:type="dxa"/>
            <w:tcBorders>
              <w:top w:val="nil"/>
              <w:left w:val="nil"/>
              <w:bottom w:val="nil"/>
              <w:right w:val="single" w:sz="4" w:space="0" w:color="auto"/>
            </w:tcBorders>
            <w:noWrap/>
            <w:vAlign w:val="center"/>
            <w:hideMark/>
          </w:tcPr>
          <w:p w14:paraId="4DF2AF6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5,4</w:t>
            </w:r>
          </w:p>
        </w:tc>
      </w:tr>
      <w:tr w:rsidR="00DB0CB4" w:rsidRPr="000D72D1" w14:paraId="324A5075" w14:textId="77777777" w:rsidTr="00DB0CB4">
        <w:trPr>
          <w:trHeight w:val="255"/>
        </w:trPr>
        <w:tc>
          <w:tcPr>
            <w:tcW w:w="2491" w:type="dxa"/>
            <w:tcBorders>
              <w:top w:val="nil"/>
              <w:left w:val="single" w:sz="4" w:space="0" w:color="auto"/>
              <w:bottom w:val="nil"/>
              <w:right w:val="nil"/>
            </w:tcBorders>
            <w:noWrap/>
            <w:vAlign w:val="center"/>
            <w:hideMark/>
          </w:tcPr>
          <w:p w14:paraId="775E8D4F"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Supérieur</w:t>
            </w:r>
          </w:p>
        </w:tc>
        <w:tc>
          <w:tcPr>
            <w:tcW w:w="1216" w:type="dxa"/>
            <w:noWrap/>
            <w:vAlign w:val="center"/>
            <w:hideMark/>
          </w:tcPr>
          <w:p w14:paraId="0160124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7,4</w:t>
            </w:r>
          </w:p>
        </w:tc>
        <w:tc>
          <w:tcPr>
            <w:tcW w:w="1052" w:type="dxa"/>
            <w:noWrap/>
            <w:vAlign w:val="center"/>
            <w:hideMark/>
          </w:tcPr>
          <w:p w14:paraId="5DAADE8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1,4</w:t>
            </w:r>
          </w:p>
        </w:tc>
        <w:tc>
          <w:tcPr>
            <w:tcW w:w="1113" w:type="dxa"/>
            <w:noWrap/>
            <w:vAlign w:val="center"/>
            <w:hideMark/>
          </w:tcPr>
          <w:p w14:paraId="7F27B09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8,8</w:t>
            </w:r>
          </w:p>
        </w:tc>
        <w:tc>
          <w:tcPr>
            <w:tcW w:w="1121" w:type="dxa"/>
            <w:noWrap/>
            <w:vAlign w:val="center"/>
            <w:hideMark/>
          </w:tcPr>
          <w:p w14:paraId="30AF7EF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6,8</w:t>
            </w:r>
          </w:p>
        </w:tc>
        <w:tc>
          <w:tcPr>
            <w:tcW w:w="1012" w:type="dxa"/>
            <w:noWrap/>
            <w:vAlign w:val="center"/>
            <w:hideMark/>
          </w:tcPr>
          <w:p w14:paraId="57A643A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72" w:type="dxa"/>
            <w:tcBorders>
              <w:top w:val="nil"/>
              <w:left w:val="nil"/>
              <w:bottom w:val="nil"/>
              <w:right w:val="single" w:sz="4" w:space="0" w:color="auto"/>
            </w:tcBorders>
            <w:noWrap/>
            <w:vAlign w:val="center"/>
            <w:hideMark/>
          </w:tcPr>
          <w:p w14:paraId="207E8F4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8,1</w:t>
            </w:r>
          </w:p>
        </w:tc>
      </w:tr>
      <w:tr w:rsidR="00DB0CB4" w:rsidRPr="000D72D1" w14:paraId="6DB71E1B" w14:textId="77777777" w:rsidTr="00DB0CB4">
        <w:trPr>
          <w:trHeight w:val="255"/>
        </w:trPr>
        <w:tc>
          <w:tcPr>
            <w:tcW w:w="2491" w:type="dxa"/>
            <w:tcBorders>
              <w:top w:val="nil"/>
              <w:left w:val="single" w:sz="4" w:space="0" w:color="auto"/>
              <w:bottom w:val="nil"/>
              <w:right w:val="nil"/>
            </w:tcBorders>
            <w:noWrap/>
            <w:vAlign w:val="center"/>
            <w:hideMark/>
          </w:tcPr>
          <w:p w14:paraId="67FD79E9"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Non Déclaré</w:t>
            </w:r>
          </w:p>
        </w:tc>
        <w:tc>
          <w:tcPr>
            <w:tcW w:w="1216" w:type="dxa"/>
            <w:noWrap/>
            <w:vAlign w:val="center"/>
            <w:hideMark/>
          </w:tcPr>
          <w:p w14:paraId="023ABE9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052" w:type="dxa"/>
            <w:noWrap/>
            <w:vAlign w:val="center"/>
            <w:hideMark/>
          </w:tcPr>
          <w:p w14:paraId="22AE12E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113" w:type="dxa"/>
            <w:noWrap/>
            <w:vAlign w:val="center"/>
            <w:hideMark/>
          </w:tcPr>
          <w:p w14:paraId="0B18DBC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1,8</w:t>
            </w:r>
          </w:p>
        </w:tc>
        <w:tc>
          <w:tcPr>
            <w:tcW w:w="1121" w:type="dxa"/>
            <w:noWrap/>
            <w:vAlign w:val="center"/>
            <w:hideMark/>
          </w:tcPr>
          <w:p w14:paraId="53B51FD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012" w:type="dxa"/>
            <w:noWrap/>
            <w:vAlign w:val="center"/>
            <w:hideMark/>
          </w:tcPr>
          <w:p w14:paraId="66924E5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72" w:type="dxa"/>
            <w:tcBorders>
              <w:top w:val="nil"/>
              <w:left w:val="nil"/>
              <w:bottom w:val="nil"/>
              <w:right w:val="single" w:sz="4" w:space="0" w:color="auto"/>
            </w:tcBorders>
            <w:noWrap/>
            <w:vAlign w:val="center"/>
            <w:hideMark/>
          </w:tcPr>
          <w:p w14:paraId="15D37EE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1,8</w:t>
            </w:r>
          </w:p>
        </w:tc>
      </w:tr>
      <w:tr w:rsidR="00DB0CB4" w:rsidRPr="000D72D1" w14:paraId="7EBE49EC" w14:textId="77777777" w:rsidTr="00DB0CB4">
        <w:trPr>
          <w:trHeight w:val="255"/>
        </w:trPr>
        <w:tc>
          <w:tcPr>
            <w:tcW w:w="2491" w:type="dxa"/>
            <w:tcBorders>
              <w:top w:val="nil"/>
              <w:left w:val="single" w:sz="4" w:space="0" w:color="auto"/>
              <w:bottom w:val="nil"/>
              <w:right w:val="nil"/>
            </w:tcBorders>
            <w:noWrap/>
            <w:vAlign w:val="center"/>
            <w:hideMark/>
          </w:tcPr>
          <w:p w14:paraId="250ADDA2" w14:textId="77777777" w:rsidR="00DB0CB4" w:rsidRPr="000D72D1" w:rsidRDefault="00DB0CB4">
            <w:pPr>
              <w:spacing w:after="0" w:line="240" w:lineRule="auto"/>
              <w:rPr>
                <w:rFonts w:ascii="Arial" w:eastAsia="Times New Roman" w:hAnsi="Arial" w:cs="Arial"/>
                <w:b/>
                <w:bCs/>
                <w:sz w:val="16"/>
                <w:szCs w:val="16"/>
                <w:lang w:val="fr-FR" w:eastAsia="fr-FR"/>
              </w:rPr>
            </w:pPr>
            <w:r w:rsidRPr="000D72D1">
              <w:rPr>
                <w:rFonts w:ascii="Arial" w:eastAsia="Times New Roman" w:hAnsi="Arial" w:cs="Arial"/>
                <w:b/>
                <w:bCs/>
                <w:sz w:val="16"/>
                <w:szCs w:val="16"/>
                <w:lang w:val="fr-FR" w:eastAsia="fr-FR"/>
              </w:rPr>
              <w:t>Département</w:t>
            </w:r>
          </w:p>
        </w:tc>
        <w:tc>
          <w:tcPr>
            <w:tcW w:w="1216" w:type="dxa"/>
            <w:noWrap/>
            <w:vAlign w:val="center"/>
            <w:hideMark/>
          </w:tcPr>
          <w:p w14:paraId="2CE55204" w14:textId="77777777" w:rsidR="00DB0CB4" w:rsidRPr="000D72D1" w:rsidRDefault="00DB0CB4">
            <w:pPr>
              <w:rPr>
                <w:rFonts w:ascii="Arial" w:eastAsia="Times New Roman" w:hAnsi="Arial" w:cs="Arial"/>
                <w:b/>
                <w:bCs/>
                <w:sz w:val="16"/>
                <w:szCs w:val="16"/>
                <w:lang w:val="fr-FR" w:eastAsia="fr-FR"/>
              </w:rPr>
            </w:pPr>
          </w:p>
        </w:tc>
        <w:tc>
          <w:tcPr>
            <w:tcW w:w="1052" w:type="dxa"/>
            <w:noWrap/>
            <w:vAlign w:val="center"/>
            <w:hideMark/>
          </w:tcPr>
          <w:p w14:paraId="748825D6"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26208066"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21" w:type="dxa"/>
            <w:noWrap/>
            <w:vAlign w:val="center"/>
            <w:hideMark/>
          </w:tcPr>
          <w:p w14:paraId="47EA940F"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12" w:type="dxa"/>
            <w:noWrap/>
            <w:vAlign w:val="center"/>
            <w:hideMark/>
          </w:tcPr>
          <w:p w14:paraId="0D3ED679"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72" w:type="dxa"/>
            <w:tcBorders>
              <w:top w:val="nil"/>
              <w:left w:val="nil"/>
              <w:bottom w:val="nil"/>
              <w:right w:val="single" w:sz="4" w:space="0" w:color="auto"/>
            </w:tcBorders>
            <w:noWrap/>
            <w:vAlign w:val="center"/>
            <w:hideMark/>
          </w:tcPr>
          <w:p w14:paraId="3EB69D53"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r>
      <w:tr w:rsidR="00DB0CB4" w:rsidRPr="000D72D1" w14:paraId="4D3D68C8" w14:textId="77777777" w:rsidTr="00DB0CB4">
        <w:trPr>
          <w:trHeight w:val="255"/>
        </w:trPr>
        <w:tc>
          <w:tcPr>
            <w:tcW w:w="2491" w:type="dxa"/>
            <w:tcBorders>
              <w:top w:val="nil"/>
              <w:left w:val="single" w:sz="4" w:space="0" w:color="auto"/>
              <w:bottom w:val="nil"/>
              <w:right w:val="nil"/>
            </w:tcBorders>
            <w:noWrap/>
            <w:vAlign w:val="center"/>
            <w:hideMark/>
          </w:tcPr>
          <w:p w14:paraId="6526DB97"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Alibori</w:t>
            </w:r>
          </w:p>
        </w:tc>
        <w:tc>
          <w:tcPr>
            <w:tcW w:w="1216" w:type="dxa"/>
            <w:noWrap/>
            <w:vAlign w:val="center"/>
            <w:hideMark/>
          </w:tcPr>
          <w:p w14:paraId="1EC32F9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c>
          <w:tcPr>
            <w:tcW w:w="1052" w:type="dxa"/>
            <w:noWrap/>
            <w:vAlign w:val="center"/>
            <w:hideMark/>
          </w:tcPr>
          <w:p w14:paraId="410641E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113" w:type="dxa"/>
            <w:noWrap/>
            <w:vAlign w:val="center"/>
            <w:hideMark/>
          </w:tcPr>
          <w:p w14:paraId="281AE04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c>
          <w:tcPr>
            <w:tcW w:w="1121" w:type="dxa"/>
            <w:noWrap/>
            <w:vAlign w:val="center"/>
            <w:hideMark/>
          </w:tcPr>
          <w:p w14:paraId="2A1C02A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c>
          <w:tcPr>
            <w:tcW w:w="1012" w:type="dxa"/>
            <w:noWrap/>
            <w:vAlign w:val="center"/>
            <w:hideMark/>
          </w:tcPr>
          <w:p w14:paraId="0F9F87B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1,1</w:t>
            </w:r>
          </w:p>
        </w:tc>
        <w:tc>
          <w:tcPr>
            <w:tcW w:w="1072" w:type="dxa"/>
            <w:tcBorders>
              <w:top w:val="nil"/>
              <w:left w:val="nil"/>
              <w:bottom w:val="nil"/>
              <w:right w:val="single" w:sz="4" w:space="0" w:color="auto"/>
            </w:tcBorders>
            <w:noWrap/>
            <w:vAlign w:val="center"/>
            <w:hideMark/>
          </w:tcPr>
          <w:p w14:paraId="7626E57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2,6</w:t>
            </w:r>
          </w:p>
        </w:tc>
      </w:tr>
      <w:tr w:rsidR="00DB0CB4" w:rsidRPr="000D72D1" w14:paraId="1B4435C4" w14:textId="77777777" w:rsidTr="00DB0CB4">
        <w:trPr>
          <w:trHeight w:val="255"/>
        </w:trPr>
        <w:tc>
          <w:tcPr>
            <w:tcW w:w="2491" w:type="dxa"/>
            <w:tcBorders>
              <w:top w:val="nil"/>
              <w:left w:val="single" w:sz="4" w:space="0" w:color="auto"/>
              <w:bottom w:val="nil"/>
              <w:right w:val="nil"/>
            </w:tcBorders>
            <w:noWrap/>
            <w:vAlign w:val="center"/>
            <w:hideMark/>
          </w:tcPr>
          <w:p w14:paraId="47E9B22C"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Atacora</w:t>
            </w:r>
          </w:p>
        </w:tc>
        <w:tc>
          <w:tcPr>
            <w:tcW w:w="1216" w:type="dxa"/>
            <w:noWrap/>
            <w:vAlign w:val="center"/>
            <w:hideMark/>
          </w:tcPr>
          <w:p w14:paraId="6B6522F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1,4</w:t>
            </w:r>
          </w:p>
        </w:tc>
        <w:tc>
          <w:tcPr>
            <w:tcW w:w="1052" w:type="dxa"/>
            <w:noWrap/>
            <w:vAlign w:val="center"/>
            <w:hideMark/>
          </w:tcPr>
          <w:p w14:paraId="21FA530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113" w:type="dxa"/>
            <w:noWrap/>
            <w:vAlign w:val="center"/>
            <w:hideMark/>
          </w:tcPr>
          <w:p w14:paraId="1B50783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1,9</w:t>
            </w:r>
          </w:p>
        </w:tc>
        <w:tc>
          <w:tcPr>
            <w:tcW w:w="1121" w:type="dxa"/>
            <w:noWrap/>
            <w:vAlign w:val="center"/>
            <w:hideMark/>
          </w:tcPr>
          <w:p w14:paraId="792141D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1,4</w:t>
            </w:r>
          </w:p>
        </w:tc>
        <w:tc>
          <w:tcPr>
            <w:tcW w:w="1012" w:type="dxa"/>
            <w:noWrap/>
            <w:vAlign w:val="center"/>
            <w:hideMark/>
          </w:tcPr>
          <w:p w14:paraId="0BE840E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072" w:type="dxa"/>
            <w:tcBorders>
              <w:top w:val="nil"/>
              <w:left w:val="nil"/>
              <w:bottom w:val="nil"/>
              <w:right w:val="single" w:sz="4" w:space="0" w:color="auto"/>
            </w:tcBorders>
            <w:noWrap/>
            <w:vAlign w:val="center"/>
            <w:hideMark/>
          </w:tcPr>
          <w:p w14:paraId="680ECFB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1,9</w:t>
            </w:r>
          </w:p>
        </w:tc>
      </w:tr>
      <w:tr w:rsidR="00DB0CB4" w:rsidRPr="000D72D1" w14:paraId="75FED688" w14:textId="77777777" w:rsidTr="00DB0CB4">
        <w:trPr>
          <w:trHeight w:val="255"/>
        </w:trPr>
        <w:tc>
          <w:tcPr>
            <w:tcW w:w="2491" w:type="dxa"/>
            <w:tcBorders>
              <w:top w:val="nil"/>
              <w:left w:val="single" w:sz="4" w:space="0" w:color="auto"/>
              <w:bottom w:val="nil"/>
              <w:right w:val="nil"/>
            </w:tcBorders>
            <w:noWrap/>
            <w:vAlign w:val="center"/>
            <w:hideMark/>
          </w:tcPr>
          <w:p w14:paraId="22CF6B35"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Atlantique</w:t>
            </w:r>
          </w:p>
        </w:tc>
        <w:tc>
          <w:tcPr>
            <w:tcW w:w="1216" w:type="dxa"/>
            <w:noWrap/>
            <w:vAlign w:val="center"/>
            <w:hideMark/>
          </w:tcPr>
          <w:p w14:paraId="0A50A34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1,8</w:t>
            </w:r>
          </w:p>
        </w:tc>
        <w:tc>
          <w:tcPr>
            <w:tcW w:w="1052" w:type="dxa"/>
            <w:noWrap/>
            <w:vAlign w:val="center"/>
            <w:hideMark/>
          </w:tcPr>
          <w:p w14:paraId="5294982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113" w:type="dxa"/>
            <w:noWrap/>
            <w:vAlign w:val="center"/>
            <w:hideMark/>
          </w:tcPr>
          <w:p w14:paraId="299E2DA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c>
          <w:tcPr>
            <w:tcW w:w="1121" w:type="dxa"/>
            <w:noWrap/>
            <w:vAlign w:val="center"/>
            <w:hideMark/>
          </w:tcPr>
          <w:p w14:paraId="344ACB9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1,7</w:t>
            </w:r>
          </w:p>
        </w:tc>
        <w:tc>
          <w:tcPr>
            <w:tcW w:w="1012" w:type="dxa"/>
            <w:noWrap/>
            <w:vAlign w:val="center"/>
            <w:hideMark/>
          </w:tcPr>
          <w:p w14:paraId="347245B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1EE944B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2,6</w:t>
            </w:r>
          </w:p>
        </w:tc>
      </w:tr>
      <w:tr w:rsidR="00DB0CB4" w:rsidRPr="000D72D1" w14:paraId="101351F9" w14:textId="77777777" w:rsidTr="00DB0CB4">
        <w:trPr>
          <w:trHeight w:val="255"/>
        </w:trPr>
        <w:tc>
          <w:tcPr>
            <w:tcW w:w="2491" w:type="dxa"/>
            <w:tcBorders>
              <w:top w:val="nil"/>
              <w:left w:val="single" w:sz="4" w:space="0" w:color="auto"/>
              <w:bottom w:val="nil"/>
              <w:right w:val="nil"/>
            </w:tcBorders>
            <w:noWrap/>
            <w:vAlign w:val="center"/>
            <w:hideMark/>
          </w:tcPr>
          <w:p w14:paraId="4C79115F"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Borgou</w:t>
            </w:r>
          </w:p>
        </w:tc>
        <w:tc>
          <w:tcPr>
            <w:tcW w:w="1216" w:type="dxa"/>
            <w:noWrap/>
            <w:vAlign w:val="center"/>
            <w:hideMark/>
          </w:tcPr>
          <w:p w14:paraId="5B9C4DF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c>
          <w:tcPr>
            <w:tcW w:w="1052" w:type="dxa"/>
            <w:noWrap/>
            <w:vAlign w:val="center"/>
            <w:hideMark/>
          </w:tcPr>
          <w:p w14:paraId="1668D30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1,1</w:t>
            </w:r>
          </w:p>
        </w:tc>
        <w:tc>
          <w:tcPr>
            <w:tcW w:w="1113" w:type="dxa"/>
            <w:noWrap/>
            <w:vAlign w:val="center"/>
            <w:hideMark/>
          </w:tcPr>
          <w:p w14:paraId="4E739D0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c>
          <w:tcPr>
            <w:tcW w:w="1121" w:type="dxa"/>
            <w:noWrap/>
            <w:vAlign w:val="center"/>
            <w:hideMark/>
          </w:tcPr>
          <w:p w14:paraId="445B592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c>
          <w:tcPr>
            <w:tcW w:w="1012" w:type="dxa"/>
            <w:noWrap/>
            <w:vAlign w:val="center"/>
            <w:hideMark/>
          </w:tcPr>
          <w:p w14:paraId="7F77F79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1,1</w:t>
            </w:r>
          </w:p>
        </w:tc>
        <w:tc>
          <w:tcPr>
            <w:tcW w:w="1072" w:type="dxa"/>
            <w:tcBorders>
              <w:top w:val="nil"/>
              <w:left w:val="nil"/>
              <w:bottom w:val="nil"/>
              <w:right w:val="single" w:sz="4" w:space="0" w:color="auto"/>
            </w:tcBorders>
            <w:noWrap/>
            <w:vAlign w:val="center"/>
            <w:hideMark/>
          </w:tcPr>
          <w:p w14:paraId="3861840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r>
      <w:tr w:rsidR="00DB0CB4" w:rsidRPr="000D72D1" w14:paraId="1F637165" w14:textId="77777777" w:rsidTr="00DB0CB4">
        <w:trPr>
          <w:trHeight w:val="255"/>
        </w:trPr>
        <w:tc>
          <w:tcPr>
            <w:tcW w:w="2491" w:type="dxa"/>
            <w:tcBorders>
              <w:top w:val="nil"/>
              <w:left w:val="single" w:sz="4" w:space="0" w:color="auto"/>
              <w:bottom w:val="nil"/>
              <w:right w:val="nil"/>
            </w:tcBorders>
            <w:noWrap/>
            <w:vAlign w:val="center"/>
            <w:hideMark/>
          </w:tcPr>
          <w:p w14:paraId="503C64DE"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Collines</w:t>
            </w:r>
          </w:p>
        </w:tc>
        <w:tc>
          <w:tcPr>
            <w:tcW w:w="1216" w:type="dxa"/>
            <w:noWrap/>
            <w:vAlign w:val="center"/>
            <w:hideMark/>
          </w:tcPr>
          <w:p w14:paraId="37F6875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052" w:type="dxa"/>
            <w:noWrap/>
            <w:vAlign w:val="center"/>
            <w:hideMark/>
          </w:tcPr>
          <w:p w14:paraId="07B2132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113" w:type="dxa"/>
            <w:noWrap/>
            <w:vAlign w:val="center"/>
            <w:hideMark/>
          </w:tcPr>
          <w:p w14:paraId="5594B79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121" w:type="dxa"/>
            <w:noWrap/>
            <w:vAlign w:val="center"/>
            <w:hideMark/>
          </w:tcPr>
          <w:p w14:paraId="4555386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012" w:type="dxa"/>
            <w:noWrap/>
            <w:vAlign w:val="center"/>
            <w:hideMark/>
          </w:tcPr>
          <w:p w14:paraId="7161F25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72" w:type="dxa"/>
            <w:tcBorders>
              <w:top w:val="nil"/>
              <w:left w:val="nil"/>
              <w:bottom w:val="nil"/>
              <w:right w:val="single" w:sz="4" w:space="0" w:color="auto"/>
            </w:tcBorders>
            <w:noWrap/>
            <w:vAlign w:val="center"/>
            <w:hideMark/>
          </w:tcPr>
          <w:p w14:paraId="559A66B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r>
      <w:tr w:rsidR="00DB0CB4" w:rsidRPr="000D72D1" w14:paraId="25F6458E" w14:textId="77777777" w:rsidTr="00DB0CB4">
        <w:trPr>
          <w:trHeight w:val="255"/>
        </w:trPr>
        <w:tc>
          <w:tcPr>
            <w:tcW w:w="2491" w:type="dxa"/>
            <w:tcBorders>
              <w:top w:val="nil"/>
              <w:left w:val="single" w:sz="4" w:space="0" w:color="auto"/>
              <w:bottom w:val="nil"/>
              <w:right w:val="nil"/>
            </w:tcBorders>
            <w:noWrap/>
            <w:vAlign w:val="center"/>
            <w:hideMark/>
          </w:tcPr>
          <w:p w14:paraId="4501ED48"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Couffo</w:t>
            </w:r>
          </w:p>
        </w:tc>
        <w:tc>
          <w:tcPr>
            <w:tcW w:w="1216" w:type="dxa"/>
            <w:noWrap/>
            <w:vAlign w:val="center"/>
            <w:hideMark/>
          </w:tcPr>
          <w:p w14:paraId="75F8C8D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2,1</w:t>
            </w:r>
          </w:p>
        </w:tc>
        <w:tc>
          <w:tcPr>
            <w:tcW w:w="1052" w:type="dxa"/>
            <w:noWrap/>
            <w:vAlign w:val="center"/>
            <w:hideMark/>
          </w:tcPr>
          <w:p w14:paraId="643D7FE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113" w:type="dxa"/>
            <w:noWrap/>
            <w:vAlign w:val="center"/>
            <w:hideMark/>
          </w:tcPr>
          <w:p w14:paraId="265F8ED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2,6</w:t>
            </w:r>
          </w:p>
        </w:tc>
        <w:tc>
          <w:tcPr>
            <w:tcW w:w="1121" w:type="dxa"/>
            <w:noWrap/>
            <w:vAlign w:val="center"/>
            <w:hideMark/>
          </w:tcPr>
          <w:p w14:paraId="3AF6A49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2,0</w:t>
            </w:r>
          </w:p>
        </w:tc>
        <w:tc>
          <w:tcPr>
            <w:tcW w:w="1012" w:type="dxa"/>
            <w:noWrap/>
            <w:vAlign w:val="center"/>
            <w:hideMark/>
          </w:tcPr>
          <w:p w14:paraId="2316202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072" w:type="dxa"/>
            <w:tcBorders>
              <w:top w:val="nil"/>
              <w:left w:val="nil"/>
              <w:bottom w:val="nil"/>
              <w:right w:val="single" w:sz="4" w:space="0" w:color="auto"/>
            </w:tcBorders>
            <w:noWrap/>
            <w:vAlign w:val="center"/>
            <w:hideMark/>
          </w:tcPr>
          <w:p w14:paraId="22DD7C4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2,5</w:t>
            </w:r>
          </w:p>
        </w:tc>
      </w:tr>
      <w:tr w:rsidR="00DB0CB4" w:rsidRPr="000D72D1" w14:paraId="676A932A" w14:textId="77777777" w:rsidTr="00DB0CB4">
        <w:trPr>
          <w:trHeight w:val="255"/>
        </w:trPr>
        <w:tc>
          <w:tcPr>
            <w:tcW w:w="2491" w:type="dxa"/>
            <w:tcBorders>
              <w:top w:val="nil"/>
              <w:left w:val="single" w:sz="4" w:space="0" w:color="auto"/>
              <w:bottom w:val="nil"/>
              <w:right w:val="nil"/>
            </w:tcBorders>
            <w:noWrap/>
            <w:vAlign w:val="center"/>
            <w:hideMark/>
          </w:tcPr>
          <w:p w14:paraId="73D7192C"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Donga</w:t>
            </w:r>
          </w:p>
        </w:tc>
        <w:tc>
          <w:tcPr>
            <w:tcW w:w="1216" w:type="dxa"/>
            <w:noWrap/>
            <w:vAlign w:val="center"/>
            <w:hideMark/>
          </w:tcPr>
          <w:p w14:paraId="1DED9CD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3,3</w:t>
            </w:r>
          </w:p>
        </w:tc>
        <w:tc>
          <w:tcPr>
            <w:tcW w:w="1052" w:type="dxa"/>
            <w:noWrap/>
            <w:vAlign w:val="center"/>
            <w:hideMark/>
          </w:tcPr>
          <w:p w14:paraId="3FA7386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113" w:type="dxa"/>
            <w:noWrap/>
            <w:vAlign w:val="center"/>
            <w:hideMark/>
          </w:tcPr>
          <w:p w14:paraId="0D2AAB4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4,1</w:t>
            </w:r>
          </w:p>
        </w:tc>
        <w:tc>
          <w:tcPr>
            <w:tcW w:w="1121" w:type="dxa"/>
            <w:noWrap/>
            <w:vAlign w:val="center"/>
            <w:hideMark/>
          </w:tcPr>
          <w:p w14:paraId="38F93B3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3,2</w:t>
            </w:r>
          </w:p>
        </w:tc>
        <w:tc>
          <w:tcPr>
            <w:tcW w:w="1012" w:type="dxa"/>
            <w:noWrap/>
            <w:vAlign w:val="center"/>
            <w:hideMark/>
          </w:tcPr>
          <w:p w14:paraId="4C61ECA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072" w:type="dxa"/>
            <w:tcBorders>
              <w:top w:val="nil"/>
              <w:left w:val="nil"/>
              <w:bottom w:val="nil"/>
              <w:right w:val="single" w:sz="4" w:space="0" w:color="auto"/>
            </w:tcBorders>
            <w:noWrap/>
            <w:vAlign w:val="center"/>
            <w:hideMark/>
          </w:tcPr>
          <w:p w14:paraId="63C0683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4,0</w:t>
            </w:r>
          </w:p>
        </w:tc>
      </w:tr>
      <w:tr w:rsidR="00DB0CB4" w:rsidRPr="000D72D1" w14:paraId="1F479289" w14:textId="77777777" w:rsidTr="00DB0CB4">
        <w:trPr>
          <w:trHeight w:val="255"/>
        </w:trPr>
        <w:tc>
          <w:tcPr>
            <w:tcW w:w="2491" w:type="dxa"/>
            <w:tcBorders>
              <w:top w:val="nil"/>
              <w:left w:val="single" w:sz="4" w:space="0" w:color="auto"/>
              <w:bottom w:val="nil"/>
              <w:right w:val="nil"/>
            </w:tcBorders>
            <w:noWrap/>
            <w:vAlign w:val="center"/>
            <w:hideMark/>
          </w:tcPr>
          <w:p w14:paraId="7E9CB142"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Littoral</w:t>
            </w:r>
          </w:p>
        </w:tc>
        <w:tc>
          <w:tcPr>
            <w:tcW w:w="1216" w:type="dxa"/>
            <w:noWrap/>
            <w:vAlign w:val="center"/>
            <w:hideMark/>
          </w:tcPr>
          <w:p w14:paraId="5C492C9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2,8</w:t>
            </w:r>
          </w:p>
        </w:tc>
        <w:tc>
          <w:tcPr>
            <w:tcW w:w="1052" w:type="dxa"/>
            <w:noWrap/>
            <w:vAlign w:val="center"/>
            <w:hideMark/>
          </w:tcPr>
          <w:p w14:paraId="7E412B6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113" w:type="dxa"/>
            <w:noWrap/>
            <w:vAlign w:val="center"/>
            <w:hideMark/>
          </w:tcPr>
          <w:p w14:paraId="252BA46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3,7</w:t>
            </w:r>
          </w:p>
        </w:tc>
        <w:tc>
          <w:tcPr>
            <w:tcW w:w="1121" w:type="dxa"/>
            <w:noWrap/>
            <w:vAlign w:val="center"/>
            <w:hideMark/>
          </w:tcPr>
          <w:p w14:paraId="164ED91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c>
          <w:tcPr>
            <w:tcW w:w="1012" w:type="dxa"/>
            <w:noWrap/>
            <w:vAlign w:val="center"/>
            <w:hideMark/>
          </w:tcPr>
          <w:p w14:paraId="69EA05E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51F0D5D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3,6</w:t>
            </w:r>
          </w:p>
        </w:tc>
      </w:tr>
      <w:tr w:rsidR="00DB0CB4" w:rsidRPr="000D72D1" w14:paraId="78E4CA1F" w14:textId="77777777" w:rsidTr="00DB0CB4">
        <w:trPr>
          <w:trHeight w:val="255"/>
        </w:trPr>
        <w:tc>
          <w:tcPr>
            <w:tcW w:w="2491" w:type="dxa"/>
            <w:tcBorders>
              <w:top w:val="nil"/>
              <w:left w:val="single" w:sz="4" w:space="0" w:color="auto"/>
              <w:bottom w:val="nil"/>
              <w:right w:val="nil"/>
            </w:tcBorders>
            <w:noWrap/>
            <w:vAlign w:val="center"/>
            <w:hideMark/>
          </w:tcPr>
          <w:p w14:paraId="17CD62EB"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Mono</w:t>
            </w:r>
          </w:p>
        </w:tc>
        <w:tc>
          <w:tcPr>
            <w:tcW w:w="1216" w:type="dxa"/>
            <w:noWrap/>
            <w:vAlign w:val="center"/>
            <w:hideMark/>
          </w:tcPr>
          <w:p w14:paraId="3D58A05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1,7</w:t>
            </w:r>
          </w:p>
        </w:tc>
        <w:tc>
          <w:tcPr>
            <w:tcW w:w="1052" w:type="dxa"/>
            <w:noWrap/>
            <w:vAlign w:val="center"/>
            <w:hideMark/>
          </w:tcPr>
          <w:p w14:paraId="0C0C3B0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113" w:type="dxa"/>
            <w:noWrap/>
            <w:vAlign w:val="center"/>
            <w:hideMark/>
          </w:tcPr>
          <w:p w14:paraId="4C41DE2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2,2</w:t>
            </w:r>
          </w:p>
        </w:tc>
        <w:tc>
          <w:tcPr>
            <w:tcW w:w="1121" w:type="dxa"/>
            <w:noWrap/>
            <w:vAlign w:val="center"/>
            <w:hideMark/>
          </w:tcPr>
          <w:p w14:paraId="15F3564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1,7</w:t>
            </w:r>
          </w:p>
        </w:tc>
        <w:tc>
          <w:tcPr>
            <w:tcW w:w="1012" w:type="dxa"/>
            <w:noWrap/>
            <w:vAlign w:val="center"/>
            <w:hideMark/>
          </w:tcPr>
          <w:p w14:paraId="3340D34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072" w:type="dxa"/>
            <w:tcBorders>
              <w:top w:val="nil"/>
              <w:left w:val="nil"/>
              <w:bottom w:val="nil"/>
              <w:right w:val="single" w:sz="4" w:space="0" w:color="auto"/>
            </w:tcBorders>
            <w:noWrap/>
            <w:vAlign w:val="center"/>
            <w:hideMark/>
          </w:tcPr>
          <w:p w14:paraId="58F6389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2,2</w:t>
            </w:r>
          </w:p>
        </w:tc>
      </w:tr>
      <w:tr w:rsidR="00DB0CB4" w:rsidRPr="000D72D1" w14:paraId="6861E14C" w14:textId="77777777" w:rsidTr="00DB0CB4">
        <w:trPr>
          <w:trHeight w:val="255"/>
        </w:trPr>
        <w:tc>
          <w:tcPr>
            <w:tcW w:w="2491" w:type="dxa"/>
            <w:tcBorders>
              <w:top w:val="nil"/>
              <w:left w:val="single" w:sz="4" w:space="0" w:color="auto"/>
              <w:bottom w:val="nil"/>
              <w:right w:val="nil"/>
            </w:tcBorders>
            <w:noWrap/>
            <w:vAlign w:val="center"/>
            <w:hideMark/>
          </w:tcPr>
          <w:p w14:paraId="7C2AF0FB"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Ouémé</w:t>
            </w:r>
          </w:p>
        </w:tc>
        <w:tc>
          <w:tcPr>
            <w:tcW w:w="1216" w:type="dxa"/>
            <w:noWrap/>
            <w:vAlign w:val="center"/>
            <w:hideMark/>
          </w:tcPr>
          <w:p w14:paraId="166BD8C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52" w:type="dxa"/>
            <w:noWrap/>
            <w:vAlign w:val="center"/>
            <w:hideMark/>
          </w:tcPr>
          <w:p w14:paraId="42680D0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113" w:type="dxa"/>
            <w:noWrap/>
            <w:vAlign w:val="center"/>
            <w:hideMark/>
          </w:tcPr>
          <w:p w14:paraId="2CC9A5D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1,7</w:t>
            </w:r>
          </w:p>
        </w:tc>
        <w:tc>
          <w:tcPr>
            <w:tcW w:w="1121" w:type="dxa"/>
            <w:noWrap/>
            <w:vAlign w:val="center"/>
            <w:hideMark/>
          </w:tcPr>
          <w:p w14:paraId="4EEC9F3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1,3</w:t>
            </w:r>
          </w:p>
        </w:tc>
        <w:tc>
          <w:tcPr>
            <w:tcW w:w="1012" w:type="dxa"/>
            <w:noWrap/>
            <w:vAlign w:val="center"/>
            <w:hideMark/>
          </w:tcPr>
          <w:p w14:paraId="66A601C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72" w:type="dxa"/>
            <w:tcBorders>
              <w:top w:val="nil"/>
              <w:left w:val="nil"/>
              <w:bottom w:val="nil"/>
              <w:right w:val="single" w:sz="4" w:space="0" w:color="auto"/>
            </w:tcBorders>
            <w:noWrap/>
            <w:vAlign w:val="center"/>
            <w:hideMark/>
          </w:tcPr>
          <w:p w14:paraId="09A05EC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1,7</w:t>
            </w:r>
          </w:p>
        </w:tc>
      </w:tr>
      <w:tr w:rsidR="00DB0CB4" w:rsidRPr="000D72D1" w14:paraId="5FEAD28E" w14:textId="77777777" w:rsidTr="00DB0CB4">
        <w:trPr>
          <w:trHeight w:val="255"/>
        </w:trPr>
        <w:tc>
          <w:tcPr>
            <w:tcW w:w="2491" w:type="dxa"/>
            <w:tcBorders>
              <w:top w:val="nil"/>
              <w:left w:val="single" w:sz="4" w:space="0" w:color="auto"/>
              <w:bottom w:val="nil"/>
              <w:right w:val="nil"/>
            </w:tcBorders>
            <w:noWrap/>
            <w:vAlign w:val="center"/>
            <w:hideMark/>
          </w:tcPr>
          <w:p w14:paraId="0E0CFFFF"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Plateau</w:t>
            </w:r>
          </w:p>
        </w:tc>
        <w:tc>
          <w:tcPr>
            <w:tcW w:w="1216" w:type="dxa"/>
            <w:noWrap/>
            <w:vAlign w:val="center"/>
            <w:hideMark/>
          </w:tcPr>
          <w:p w14:paraId="23C595E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c>
          <w:tcPr>
            <w:tcW w:w="1052" w:type="dxa"/>
            <w:noWrap/>
            <w:vAlign w:val="center"/>
            <w:hideMark/>
          </w:tcPr>
          <w:p w14:paraId="6E13B41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113" w:type="dxa"/>
            <w:noWrap/>
            <w:vAlign w:val="center"/>
            <w:hideMark/>
          </w:tcPr>
          <w:p w14:paraId="04F026D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2,1</w:t>
            </w:r>
          </w:p>
        </w:tc>
        <w:tc>
          <w:tcPr>
            <w:tcW w:w="1121" w:type="dxa"/>
            <w:noWrap/>
            <w:vAlign w:val="center"/>
            <w:hideMark/>
          </w:tcPr>
          <w:p w14:paraId="0C0F4D0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c>
          <w:tcPr>
            <w:tcW w:w="1012" w:type="dxa"/>
            <w:noWrap/>
            <w:vAlign w:val="center"/>
            <w:hideMark/>
          </w:tcPr>
          <w:p w14:paraId="420B5C4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72" w:type="dxa"/>
            <w:tcBorders>
              <w:top w:val="nil"/>
              <w:left w:val="nil"/>
              <w:bottom w:val="nil"/>
              <w:right w:val="single" w:sz="4" w:space="0" w:color="auto"/>
            </w:tcBorders>
            <w:noWrap/>
            <w:vAlign w:val="center"/>
            <w:hideMark/>
          </w:tcPr>
          <w:p w14:paraId="48E04CB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2,1</w:t>
            </w:r>
          </w:p>
        </w:tc>
      </w:tr>
      <w:tr w:rsidR="00DB0CB4" w:rsidRPr="000D72D1" w14:paraId="38AF8545" w14:textId="77777777" w:rsidTr="00DB0CB4">
        <w:trPr>
          <w:trHeight w:val="255"/>
        </w:trPr>
        <w:tc>
          <w:tcPr>
            <w:tcW w:w="2491" w:type="dxa"/>
            <w:tcBorders>
              <w:top w:val="nil"/>
              <w:left w:val="single" w:sz="4" w:space="0" w:color="auto"/>
              <w:bottom w:val="nil"/>
              <w:right w:val="nil"/>
            </w:tcBorders>
            <w:noWrap/>
            <w:vAlign w:val="center"/>
            <w:hideMark/>
          </w:tcPr>
          <w:p w14:paraId="4E9C6A86"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Zou</w:t>
            </w:r>
          </w:p>
        </w:tc>
        <w:tc>
          <w:tcPr>
            <w:tcW w:w="1216" w:type="dxa"/>
            <w:noWrap/>
            <w:vAlign w:val="center"/>
            <w:hideMark/>
          </w:tcPr>
          <w:p w14:paraId="61AF87D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1,1</w:t>
            </w:r>
          </w:p>
        </w:tc>
        <w:tc>
          <w:tcPr>
            <w:tcW w:w="1052" w:type="dxa"/>
            <w:noWrap/>
            <w:vAlign w:val="center"/>
            <w:hideMark/>
          </w:tcPr>
          <w:p w14:paraId="25FA67C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113" w:type="dxa"/>
            <w:noWrap/>
            <w:vAlign w:val="center"/>
            <w:hideMark/>
          </w:tcPr>
          <w:p w14:paraId="126BBA4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c>
          <w:tcPr>
            <w:tcW w:w="1121" w:type="dxa"/>
            <w:noWrap/>
            <w:vAlign w:val="center"/>
            <w:hideMark/>
          </w:tcPr>
          <w:p w14:paraId="49D6C54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1,1</w:t>
            </w:r>
          </w:p>
        </w:tc>
        <w:tc>
          <w:tcPr>
            <w:tcW w:w="1012" w:type="dxa"/>
            <w:noWrap/>
            <w:vAlign w:val="center"/>
            <w:hideMark/>
          </w:tcPr>
          <w:p w14:paraId="4F5A520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72" w:type="dxa"/>
            <w:tcBorders>
              <w:top w:val="nil"/>
              <w:left w:val="nil"/>
              <w:bottom w:val="nil"/>
              <w:right w:val="single" w:sz="4" w:space="0" w:color="auto"/>
            </w:tcBorders>
            <w:noWrap/>
            <w:vAlign w:val="center"/>
            <w:hideMark/>
          </w:tcPr>
          <w:p w14:paraId="570A140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r>
      <w:tr w:rsidR="00DB0CB4" w:rsidRPr="000D72D1" w14:paraId="587C5EB6" w14:textId="77777777" w:rsidTr="00DB0CB4">
        <w:trPr>
          <w:trHeight w:val="255"/>
        </w:trPr>
        <w:tc>
          <w:tcPr>
            <w:tcW w:w="2491" w:type="dxa"/>
            <w:tcBorders>
              <w:top w:val="nil"/>
              <w:left w:val="single" w:sz="4" w:space="0" w:color="auto"/>
              <w:bottom w:val="nil"/>
              <w:right w:val="nil"/>
            </w:tcBorders>
            <w:noWrap/>
            <w:vAlign w:val="center"/>
            <w:hideMark/>
          </w:tcPr>
          <w:p w14:paraId="40988667" w14:textId="77777777" w:rsidR="00DB0CB4" w:rsidRPr="000D72D1" w:rsidRDefault="00DB0CB4">
            <w:pPr>
              <w:spacing w:after="0" w:line="240" w:lineRule="auto"/>
              <w:rPr>
                <w:rFonts w:ascii="Arial" w:eastAsia="Times New Roman" w:hAnsi="Arial" w:cs="Arial"/>
                <w:b/>
                <w:bCs/>
                <w:sz w:val="16"/>
                <w:szCs w:val="16"/>
                <w:lang w:val="fr-FR" w:eastAsia="fr-FR"/>
              </w:rPr>
            </w:pPr>
            <w:r w:rsidRPr="000D72D1">
              <w:rPr>
                <w:rFonts w:ascii="Arial" w:eastAsia="Times New Roman" w:hAnsi="Arial" w:cs="Arial"/>
                <w:b/>
                <w:bCs/>
                <w:sz w:val="16"/>
                <w:szCs w:val="16"/>
                <w:lang w:val="fr-FR" w:eastAsia="fr-FR"/>
              </w:rPr>
              <w:t>Grandes villes</w:t>
            </w:r>
          </w:p>
        </w:tc>
        <w:tc>
          <w:tcPr>
            <w:tcW w:w="1216" w:type="dxa"/>
            <w:noWrap/>
            <w:vAlign w:val="center"/>
            <w:hideMark/>
          </w:tcPr>
          <w:p w14:paraId="3668EB32" w14:textId="77777777" w:rsidR="00DB0CB4" w:rsidRPr="000D72D1" w:rsidRDefault="00DB0CB4" w:rsidP="00D24509">
            <w:pPr>
              <w:spacing w:after="0" w:line="256" w:lineRule="auto"/>
              <w:rPr>
                <w:rFonts w:asciiTheme="minorHAnsi" w:eastAsiaTheme="minorHAnsi" w:hAnsiTheme="minorHAnsi" w:cstheme="minorBidi"/>
                <w:sz w:val="20"/>
                <w:szCs w:val="20"/>
                <w:lang w:val="fr-FR" w:eastAsia="fr-FR"/>
              </w:rPr>
            </w:pPr>
          </w:p>
        </w:tc>
        <w:tc>
          <w:tcPr>
            <w:tcW w:w="1052" w:type="dxa"/>
            <w:noWrap/>
            <w:vAlign w:val="center"/>
            <w:hideMark/>
          </w:tcPr>
          <w:p w14:paraId="7213A578"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13" w:type="dxa"/>
            <w:noWrap/>
            <w:vAlign w:val="center"/>
            <w:hideMark/>
          </w:tcPr>
          <w:p w14:paraId="76BFD14B"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121" w:type="dxa"/>
            <w:noWrap/>
            <w:vAlign w:val="center"/>
            <w:hideMark/>
          </w:tcPr>
          <w:p w14:paraId="37CD2F3F"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12" w:type="dxa"/>
            <w:noWrap/>
            <w:vAlign w:val="center"/>
            <w:hideMark/>
          </w:tcPr>
          <w:p w14:paraId="559A473F"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c>
          <w:tcPr>
            <w:tcW w:w="1072" w:type="dxa"/>
            <w:tcBorders>
              <w:top w:val="nil"/>
              <w:left w:val="nil"/>
              <w:bottom w:val="nil"/>
              <w:right w:val="single" w:sz="4" w:space="0" w:color="auto"/>
            </w:tcBorders>
            <w:noWrap/>
            <w:vAlign w:val="center"/>
            <w:hideMark/>
          </w:tcPr>
          <w:p w14:paraId="1AAC210B" w14:textId="77777777" w:rsidR="00DB0CB4" w:rsidRPr="000D72D1" w:rsidRDefault="00DB0CB4">
            <w:pPr>
              <w:spacing w:after="0" w:line="256" w:lineRule="auto"/>
              <w:rPr>
                <w:rFonts w:asciiTheme="minorHAnsi" w:eastAsiaTheme="minorHAnsi" w:hAnsiTheme="minorHAnsi" w:cstheme="minorBidi"/>
                <w:sz w:val="20"/>
                <w:szCs w:val="20"/>
                <w:lang w:val="fr-FR" w:eastAsia="fr-FR"/>
              </w:rPr>
            </w:pPr>
          </w:p>
        </w:tc>
      </w:tr>
      <w:tr w:rsidR="00DB0CB4" w:rsidRPr="000D72D1" w14:paraId="2C2EFC49" w14:textId="77777777" w:rsidTr="00DB0CB4">
        <w:trPr>
          <w:trHeight w:val="225"/>
        </w:trPr>
        <w:tc>
          <w:tcPr>
            <w:tcW w:w="2491" w:type="dxa"/>
            <w:tcBorders>
              <w:top w:val="nil"/>
              <w:left w:val="single" w:sz="4" w:space="0" w:color="auto"/>
              <w:bottom w:val="nil"/>
              <w:right w:val="nil"/>
            </w:tcBorders>
            <w:noWrap/>
            <w:vAlign w:val="center"/>
            <w:hideMark/>
          </w:tcPr>
          <w:p w14:paraId="364A6367"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Abomey</w:t>
            </w:r>
          </w:p>
        </w:tc>
        <w:tc>
          <w:tcPr>
            <w:tcW w:w="1216" w:type="dxa"/>
            <w:noWrap/>
            <w:vAlign w:val="center"/>
            <w:hideMark/>
          </w:tcPr>
          <w:p w14:paraId="5ED446D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052" w:type="dxa"/>
            <w:noWrap/>
            <w:vAlign w:val="center"/>
            <w:hideMark/>
          </w:tcPr>
          <w:p w14:paraId="10AEEA4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113" w:type="dxa"/>
            <w:noWrap/>
            <w:vAlign w:val="center"/>
            <w:hideMark/>
          </w:tcPr>
          <w:p w14:paraId="215E211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c>
          <w:tcPr>
            <w:tcW w:w="1121" w:type="dxa"/>
            <w:noWrap/>
            <w:vAlign w:val="center"/>
            <w:hideMark/>
          </w:tcPr>
          <w:p w14:paraId="33279EB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012" w:type="dxa"/>
            <w:noWrap/>
            <w:vAlign w:val="center"/>
            <w:hideMark/>
          </w:tcPr>
          <w:p w14:paraId="12015B0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72" w:type="dxa"/>
            <w:tcBorders>
              <w:top w:val="nil"/>
              <w:left w:val="nil"/>
              <w:bottom w:val="nil"/>
              <w:right w:val="single" w:sz="4" w:space="0" w:color="auto"/>
            </w:tcBorders>
            <w:noWrap/>
            <w:vAlign w:val="center"/>
            <w:hideMark/>
          </w:tcPr>
          <w:p w14:paraId="590EE9D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r>
      <w:tr w:rsidR="00DB0CB4" w:rsidRPr="000D72D1" w14:paraId="6C36E8FE" w14:textId="77777777" w:rsidTr="00DB0CB4">
        <w:trPr>
          <w:trHeight w:val="225"/>
        </w:trPr>
        <w:tc>
          <w:tcPr>
            <w:tcW w:w="2491" w:type="dxa"/>
            <w:tcBorders>
              <w:top w:val="nil"/>
              <w:left w:val="single" w:sz="4" w:space="0" w:color="auto"/>
              <w:bottom w:val="nil"/>
              <w:right w:val="nil"/>
            </w:tcBorders>
            <w:noWrap/>
            <w:vAlign w:val="center"/>
            <w:hideMark/>
          </w:tcPr>
          <w:p w14:paraId="2191420E"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Abomey-Calavi</w:t>
            </w:r>
          </w:p>
        </w:tc>
        <w:tc>
          <w:tcPr>
            <w:tcW w:w="1216" w:type="dxa"/>
            <w:noWrap/>
            <w:vAlign w:val="center"/>
            <w:hideMark/>
          </w:tcPr>
          <w:p w14:paraId="5C9FDC2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2,2</w:t>
            </w:r>
          </w:p>
        </w:tc>
        <w:tc>
          <w:tcPr>
            <w:tcW w:w="1052" w:type="dxa"/>
            <w:noWrap/>
            <w:vAlign w:val="center"/>
            <w:hideMark/>
          </w:tcPr>
          <w:p w14:paraId="7BCD2EB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113" w:type="dxa"/>
            <w:noWrap/>
            <w:vAlign w:val="center"/>
            <w:hideMark/>
          </w:tcPr>
          <w:p w14:paraId="0986E47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3,2</w:t>
            </w:r>
          </w:p>
        </w:tc>
        <w:tc>
          <w:tcPr>
            <w:tcW w:w="1121" w:type="dxa"/>
            <w:noWrap/>
            <w:vAlign w:val="center"/>
            <w:hideMark/>
          </w:tcPr>
          <w:p w14:paraId="16F6D6E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2,1</w:t>
            </w:r>
          </w:p>
        </w:tc>
        <w:tc>
          <w:tcPr>
            <w:tcW w:w="1012" w:type="dxa"/>
            <w:noWrap/>
            <w:vAlign w:val="center"/>
            <w:hideMark/>
          </w:tcPr>
          <w:p w14:paraId="169E846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072" w:type="dxa"/>
            <w:tcBorders>
              <w:top w:val="nil"/>
              <w:left w:val="nil"/>
              <w:bottom w:val="nil"/>
              <w:right w:val="single" w:sz="4" w:space="0" w:color="auto"/>
            </w:tcBorders>
            <w:noWrap/>
            <w:vAlign w:val="center"/>
            <w:hideMark/>
          </w:tcPr>
          <w:p w14:paraId="5A4A374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3,1</w:t>
            </w:r>
          </w:p>
        </w:tc>
      </w:tr>
      <w:tr w:rsidR="00DB0CB4" w:rsidRPr="000D72D1" w14:paraId="64784806" w14:textId="77777777" w:rsidTr="00DB0CB4">
        <w:trPr>
          <w:trHeight w:val="225"/>
        </w:trPr>
        <w:tc>
          <w:tcPr>
            <w:tcW w:w="2491" w:type="dxa"/>
            <w:tcBorders>
              <w:top w:val="nil"/>
              <w:left w:val="single" w:sz="4" w:space="0" w:color="auto"/>
              <w:bottom w:val="nil"/>
              <w:right w:val="nil"/>
            </w:tcBorders>
            <w:noWrap/>
            <w:vAlign w:val="center"/>
            <w:hideMark/>
          </w:tcPr>
          <w:p w14:paraId="11954872"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Bohicon</w:t>
            </w:r>
          </w:p>
        </w:tc>
        <w:tc>
          <w:tcPr>
            <w:tcW w:w="1216" w:type="dxa"/>
            <w:noWrap/>
            <w:vAlign w:val="center"/>
            <w:hideMark/>
          </w:tcPr>
          <w:p w14:paraId="2708EDB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1,8</w:t>
            </w:r>
          </w:p>
        </w:tc>
        <w:tc>
          <w:tcPr>
            <w:tcW w:w="1052" w:type="dxa"/>
            <w:noWrap/>
            <w:vAlign w:val="center"/>
            <w:hideMark/>
          </w:tcPr>
          <w:p w14:paraId="1C9571E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113" w:type="dxa"/>
            <w:noWrap/>
            <w:vAlign w:val="center"/>
            <w:hideMark/>
          </w:tcPr>
          <w:p w14:paraId="2C40A47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2,4</w:t>
            </w:r>
          </w:p>
        </w:tc>
        <w:tc>
          <w:tcPr>
            <w:tcW w:w="1121" w:type="dxa"/>
            <w:noWrap/>
            <w:vAlign w:val="center"/>
            <w:hideMark/>
          </w:tcPr>
          <w:p w14:paraId="46F2E78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1,8</w:t>
            </w:r>
          </w:p>
        </w:tc>
        <w:tc>
          <w:tcPr>
            <w:tcW w:w="1012" w:type="dxa"/>
            <w:noWrap/>
            <w:vAlign w:val="center"/>
            <w:hideMark/>
          </w:tcPr>
          <w:p w14:paraId="6FA95F5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72" w:type="dxa"/>
            <w:tcBorders>
              <w:top w:val="nil"/>
              <w:left w:val="nil"/>
              <w:bottom w:val="nil"/>
              <w:right w:val="single" w:sz="4" w:space="0" w:color="auto"/>
            </w:tcBorders>
            <w:noWrap/>
            <w:vAlign w:val="center"/>
            <w:hideMark/>
          </w:tcPr>
          <w:p w14:paraId="4FBB6E0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2,4</w:t>
            </w:r>
          </w:p>
        </w:tc>
      </w:tr>
      <w:tr w:rsidR="00DB0CB4" w:rsidRPr="000D72D1" w14:paraId="5C3D6327" w14:textId="77777777" w:rsidTr="00DB0CB4">
        <w:trPr>
          <w:trHeight w:val="225"/>
        </w:trPr>
        <w:tc>
          <w:tcPr>
            <w:tcW w:w="2491" w:type="dxa"/>
            <w:tcBorders>
              <w:top w:val="nil"/>
              <w:left w:val="single" w:sz="4" w:space="0" w:color="auto"/>
              <w:bottom w:val="nil"/>
              <w:right w:val="nil"/>
            </w:tcBorders>
            <w:noWrap/>
            <w:vAlign w:val="center"/>
            <w:hideMark/>
          </w:tcPr>
          <w:p w14:paraId="756FED56"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Cotonou</w:t>
            </w:r>
          </w:p>
        </w:tc>
        <w:tc>
          <w:tcPr>
            <w:tcW w:w="1216" w:type="dxa"/>
            <w:noWrap/>
            <w:vAlign w:val="center"/>
            <w:hideMark/>
          </w:tcPr>
          <w:p w14:paraId="61F0F04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2,8</w:t>
            </w:r>
          </w:p>
        </w:tc>
        <w:tc>
          <w:tcPr>
            <w:tcW w:w="1052" w:type="dxa"/>
            <w:noWrap/>
            <w:vAlign w:val="center"/>
            <w:hideMark/>
          </w:tcPr>
          <w:p w14:paraId="733FC81C"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113" w:type="dxa"/>
            <w:noWrap/>
            <w:vAlign w:val="center"/>
            <w:hideMark/>
          </w:tcPr>
          <w:p w14:paraId="70ECC9F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3,7</w:t>
            </w:r>
          </w:p>
        </w:tc>
        <w:tc>
          <w:tcPr>
            <w:tcW w:w="1121" w:type="dxa"/>
            <w:noWrap/>
            <w:vAlign w:val="center"/>
            <w:hideMark/>
          </w:tcPr>
          <w:p w14:paraId="470CE2D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c>
          <w:tcPr>
            <w:tcW w:w="1012" w:type="dxa"/>
            <w:noWrap/>
            <w:vAlign w:val="center"/>
            <w:hideMark/>
          </w:tcPr>
          <w:p w14:paraId="54684C4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4042C2F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3,6</w:t>
            </w:r>
          </w:p>
        </w:tc>
      </w:tr>
      <w:tr w:rsidR="00DB0CB4" w:rsidRPr="000D72D1" w14:paraId="3B2CE6BA" w14:textId="77777777" w:rsidTr="00DB0CB4">
        <w:trPr>
          <w:trHeight w:val="225"/>
        </w:trPr>
        <w:tc>
          <w:tcPr>
            <w:tcW w:w="2491" w:type="dxa"/>
            <w:tcBorders>
              <w:top w:val="nil"/>
              <w:left w:val="single" w:sz="4" w:space="0" w:color="auto"/>
              <w:bottom w:val="nil"/>
              <w:right w:val="nil"/>
            </w:tcBorders>
            <w:noWrap/>
            <w:vAlign w:val="center"/>
            <w:hideMark/>
          </w:tcPr>
          <w:p w14:paraId="3A11B393"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Djougou</w:t>
            </w:r>
          </w:p>
        </w:tc>
        <w:tc>
          <w:tcPr>
            <w:tcW w:w="1216" w:type="dxa"/>
            <w:noWrap/>
            <w:vAlign w:val="center"/>
            <w:hideMark/>
          </w:tcPr>
          <w:p w14:paraId="5422D12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3,4</w:t>
            </w:r>
          </w:p>
        </w:tc>
        <w:tc>
          <w:tcPr>
            <w:tcW w:w="1052" w:type="dxa"/>
            <w:noWrap/>
            <w:vAlign w:val="center"/>
            <w:hideMark/>
          </w:tcPr>
          <w:p w14:paraId="56BF0C0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113" w:type="dxa"/>
            <w:noWrap/>
            <w:vAlign w:val="center"/>
            <w:hideMark/>
          </w:tcPr>
          <w:p w14:paraId="7A3D453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4,3</w:t>
            </w:r>
          </w:p>
        </w:tc>
        <w:tc>
          <w:tcPr>
            <w:tcW w:w="1121" w:type="dxa"/>
            <w:noWrap/>
            <w:vAlign w:val="center"/>
            <w:hideMark/>
          </w:tcPr>
          <w:p w14:paraId="1B95B65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3,2</w:t>
            </w:r>
          </w:p>
        </w:tc>
        <w:tc>
          <w:tcPr>
            <w:tcW w:w="1012" w:type="dxa"/>
            <w:noWrap/>
            <w:vAlign w:val="center"/>
            <w:hideMark/>
          </w:tcPr>
          <w:p w14:paraId="5981BDA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6155FF3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4,1</w:t>
            </w:r>
          </w:p>
        </w:tc>
      </w:tr>
      <w:tr w:rsidR="00DB0CB4" w:rsidRPr="000D72D1" w14:paraId="0875782D" w14:textId="77777777" w:rsidTr="00DB0CB4">
        <w:trPr>
          <w:trHeight w:val="225"/>
        </w:trPr>
        <w:tc>
          <w:tcPr>
            <w:tcW w:w="2491" w:type="dxa"/>
            <w:tcBorders>
              <w:top w:val="nil"/>
              <w:left w:val="single" w:sz="4" w:space="0" w:color="auto"/>
              <w:bottom w:val="nil"/>
              <w:right w:val="nil"/>
            </w:tcBorders>
            <w:noWrap/>
            <w:vAlign w:val="center"/>
            <w:hideMark/>
          </w:tcPr>
          <w:p w14:paraId="449C502D"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 xml:space="preserve">Kandi </w:t>
            </w:r>
          </w:p>
        </w:tc>
        <w:tc>
          <w:tcPr>
            <w:tcW w:w="1216" w:type="dxa"/>
            <w:noWrap/>
            <w:vAlign w:val="center"/>
            <w:hideMark/>
          </w:tcPr>
          <w:p w14:paraId="3BBCA9B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052" w:type="dxa"/>
            <w:noWrap/>
            <w:vAlign w:val="center"/>
            <w:hideMark/>
          </w:tcPr>
          <w:p w14:paraId="4FC6888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113" w:type="dxa"/>
            <w:noWrap/>
            <w:vAlign w:val="center"/>
            <w:hideMark/>
          </w:tcPr>
          <w:p w14:paraId="0E70506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c>
          <w:tcPr>
            <w:tcW w:w="1121" w:type="dxa"/>
            <w:noWrap/>
            <w:vAlign w:val="center"/>
            <w:hideMark/>
          </w:tcPr>
          <w:p w14:paraId="05C8489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012" w:type="dxa"/>
            <w:noWrap/>
            <w:vAlign w:val="center"/>
            <w:hideMark/>
          </w:tcPr>
          <w:p w14:paraId="6F95C14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0,5</w:t>
            </w:r>
          </w:p>
        </w:tc>
        <w:tc>
          <w:tcPr>
            <w:tcW w:w="1072" w:type="dxa"/>
            <w:tcBorders>
              <w:top w:val="nil"/>
              <w:left w:val="nil"/>
              <w:bottom w:val="nil"/>
              <w:right w:val="single" w:sz="4" w:space="0" w:color="auto"/>
            </w:tcBorders>
            <w:noWrap/>
            <w:vAlign w:val="center"/>
            <w:hideMark/>
          </w:tcPr>
          <w:p w14:paraId="5F24239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1,0</w:t>
            </w:r>
          </w:p>
        </w:tc>
      </w:tr>
      <w:tr w:rsidR="00DB0CB4" w:rsidRPr="000D72D1" w14:paraId="2CB1A1F3" w14:textId="77777777" w:rsidTr="00DB0CB4">
        <w:trPr>
          <w:trHeight w:val="225"/>
        </w:trPr>
        <w:tc>
          <w:tcPr>
            <w:tcW w:w="2491" w:type="dxa"/>
            <w:tcBorders>
              <w:top w:val="nil"/>
              <w:left w:val="single" w:sz="4" w:space="0" w:color="auto"/>
              <w:bottom w:val="nil"/>
              <w:right w:val="nil"/>
            </w:tcBorders>
            <w:noWrap/>
            <w:vAlign w:val="center"/>
            <w:hideMark/>
          </w:tcPr>
          <w:p w14:paraId="1D900B8D"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Lokossa</w:t>
            </w:r>
          </w:p>
        </w:tc>
        <w:tc>
          <w:tcPr>
            <w:tcW w:w="1216" w:type="dxa"/>
            <w:noWrap/>
            <w:vAlign w:val="center"/>
            <w:hideMark/>
          </w:tcPr>
          <w:p w14:paraId="3A17D25A"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2,3</w:t>
            </w:r>
          </w:p>
        </w:tc>
        <w:tc>
          <w:tcPr>
            <w:tcW w:w="1052" w:type="dxa"/>
            <w:noWrap/>
            <w:vAlign w:val="center"/>
            <w:hideMark/>
          </w:tcPr>
          <w:p w14:paraId="3EED8E0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113" w:type="dxa"/>
            <w:noWrap/>
            <w:vAlign w:val="center"/>
            <w:hideMark/>
          </w:tcPr>
          <w:p w14:paraId="3A6E796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3,2</w:t>
            </w:r>
          </w:p>
        </w:tc>
        <w:tc>
          <w:tcPr>
            <w:tcW w:w="1121" w:type="dxa"/>
            <w:noWrap/>
            <w:vAlign w:val="center"/>
            <w:hideMark/>
          </w:tcPr>
          <w:p w14:paraId="3B33927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2,2</w:t>
            </w:r>
          </w:p>
        </w:tc>
        <w:tc>
          <w:tcPr>
            <w:tcW w:w="1012" w:type="dxa"/>
            <w:noWrap/>
            <w:vAlign w:val="center"/>
            <w:hideMark/>
          </w:tcPr>
          <w:p w14:paraId="4486043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0,9</w:t>
            </w:r>
          </w:p>
        </w:tc>
        <w:tc>
          <w:tcPr>
            <w:tcW w:w="1072" w:type="dxa"/>
            <w:tcBorders>
              <w:top w:val="nil"/>
              <w:left w:val="nil"/>
              <w:bottom w:val="nil"/>
              <w:right w:val="single" w:sz="4" w:space="0" w:color="auto"/>
            </w:tcBorders>
            <w:noWrap/>
            <w:vAlign w:val="center"/>
            <w:hideMark/>
          </w:tcPr>
          <w:p w14:paraId="645BB16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3,1</w:t>
            </w:r>
          </w:p>
        </w:tc>
      </w:tr>
      <w:tr w:rsidR="00DB0CB4" w:rsidRPr="000D72D1" w14:paraId="740FFC64" w14:textId="77777777" w:rsidTr="00DB0CB4">
        <w:trPr>
          <w:trHeight w:val="225"/>
        </w:trPr>
        <w:tc>
          <w:tcPr>
            <w:tcW w:w="2491" w:type="dxa"/>
            <w:tcBorders>
              <w:top w:val="nil"/>
              <w:left w:val="single" w:sz="4" w:space="0" w:color="auto"/>
              <w:bottom w:val="nil"/>
              <w:right w:val="nil"/>
            </w:tcBorders>
            <w:noWrap/>
            <w:vAlign w:val="center"/>
            <w:hideMark/>
          </w:tcPr>
          <w:p w14:paraId="359E9F79"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Natitingou</w:t>
            </w:r>
          </w:p>
        </w:tc>
        <w:tc>
          <w:tcPr>
            <w:tcW w:w="1216" w:type="dxa"/>
            <w:noWrap/>
            <w:vAlign w:val="center"/>
            <w:hideMark/>
          </w:tcPr>
          <w:p w14:paraId="2158C7A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2,3</w:t>
            </w:r>
          </w:p>
        </w:tc>
        <w:tc>
          <w:tcPr>
            <w:tcW w:w="1052" w:type="dxa"/>
            <w:noWrap/>
            <w:vAlign w:val="center"/>
            <w:hideMark/>
          </w:tcPr>
          <w:p w14:paraId="65EF9A8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113" w:type="dxa"/>
            <w:noWrap/>
            <w:vAlign w:val="center"/>
            <w:hideMark/>
          </w:tcPr>
          <w:p w14:paraId="3407C62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3,5</w:t>
            </w:r>
          </w:p>
        </w:tc>
        <w:tc>
          <w:tcPr>
            <w:tcW w:w="1121" w:type="dxa"/>
            <w:noWrap/>
            <w:vAlign w:val="center"/>
            <w:hideMark/>
          </w:tcPr>
          <w:p w14:paraId="29494D8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2,2</w:t>
            </w:r>
          </w:p>
        </w:tc>
        <w:tc>
          <w:tcPr>
            <w:tcW w:w="1012" w:type="dxa"/>
            <w:noWrap/>
            <w:vAlign w:val="center"/>
            <w:hideMark/>
          </w:tcPr>
          <w:p w14:paraId="7C2F6CC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072" w:type="dxa"/>
            <w:tcBorders>
              <w:top w:val="nil"/>
              <w:left w:val="nil"/>
              <w:bottom w:val="nil"/>
              <w:right w:val="single" w:sz="4" w:space="0" w:color="auto"/>
            </w:tcBorders>
            <w:noWrap/>
            <w:vAlign w:val="center"/>
            <w:hideMark/>
          </w:tcPr>
          <w:p w14:paraId="426D3ED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3,4</w:t>
            </w:r>
          </w:p>
        </w:tc>
      </w:tr>
      <w:tr w:rsidR="00DB0CB4" w:rsidRPr="000D72D1" w14:paraId="72A27FA2" w14:textId="77777777" w:rsidTr="00DB0CB4">
        <w:trPr>
          <w:trHeight w:val="225"/>
        </w:trPr>
        <w:tc>
          <w:tcPr>
            <w:tcW w:w="2491" w:type="dxa"/>
            <w:tcBorders>
              <w:top w:val="nil"/>
              <w:left w:val="single" w:sz="4" w:space="0" w:color="auto"/>
              <w:bottom w:val="nil"/>
              <w:right w:val="nil"/>
            </w:tcBorders>
            <w:noWrap/>
            <w:vAlign w:val="center"/>
            <w:hideMark/>
          </w:tcPr>
          <w:p w14:paraId="24527D12"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Ouidah</w:t>
            </w:r>
          </w:p>
        </w:tc>
        <w:tc>
          <w:tcPr>
            <w:tcW w:w="1216" w:type="dxa"/>
            <w:noWrap/>
            <w:vAlign w:val="center"/>
            <w:hideMark/>
          </w:tcPr>
          <w:p w14:paraId="0B94CF0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c>
          <w:tcPr>
            <w:tcW w:w="1052" w:type="dxa"/>
            <w:noWrap/>
            <w:vAlign w:val="center"/>
            <w:hideMark/>
          </w:tcPr>
          <w:p w14:paraId="66D69E1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113" w:type="dxa"/>
            <w:noWrap/>
            <w:vAlign w:val="center"/>
            <w:hideMark/>
          </w:tcPr>
          <w:p w14:paraId="527D0B03"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2,4</w:t>
            </w:r>
          </w:p>
        </w:tc>
        <w:tc>
          <w:tcPr>
            <w:tcW w:w="1121" w:type="dxa"/>
            <w:noWrap/>
            <w:vAlign w:val="center"/>
            <w:hideMark/>
          </w:tcPr>
          <w:p w14:paraId="221C66A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1,6</w:t>
            </w:r>
          </w:p>
        </w:tc>
        <w:tc>
          <w:tcPr>
            <w:tcW w:w="1012" w:type="dxa"/>
            <w:noWrap/>
            <w:vAlign w:val="center"/>
            <w:hideMark/>
          </w:tcPr>
          <w:p w14:paraId="369BECF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072" w:type="dxa"/>
            <w:tcBorders>
              <w:top w:val="nil"/>
              <w:left w:val="nil"/>
              <w:bottom w:val="nil"/>
              <w:right w:val="single" w:sz="4" w:space="0" w:color="auto"/>
            </w:tcBorders>
            <w:noWrap/>
            <w:vAlign w:val="center"/>
            <w:hideMark/>
          </w:tcPr>
          <w:p w14:paraId="16DE8BB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2,4</w:t>
            </w:r>
          </w:p>
        </w:tc>
      </w:tr>
      <w:tr w:rsidR="00DB0CB4" w:rsidRPr="000D72D1" w14:paraId="62F01CE2" w14:textId="77777777" w:rsidTr="00DB0CB4">
        <w:trPr>
          <w:trHeight w:val="225"/>
        </w:trPr>
        <w:tc>
          <w:tcPr>
            <w:tcW w:w="2491" w:type="dxa"/>
            <w:tcBorders>
              <w:top w:val="nil"/>
              <w:left w:val="single" w:sz="4" w:space="0" w:color="auto"/>
              <w:bottom w:val="nil"/>
              <w:right w:val="nil"/>
            </w:tcBorders>
            <w:noWrap/>
            <w:vAlign w:val="center"/>
            <w:hideMark/>
          </w:tcPr>
          <w:p w14:paraId="5F0764BB"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Parakou</w:t>
            </w:r>
          </w:p>
        </w:tc>
        <w:tc>
          <w:tcPr>
            <w:tcW w:w="1216" w:type="dxa"/>
            <w:noWrap/>
            <w:vAlign w:val="center"/>
            <w:hideMark/>
          </w:tcPr>
          <w:p w14:paraId="39B055F1" w14:textId="77777777" w:rsidR="00DB0CB4" w:rsidRPr="000D72D1" w:rsidRDefault="00DB0CB4">
            <w:pPr>
              <w:spacing w:after="0" w:line="240" w:lineRule="auto"/>
              <w:jc w:val="right"/>
              <w:rPr>
                <w:rFonts w:eastAsia="Times New Roman" w:cs="Calibri"/>
                <w:sz w:val="16"/>
                <w:szCs w:val="16"/>
                <w:lang w:val="fr-FR" w:eastAsia="fr-FR"/>
              </w:rPr>
            </w:pPr>
            <w:r w:rsidRPr="000D72D1">
              <w:rPr>
                <w:rFonts w:eastAsia="Times New Roman" w:cs="Calibri"/>
                <w:sz w:val="16"/>
                <w:szCs w:val="16"/>
                <w:lang w:val="fr-FR" w:eastAsia="fr-FR"/>
              </w:rPr>
              <w:t>2,8</w:t>
            </w:r>
          </w:p>
        </w:tc>
        <w:tc>
          <w:tcPr>
            <w:tcW w:w="1052" w:type="dxa"/>
            <w:noWrap/>
            <w:vAlign w:val="center"/>
            <w:hideMark/>
          </w:tcPr>
          <w:p w14:paraId="3CDDC9A1" w14:textId="77777777" w:rsidR="00DB0CB4" w:rsidRPr="000D72D1" w:rsidRDefault="00DB0CB4">
            <w:pPr>
              <w:spacing w:after="0" w:line="240" w:lineRule="auto"/>
              <w:jc w:val="right"/>
              <w:rPr>
                <w:rFonts w:eastAsia="Times New Roman" w:cs="Calibri"/>
                <w:sz w:val="16"/>
                <w:szCs w:val="16"/>
                <w:lang w:val="fr-FR" w:eastAsia="fr-FR"/>
              </w:rPr>
            </w:pPr>
            <w:r w:rsidRPr="000D72D1">
              <w:rPr>
                <w:rFonts w:eastAsia="Times New Roman" w:cs="Calibri"/>
                <w:sz w:val="16"/>
                <w:szCs w:val="16"/>
                <w:lang w:val="fr-FR" w:eastAsia="fr-FR"/>
              </w:rPr>
              <w:t>1,2</w:t>
            </w:r>
          </w:p>
        </w:tc>
        <w:tc>
          <w:tcPr>
            <w:tcW w:w="1113" w:type="dxa"/>
            <w:noWrap/>
            <w:vAlign w:val="center"/>
            <w:hideMark/>
          </w:tcPr>
          <w:p w14:paraId="238CFF7B" w14:textId="77777777" w:rsidR="00DB0CB4" w:rsidRPr="000D72D1" w:rsidRDefault="00DB0CB4">
            <w:pPr>
              <w:spacing w:after="0" w:line="240" w:lineRule="auto"/>
              <w:jc w:val="right"/>
              <w:rPr>
                <w:rFonts w:eastAsia="Times New Roman" w:cs="Calibri"/>
                <w:sz w:val="16"/>
                <w:szCs w:val="16"/>
                <w:lang w:val="fr-FR" w:eastAsia="fr-FR"/>
              </w:rPr>
            </w:pPr>
            <w:r w:rsidRPr="000D72D1">
              <w:rPr>
                <w:rFonts w:eastAsia="Times New Roman" w:cs="Calibri"/>
                <w:sz w:val="16"/>
                <w:szCs w:val="16"/>
                <w:lang w:val="fr-FR" w:eastAsia="fr-FR"/>
              </w:rPr>
              <w:t>4,0</w:t>
            </w:r>
          </w:p>
        </w:tc>
        <w:tc>
          <w:tcPr>
            <w:tcW w:w="1121" w:type="dxa"/>
            <w:noWrap/>
            <w:vAlign w:val="center"/>
            <w:hideMark/>
          </w:tcPr>
          <w:p w14:paraId="7331CAED" w14:textId="77777777" w:rsidR="00DB0CB4" w:rsidRPr="000D72D1" w:rsidRDefault="00DB0CB4">
            <w:pPr>
              <w:spacing w:after="0" w:line="240" w:lineRule="auto"/>
              <w:jc w:val="right"/>
              <w:rPr>
                <w:rFonts w:eastAsia="Times New Roman" w:cs="Calibri"/>
                <w:sz w:val="16"/>
                <w:szCs w:val="16"/>
                <w:lang w:val="fr-FR" w:eastAsia="fr-FR"/>
              </w:rPr>
            </w:pPr>
            <w:r w:rsidRPr="000D72D1">
              <w:rPr>
                <w:rFonts w:eastAsia="Times New Roman" w:cs="Calibri"/>
                <w:sz w:val="16"/>
                <w:szCs w:val="16"/>
                <w:lang w:val="fr-FR" w:eastAsia="fr-FR"/>
              </w:rPr>
              <w:t>2,7</w:t>
            </w:r>
          </w:p>
        </w:tc>
        <w:tc>
          <w:tcPr>
            <w:tcW w:w="1012" w:type="dxa"/>
            <w:noWrap/>
            <w:vAlign w:val="center"/>
            <w:hideMark/>
          </w:tcPr>
          <w:p w14:paraId="5842DD9B" w14:textId="77777777" w:rsidR="00DB0CB4" w:rsidRPr="000D72D1" w:rsidRDefault="00DB0CB4">
            <w:pPr>
              <w:spacing w:after="0" w:line="240" w:lineRule="auto"/>
              <w:jc w:val="right"/>
              <w:rPr>
                <w:rFonts w:eastAsia="Times New Roman" w:cs="Calibri"/>
                <w:sz w:val="16"/>
                <w:szCs w:val="16"/>
                <w:lang w:val="fr-FR" w:eastAsia="fr-FR"/>
              </w:rPr>
            </w:pPr>
            <w:r w:rsidRPr="000D72D1">
              <w:rPr>
                <w:rFonts w:eastAsia="Times New Roman" w:cs="Calibri"/>
                <w:sz w:val="16"/>
                <w:szCs w:val="16"/>
                <w:lang w:val="fr-FR" w:eastAsia="fr-FR"/>
              </w:rPr>
              <w:t>1,1</w:t>
            </w:r>
          </w:p>
        </w:tc>
        <w:tc>
          <w:tcPr>
            <w:tcW w:w="1072" w:type="dxa"/>
            <w:tcBorders>
              <w:top w:val="nil"/>
              <w:left w:val="nil"/>
              <w:bottom w:val="nil"/>
              <w:right w:val="single" w:sz="4" w:space="0" w:color="auto"/>
            </w:tcBorders>
            <w:noWrap/>
            <w:vAlign w:val="center"/>
            <w:hideMark/>
          </w:tcPr>
          <w:p w14:paraId="183C78B9" w14:textId="77777777" w:rsidR="00DB0CB4" w:rsidRPr="000D72D1" w:rsidRDefault="00DB0CB4">
            <w:pPr>
              <w:spacing w:after="0" w:line="240" w:lineRule="auto"/>
              <w:jc w:val="right"/>
              <w:rPr>
                <w:rFonts w:eastAsia="Times New Roman" w:cs="Calibri"/>
                <w:sz w:val="16"/>
                <w:szCs w:val="16"/>
                <w:lang w:val="fr-FR" w:eastAsia="fr-FR"/>
              </w:rPr>
            </w:pPr>
            <w:r w:rsidRPr="000D72D1">
              <w:rPr>
                <w:rFonts w:eastAsia="Times New Roman" w:cs="Calibri"/>
                <w:sz w:val="16"/>
                <w:szCs w:val="16"/>
                <w:lang w:val="fr-FR" w:eastAsia="fr-FR"/>
              </w:rPr>
              <w:t>3,8</w:t>
            </w:r>
          </w:p>
        </w:tc>
      </w:tr>
      <w:tr w:rsidR="00DB0CB4" w:rsidRPr="000D72D1" w14:paraId="786F4B9D" w14:textId="77777777" w:rsidTr="00DB0CB4">
        <w:trPr>
          <w:trHeight w:val="225"/>
        </w:trPr>
        <w:tc>
          <w:tcPr>
            <w:tcW w:w="2491" w:type="dxa"/>
            <w:tcBorders>
              <w:top w:val="nil"/>
              <w:left w:val="single" w:sz="4" w:space="0" w:color="auto"/>
              <w:bottom w:val="nil"/>
              <w:right w:val="nil"/>
            </w:tcBorders>
            <w:noWrap/>
            <w:vAlign w:val="center"/>
            <w:hideMark/>
          </w:tcPr>
          <w:p w14:paraId="3090F57A"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Porto-Novo</w:t>
            </w:r>
          </w:p>
        </w:tc>
        <w:tc>
          <w:tcPr>
            <w:tcW w:w="1216" w:type="dxa"/>
            <w:noWrap/>
            <w:vAlign w:val="center"/>
            <w:hideMark/>
          </w:tcPr>
          <w:p w14:paraId="442607F6"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2,1</w:t>
            </w:r>
          </w:p>
        </w:tc>
        <w:tc>
          <w:tcPr>
            <w:tcW w:w="1052" w:type="dxa"/>
            <w:noWrap/>
            <w:vAlign w:val="center"/>
            <w:hideMark/>
          </w:tcPr>
          <w:p w14:paraId="020C3C84"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113" w:type="dxa"/>
            <w:noWrap/>
            <w:vAlign w:val="center"/>
            <w:hideMark/>
          </w:tcPr>
          <w:p w14:paraId="2A7A46C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2,7</w:t>
            </w:r>
          </w:p>
        </w:tc>
        <w:tc>
          <w:tcPr>
            <w:tcW w:w="1121" w:type="dxa"/>
            <w:noWrap/>
            <w:vAlign w:val="center"/>
            <w:hideMark/>
          </w:tcPr>
          <w:p w14:paraId="2FF939CD"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2,0</w:t>
            </w:r>
          </w:p>
        </w:tc>
        <w:tc>
          <w:tcPr>
            <w:tcW w:w="1012" w:type="dxa"/>
            <w:noWrap/>
            <w:vAlign w:val="center"/>
            <w:hideMark/>
          </w:tcPr>
          <w:p w14:paraId="072B363B"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0,6</w:t>
            </w:r>
          </w:p>
        </w:tc>
        <w:tc>
          <w:tcPr>
            <w:tcW w:w="1072" w:type="dxa"/>
            <w:tcBorders>
              <w:top w:val="nil"/>
              <w:left w:val="nil"/>
              <w:bottom w:val="nil"/>
              <w:right w:val="single" w:sz="4" w:space="0" w:color="auto"/>
            </w:tcBorders>
            <w:noWrap/>
            <w:vAlign w:val="center"/>
            <w:hideMark/>
          </w:tcPr>
          <w:p w14:paraId="1FCC3739"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2,6</w:t>
            </w:r>
          </w:p>
        </w:tc>
      </w:tr>
      <w:tr w:rsidR="00DB0CB4" w:rsidRPr="000D72D1" w14:paraId="7FD9353F" w14:textId="77777777" w:rsidTr="00DB0CB4">
        <w:trPr>
          <w:trHeight w:val="225"/>
        </w:trPr>
        <w:tc>
          <w:tcPr>
            <w:tcW w:w="2491" w:type="dxa"/>
            <w:tcBorders>
              <w:top w:val="nil"/>
              <w:left w:val="single" w:sz="4" w:space="0" w:color="auto"/>
              <w:bottom w:val="nil"/>
              <w:right w:val="nil"/>
            </w:tcBorders>
            <w:noWrap/>
            <w:vAlign w:val="center"/>
            <w:hideMark/>
          </w:tcPr>
          <w:p w14:paraId="60B4B1EE"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Sèmè-Kpodji</w:t>
            </w:r>
          </w:p>
        </w:tc>
        <w:tc>
          <w:tcPr>
            <w:tcW w:w="1216" w:type="dxa"/>
            <w:noWrap/>
            <w:vAlign w:val="center"/>
            <w:hideMark/>
          </w:tcPr>
          <w:p w14:paraId="0F1AE6E2"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1,2</w:t>
            </w:r>
          </w:p>
        </w:tc>
        <w:tc>
          <w:tcPr>
            <w:tcW w:w="1052" w:type="dxa"/>
            <w:noWrap/>
            <w:vAlign w:val="center"/>
            <w:hideMark/>
          </w:tcPr>
          <w:p w14:paraId="16182367"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0,3</w:t>
            </w:r>
          </w:p>
        </w:tc>
        <w:tc>
          <w:tcPr>
            <w:tcW w:w="1113" w:type="dxa"/>
            <w:noWrap/>
            <w:vAlign w:val="center"/>
            <w:hideMark/>
          </w:tcPr>
          <w:p w14:paraId="3712DBD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c>
          <w:tcPr>
            <w:tcW w:w="1121" w:type="dxa"/>
            <w:noWrap/>
            <w:vAlign w:val="center"/>
            <w:hideMark/>
          </w:tcPr>
          <w:p w14:paraId="6988B48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1,1</w:t>
            </w:r>
          </w:p>
        </w:tc>
        <w:tc>
          <w:tcPr>
            <w:tcW w:w="1012" w:type="dxa"/>
            <w:noWrap/>
            <w:vAlign w:val="center"/>
            <w:hideMark/>
          </w:tcPr>
          <w:p w14:paraId="3C8173D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0,4</w:t>
            </w:r>
          </w:p>
        </w:tc>
        <w:tc>
          <w:tcPr>
            <w:tcW w:w="1072" w:type="dxa"/>
            <w:tcBorders>
              <w:top w:val="nil"/>
              <w:left w:val="nil"/>
              <w:bottom w:val="nil"/>
              <w:right w:val="single" w:sz="4" w:space="0" w:color="auto"/>
            </w:tcBorders>
            <w:noWrap/>
            <w:vAlign w:val="center"/>
            <w:hideMark/>
          </w:tcPr>
          <w:p w14:paraId="4D458A58"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1,5</w:t>
            </w:r>
          </w:p>
        </w:tc>
      </w:tr>
      <w:tr w:rsidR="00DB0CB4" w:rsidRPr="000D72D1" w14:paraId="4DD8CE3A" w14:textId="77777777" w:rsidTr="00DB0CB4">
        <w:trPr>
          <w:trHeight w:val="225"/>
        </w:trPr>
        <w:tc>
          <w:tcPr>
            <w:tcW w:w="2491" w:type="dxa"/>
            <w:tcBorders>
              <w:top w:val="nil"/>
              <w:left w:val="single" w:sz="4" w:space="0" w:color="auto"/>
              <w:bottom w:val="nil"/>
              <w:right w:val="nil"/>
            </w:tcBorders>
            <w:noWrap/>
            <w:vAlign w:val="center"/>
            <w:hideMark/>
          </w:tcPr>
          <w:p w14:paraId="4ADCA593" w14:textId="77777777" w:rsidR="00DB0CB4" w:rsidRPr="000D72D1" w:rsidRDefault="00DB0CB4">
            <w:pPr>
              <w:spacing w:after="0" w:line="240" w:lineRule="auto"/>
              <w:ind w:firstLineChars="100" w:firstLine="160"/>
              <w:rPr>
                <w:rFonts w:ascii="Arial" w:eastAsia="Times New Roman" w:hAnsi="Arial" w:cs="Arial"/>
                <w:sz w:val="16"/>
                <w:szCs w:val="16"/>
                <w:lang w:val="fr-FR" w:eastAsia="fr-FR"/>
              </w:rPr>
            </w:pPr>
            <w:r w:rsidRPr="000D72D1">
              <w:rPr>
                <w:rFonts w:ascii="Arial" w:eastAsia="Times New Roman" w:hAnsi="Arial" w:cs="Arial"/>
                <w:sz w:val="16"/>
                <w:szCs w:val="16"/>
                <w:lang w:val="fr-FR" w:eastAsia="fr-FR"/>
              </w:rPr>
              <w:t>Total des grandes villes</w:t>
            </w:r>
          </w:p>
        </w:tc>
        <w:tc>
          <w:tcPr>
            <w:tcW w:w="1216" w:type="dxa"/>
            <w:noWrap/>
            <w:vAlign w:val="center"/>
            <w:hideMark/>
          </w:tcPr>
          <w:p w14:paraId="0DC8E3A1"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2,2</w:t>
            </w:r>
          </w:p>
        </w:tc>
        <w:tc>
          <w:tcPr>
            <w:tcW w:w="1052" w:type="dxa"/>
            <w:noWrap/>
            <w:vAlign w:val="center"/>
            <w:hideMark/>
          </w:tcPr>
          <w:p w14:paraId="6ED14830"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113" w:type="dxa"/>
            <w:noWrap/>
            <w:vAlign w:val="center"/>
            <w:hideMark/>
          </w:tcPr>
          <w:p w14:paraId="6DCB5C2F"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3,0</w:t>
            </w:r>
          </w:p>
        </w:tc>
        <w:tc>
          <w:tcPr>
            <w:tcW w:w="1121" w:type="dxa"/>
            <w:noWrap/>
            <w:vAlign w:val="center"/>
            <w:hideMark/>
          </w:tcPr>
          <w:p w14:paraId="2D9C75E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2,1</w:t>
            </w:r>
          </w:p>
        </w:tc>
        <w:tc>
          <w:tcPr>
            <w:tcW w:w="1012" w:type="dxa"/>
            <w:noWrap/>
            <w:vAlign w:val="center"/>
            <w:hideMark/>
          </w:tcPr>
          <w:p w14:paraId="6664F2DE"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0,8</w:t>
            </w:r>
          </w:p>
        </w:tc>
        <w:tc>
          <w:tcPr>
            <w:tcW w:w="1072" w:type="dxa"/>
            <w:tcBorders>
              <w:top w:val="nil"/>
              <w:left w:val="nil"/>
              <w:bottom w:val="nil"/>
              <w:right w:val="single" w:sz="4" w:space="0" w:color="auto"/>
            </w:tcBorders>
            <w:noWrap/>
            <w:vAlign w:val="center"/>
            <w:hideMark/>
          </w:tcPr>
          <w:p w14:paraId="49C60C75" w14:textId="77777777" w:rsidR="00DB0CB4" w:rsidRPr="000D72D1" w:rsidRDefault="00DB0CB4">
            <w:pPr>
              <w:spacing w:after="0" w:line="240" w:lineRule="auto"/>
              <w:jc w:val="right"/>
              <w:rPr>
                <w:rFonts w:eastAsia="Times New Roman" w:cs="Calibri"/>
                <w:color w:val="000000"/>
                <w:sz w:val="16"/>
                <w:szCs w:val="16"/>
                <w:lang w:val="fr-FR" w:eastAsia="fr-FR"/>
              </w:rPr>
            </w:pPr>
            <w:r w:rsidRPr="000D72D1">
              <w:rPr>
                <w:rFonts w:eastAsia="Times New Roman" w:cs="Calibri"/>
                <w:color w:val="000000"/>
                <w:sz w:val="16"/>
                <w:szCs w:val="16"/>
                <w:lang w:val="fr-FR" w:eastAsia="fr-FR"/>
              </w:rPr>
              <w:t>2,9</w:t>
            </w:r>
          </w:p>
        </w:tc>
      </w:tr>
      <w:tr w:rsidR="00DB0CB4" w14:paraId="170F76C5" w14:textId="77777777" w:rsidTr="00F200D7">
        <w:trPr>
          <w:trHeight w:val="613"/>
        </w:trPr>
        <w:tc>
          <w:tcPr>
            <w:tcW w:w="9077" w:type="dxa"/>
            <w:gridSpan w:val="7"/>
            <w:tcBorders>
              <w:top w:val="single" w:sz="4" w:space="0" w:color="auto"/>
              <w:left w:val="single" w:sz="4" w:space="0" w:color="auto"/>
              <w:bottom w:val="single" w:sz="4" w:space="0" w:color="auto"/>
              <w:right w:val="single" w:sz="4" w:space="0" w:color="auto"/>
            </w:tcBorders>
            <w:shd w:val="clear" w:color="auto" w:fill="92D050"/>
            <w:vAlign w:val="center"/>
            <w:hideMark/>
          </w:tcPr>
          <w:p w14:paraId="116C6C3A" w14:textId="77777777" w:rsidR="00DB0CB4" w:rsidRPr="000D72D1" w:rsidRDefault="00EB5E5F">
            <w:pPr>
              <w:spacing w:after="0" w:line="240" w:lineRule="auto"/>
              <w:rPr>
                <w:rFonts w:ascii="Arial" w:eastAsia="Times New Roman" w:hAnsi="Arial" w:cs="Arial"/>
                <w:i/>
                <w:iCs/>
                <w:sz w:val="16"/>
                <w:szCs w:val="16"/>
                <w:lang w:eastAsia="fr-FR"/>
              </w:rPr>
            </w:pPr>
            <w:r w:rsidRPr="000D72D1">
              <w:rPr>
                <w:rFonts w:ascii="Arial" w:eastAsia="Times New Roman" w:hAnsi="Arial" w:cs="Arial"/>
                <w:i/>
                <w:iCs/>
                <w:sz w:val="16"/>
                <w:szCs w:val="16"/>
                <w:lang w:eastAsia="fr-FR"/>
              </w:rPr>
              <w:t>Méthodologie de calcul</w:t>
            </w:r>
            <w:r w:rsidR="00DB0CB4" w:rsidRPr="000D72D1">
              <w:rPr>
                <w:rFonts w:ascii="Arial" w:eastAsia="Times New Roman" w:hAnsi="Arial" w:cs="Arial"/>
                <w:i/>
                <w:iCs/>
                <w:sz w:val="16"/>
                <w:szCs w:val="16"/>
                <w:lang w:eastAsia="fr-FR"/>
              </w:rPr>
              <w:t xml:space="preserve"> des principaux indicateurs :</w:t>
            </w:r>
          </w:p>
          <w:p w14:paraId="0780A8CB" w14:textId="77777777" w:rsidR="00DB0CB4" w:rsidRPr="000D72D1" w:rsidRDefault="00DB0CB4">
            <w:pPr>
              <w:spacing w:after="0" w:line="240" w:lineRule="auto"/>
              <w:rPr>
                <w:rFonts w:ascii="Arial" w:eastAsia="Times New Roman" w:hAnsi="Arial" w:cs="Arial"/>
                <w:i/>
                <w:iCs/>
                <w:sz w:val="16"/>
                <w:szCs w:val="16"/>
                <w:lang w:val="fr-FR" w:eastAsia="fr-FR"/>
              </w:rPr>
            </w:pPr>
            <w:r w:rsidRPr="000D72D1">
              <w:rPr>
                <w:rFonts w:ascii="Arial" w:eastAsia="Times New Roman" w:hAnsi="Arial" w:cs="Arial"/>
                <w:i/>
                <w:iCs/>
                <w:sz w:val="16"/>
                <w:szCs w:val="16"/>
                <w:lang w:val="fr-FR" w:eastAsia="fr-FR"/>
              </w:rPr>
              <w:t>(1) Le taux d'inoccupation est le rapport de l'ensemble des chômeurs sur la population active occupée de 10 ans et plus.</w:t>
            </w:r>
          </w:p>
          <w:p w14:paraId="6DD81E4E" w14:textId="77777777" w:rsidR="00DB0CB4" w:rsidRDefault="00DB0CB4">
            <w:pPr>
              <w:spacing w:after="0" w:line="240" w:lineRule="auto"/>
              <w:rPr>
                <w:rFonts w:ascii="Arial" w:eastAsia="Times New Roman" w:hAnsi="Arial" w:cs="Arial"/>
                <w:i/>
                <w:iCs/>
                <w:sz w:val="16"/>
                <w:szCs w:val="16"/>
                <w:lang w:val="fr-FR" w:eastAsia="fr-FR"/>
              </w:rPr>
            </w:pPr>
            <w:r w:rsidRPr="000D72D1">
              <w:rPr>
                <w:rFonts w:ascii="Arial" w:eastAsia="Times New Roman" w:hAnsi="Arial" w:cs="Arial"/>
                <w:i/>
                <w:iCs/>
                <w:sz w:val="16"/>
                <w:szCs w:val="16"/>
                <w:lang w:val="fr-FR" w:eastAsia="fr-FR"/>
              </w:rPr>
              <w:t>(2) Le taux de chômage est le rapport de l'ensemble des chômeurs sur la population active de 10 ans et plus.</w:t>
            </w:r>
          </w:p>
        </w:tc>
      </w:tr>
    </w:tbl>
    <w:p w14:paraId="0CEFF4E7" w14:textId="77777777" w:rsidR="002B08CA" w:rsidRPr="008D5363" w:rsidRDefault="002B08CA" w:rsidP="002B08CA">
      <w:pPr>
        <w:spacing w:after="0"/>
        <w:contextualSpacing/>
        <w:jc w:val="both"/>
        <w:rPr>
          <w:ins w:id="2259" w:author="HOUNGUEVOU" w:date="2016-09-29T12:20:00Z"/>
          <w:rFonts w:cs="Calibri"/>
        </w:rPr>
      </w:pPr>
      <w:ins w:id="2260" w:author="HOUNGUEVOU" w:date="2016-09-29T12:20:00Z">
        <w:r w:rsidRPr="008D5363">
          <w:rPr>
            <w:rFonts w:cs="Calibri"/>
          </w:rPr>
          <w:t>Source : INSAE, RGPH4, 2013</w:t>
        </w:r>
      </w:ins>
    </w:p>
    <w:p w14:paraId="474C34B7" w14:textId="77777777" w:rsidR="00DB0CB4" w:rsidRPr="00EB5E5F" w:rsidDel="000D72D1" w:rsidRDefault="00DB0CB4" w:rsidP="00DB0CB4">
      <w:pPr>
        <w:spacing w:after="0"/>
        <w:contextualSpacing/>
        <w:jc w:val="both"/>
        <w:rPr>
          <w:del w:id="2261" w:author="Rachidi Kotchoni" w:date="2016-05-17T11:49:00Z"/>
          <w:sz w:val="24"/>
          <w:szCs w:val="24"/>
        </w:rPr>
      </w:pPr>
    </w:p>
    <w:p w14:paraId="518F1F74" w14:textId="77777777" w:rsidR="00DB0CB4" w:rsidRPr="00EB5E5F" w:rsidRDefault="00DB0CB4" w:rsidP="00DB0CB4">
      <w:pPr>
        <w:spacing w:after="0"/>
        <w:contextualSpacing/>
        <w:jc w:val="both"/>
        <w:rPr>
          <w:sz w:val="24"/>
          <w:szCs w:val="24"/>
        </w:rPr>
      </w:pPr>
    </w:p>
    <w:p w14:paraId="7AB69036" w14:textId="77777777" w:rsidR="00DD4E7B" w:rsidRPr="002673D5" w:rsidRDefault="00F37F38">
      <w:pPr>
        <w:pStyle w:val="Titre6"/>
        <w:numPr>
          <w:ilvl w:val="1"/>
          <w:numId w:val="33"/>
        </w:numPr>
        <w:pPrChange w:id="2262" w:author="HOUNGUEVOU" w:date="2016-09-28T16:46:00Z">
          <w:pPr>
            <w:pStyle w:val="Titre6"/>
          </w:pPr>
        </w:pPrChange>
      </w:pPr>
      <w:bookmarkStart w:id="2263" w:name="_Toc447104398"/>
      <w:r w:rsidRPr="002673D5">
        <w:t>Occupation des enfants non-scolarisés et déscolarisés</w:t>
      </w:r>
      <w:bookmarkEnd w:id="2263"/>
    </w:p>
    <w:p w14:paraId="48C7571C" w14:textId="77777777" w:rsidR="001824BE" w:rsidRPr="00EB5E5F" w:rsidRDefault="001824BE" w:rsidP="00DB0CB4">
      <w:pPr>
        <w:spacing w:after="0"/>
        <w:contextualSpacing/>
        <w:jc w:val="both"/>
        <w:rPr>
          <w:sz w:val="24"/>
          <w:szCs w:val="24"/>
        </w:rPr>
      </w:pPr>
    </w:p>
    <w:p w14:paraId="2265B1CD" w14:textId="77777777" w:rsidR="00F200D7" w:rsidRPr="00EB5E5F" w:rsidRDefault="00EB5E5F" w:rsidP="00DB0CB4">
      <w:pPr>
        <w:spacing w:after="0"/>
        <w:contextualSpacing/>
        <w:jc w:val="both"/>
        <w:rPr>
          <w:sz w:val="24"/>
          <w:szCs w:val="24"/>
        </w:rPr>
      </w:pPr>
      <w:r w:rsidRPr="00EB5E5F">
        <w:rPr>
          <w:sz w:val="24"/>
          <w:szCs w:val="24"/>
        </w:rPr>
        <w:t>Sur un total de 1 290</w:t>
      </w:r>
      <w:r>
        <w:rPr>
          <w:sz w:val="24"/>
          <w:szCs w:val="24"/>
        </w:rPr>
        <w:t> </w:t>
      </w:r>
      <w:r w:rsidRPr="00EB5E5F">
        <w:rPr>
          <w:sz w:val="24"/>
          <w:szCs w:val="24"/>
        </w:rPr>
        <w:t>910</w:t>
      </w:r>
      <w:ins w:id="2264" w:author="Rachidi Kotchoni" w:date="2016-05-17T11:44:00Z">
        <w:r w:rsidR="000D72D1">
          <w:rPr>
            <w:sz w:val="24"/>
            <w:szCs w:val="24"/>
          </w:rPr>
          <w:t xml:space="preserve"> </w:t>
        </w:r>
      </w:ins>
      <w:r w:rsidRPr="00EB5E5F">
        <w:rPr>
          <w:sz w:val="24"/>
          <w:szCs w:val="24"/>
        </w:rPr>
        <w:t>enfants de 6 à 9 ans dénombrés en 2013 au recensement, 122</w:t>
      </w:r>
      <w:r>
        <w:rPr>
          <w:sz w:val="24"/>
          <w:szCs w:val="24"/>
        </w:rPr>
        <w:t> </w:t>
      </w:r>
      <w:r w:rsidRPr="00EB5E5F">
        <w:rPr>
          <w:sz w:val="24"/>
          <w:szCs w:val="24"/>
        </w:rPr>
        <w:t>880</w:t>
      </w:r>
      <w:ins w:id="2265" w:author="Rachidi Kotchoni" w:date="2016-05-17T11:44:00Z">
        <w:r w:rsidR="000D72D1">
          <w:rPr>
            <w:sz w:val="24"/>
            <w:szCs w:val="24"/>
          </w:rPr>
          <w:t xml:space="preserve"> </w:t>
        </w:r>
      </w:ins>
      <w:r w:rsidRPr="00EB5E5F">
        <w:rPr>
          <w:sz w:val="24"/>
          <w:szCs w:val="24"/>
        </w:rPr>
        <w:t>(</w:t>
      </w:r>
      <w:ins w:id="2266" w:author="Rachidi Kotchoni" w:date="2016-05-17T11:45:00Z">
        <w:r w:rsidR="000D72D1">
          <w:rPr>
            <w:sz w:val="24"/>
            <w:szCs w:val="24"/>
          </w:rPr>
          <w:t xml:space="preserve">réparti en </w:t>
        </w:r>
      </w:ins>
      <w:r w:rsidRPr="00EB5E5F">
        <w:rPr>
          <w:sz w:val="24"/>
          <w:szCs w:val="24"/>
        </w:rPr>
        <w:t xml:space="preserve">62% de garçons et 38% de filles, 17% en milieu urbain et 83% en milieu rural) </w:t>
      </w:r>
      <w:del w:id="2267" w:author="Rachidi Kotchoni" w:date="2016-05-17T11:45:00Z">
        <w:r w:rsidRPr="00EB5E5F" w:rsidDel="000D72D1">
          <w:rPr>
            <w:sz w:val="24"/>
            <w:szCs w:val="24"/>
          </w:rPr>
          <w:delText>s</w:delText>
        </w:r>
      </w:del>
      <w:r w:rsidRPr="00EB5E5F">
        <w:rPr>
          <w:sz w:val="24"/>
          <w:szCs w:val="24"/>
        </w:rPr>
        <w:t>ont déclaré</w:t>
      </w:r>
      <w:del w:id="2268" w:author="Rachidi Kotchoni" w:date="2016-05-17T11:50:00Z">
        <w:r w:rsidRPr="00EB5E5F" w:rsidDel="000D72D1">
          <w:rPr>
            <w:sz w:val="24"/>
            <w:szCs w:val="24"/>
          </w:rPr>
          <w:delText>s</w:delText>
        </w:r>
      </w:del>
      <w:r w:rsidRPr="00EB5E5F">
        <w:rPr>
          <w:sz w:val="24"/>
          <w:szCs w:val="24"/>
        </w:rPr>
        <w:t xml:space="preserve"> </w:t>
      </w:r>
      <w:del w:id="2269" w:author="Rachidi Kotchoni" w:date="2016-05-17T11:45:00Z">
        <w:r w:rsidRPr="00EB5E5F" w:rsidDel="000D72D1">
          <w:rPr>
            <w:sz w:val="24"/>
            <w:szCs w:val="24"/>
          </w:rPr>
          <w:delText>être déjà</w:delText>
        </w:r>
      </w:del>
      <w:ins w:id="2270" w:author="Rachidi Kotchoni" w:date="2016-05-17T11:45:00Z">
        <w:r w:rsidR="000D72D1">
          <w:rPr>
            <w:sz w:val="24"/>
            <w:szCs w:val="24"/>
          </w:rPr>
          <w:t>exercer un</w:t>
        </w:r>
      </w:ins>
      <w:ins w:id="2271" w:author="Rachidi Kotchoni" w:date="2016-05-17T11:46:00Z">
        <w:r w:rsidR="000D72D1">
          <w:rPr>
            <w:sz w:val="24"/>
            <w:szCs w:val="24"/>
          </w:rPr>
          <w:t xml:space="preserve">e </w:t>
        </w:r>
      </w:ins>
      <w:del w:id="2272" w:author="Rachidi Kotchoni" w:date="2016-05-17T11:46:00Z">
        <w:r w:rsidRPr="00EB5E5F" w:rsidDel="000D72D1">
          <w:rPr>
            <w:sz w:val="24"/>
            <w:szCs w:val="24"/>
          </w:rPr>
          <w:delText xml:space="preserve"> en </w:delText>
        </w:r>
      </w:del>
      <w:r w:rsidRPr="00EB5E5F">
        <w:rPr>
          <w:sz w:val="24"/>
          <w:szCs w:val="24"/>
        </w:rPr>
        <w:t>activité économique.</w:t>
      </w:r>
    </w:p>
    <w:p w14:paraId="3262DD24" w14:textId="77777777" w:rsidR="00F37F38" w:rsidRDefault="00F37F38" w:rsidP="00DB0CB4">
      <w:pPr>
        <w:spacing w:after="0"/>
        <w:contextualSpacing/>
        <w:jc w:val="both"/>
        <w:rPr>
          <w:sz w:val="24"/>
          <w:szCs w:val="24"/>
        </w:rPr>
      </w:pPr>
    </w:p>
    <w:tbl>
      <w:tblPr>
        <w:tblW w:w="8772" w:type="dxa"/>
        <w:tblInd w:w="65" w:type="dxa"/>
        <w:tblCellMar>
          <w:left w:w="70" w:type="dxa"/>
          <w:right w:w="70" w:type="dxa"/>
        </w:tblCellMar>
        <w:tblLook w:val="04A0" w:firstRow="1" w:lastRow="0" w:firstColumn="1" w:lastColumn="0" w:noHBand="0" w:noVBand="1"/>
      </w:tblPr>
      <w:tblGrid>
        <w:gridCol w:w="1771"/>
        <w:gridCol w:w="1363"/>
        <w:gridCol w:w="1439"/>
        <w:gridCol w:w="1439"/>
        <w:gridCol w:w="1399"/>
        <w:gridCol w:w="1361"/>
      </w:tblGrid>
      <w:tr w:rsidR="00EB5E5F" w:rsidRPr="00EB5E5F" w14:paraId="1309F3DC" w14:textId="77777777" w:rsidTr="00EB5E5F">
        <w:trPr>
          <w:trHeight w:val="439"/>
          <w:tblHeader/>
        </w:trPr>
        <w:tc>
          <w:tcPr>
            <w:tcW w:w="8772" w:type="dxa"/>
            <w:gridSpan w:val="6"/>
            <w:tcBorders>
              <w:top w:val="single" w:sz="4" w:space="0" w:color="auto"/>
              <w:left w:val="single" w:sz="4" w:space="0" w:color="auto"/>
              <w:bottom w:val="single" w:sz="4" w:space="0" w:color="auto"/>
              <w:right w:val="single" w:sz="4" w:space="0" w:color="auto"/>
            </w:tcBorders>
            <w:shd w:val="clear" w:color="000000" w:fill="000000"/>
            <w:vAlign w:val="center"/>
            <w:hideMark/>
          </w:tcPr>
          <w:p w14:paraId="15CA757D" w14:textId="23B9790E" w:rsidR="00EB5E5F" w:rsidRPr="00EB5E5F" w:rsidRDefault="00EB5E5F">
            <w:pPr>
              <w:pStyle w:val="Titre1"/>
              <w:rPr>
                <w:rFonts w:eastAsia="Times New Roman"/>
                <w:lang w:val="fr-FR" w:eastAsia="fr-FR"/>
              </w:rPr>
            </w:pPr>
            <w:bookmarkStart w:id="2273" w:name="_Toc447103051"/>
            <w:r w:rsidRPr="00EB5E5F">
              <w:rPr>
                <w:rFonts w:eastAsia="Times New Roman"/>
                <w:lang w:val="fr-FR" w:eastAsia="fr-FR"/>
              </w:rPr>
              <w:t>Tableau 9.</w:t>
            </w:r>
            <w:del w:id="2274" w:author="HOUNGUEVOU" w:date="2016-09-29T12:25:00Z">
              <w:r w:rsidRPr="00EB5E5F" w:rsidDel="00825782">
                <w:rPr>
                  <w:rFonts w:eastAsia="Times New Roman"/>
                  <w:lang w:val="fr-FR" w:eastAsia="fr-FR"/>
                </w:rPr>
                <w:delText>1</w:delText>
              </w:r>
            </w:del>
            <w:ins w:id="2275" w:author="Rachidi Kotchoni" w:date="2016-05-17T11:50:00Z">
              <w:del w:id="2276" w:author="HOUNGUEVOU" w:date="2016-09-29T12:25:00Z">
                <w:r w:rsidR="000D72D1" w:rsidDel="00825782">
                  <w:rPr>
                    <w:rFonts w:eastAsia="Times New Roman"/>
                    <w:lang w:val="fr-FR" w:eastAsia="fr-FR"/>
                  </w:rPr>
                  <w:delText>2</w:delText>
                </w:r>
              </w:del>
            </w:ins>
            <w:del w:id="2277" w:author="HOUNGUEVOU" w:date="2016-09-29T12:25:00Z">
              <w:r w:rsidRPr="00EB5E5F" w:rsidDel="00825782">
                <w:rPr>
                  <w:rFonts w:eastAsia="Times New Roman"/>
                  <w:lang w:val="fr-FR" w:eastAsia="fr-FR"/>
                </w:rPr>
                <w:delText>0.1</w:delText>
              </w:r>
            </w:del>
            <w:ins w:id="2278" w:author="HOUNGUEVOU" w:date="2016-09-29T12:25:00Z">
              <w:r w:rsidR="00825782">
                <w:rPr>
                  <w:rFonts w:eastAsia="Times New Roman"/>
                  <w:lang w:val="fr-FR" w:eastAsia="fr-FR"/>
                </w:rPr>
                <w:t>26</w:t>
              </w:r>
            </w:ins>
            <w:r w:rsidRPr="00EB5E5F">
              <w:rPr>
                <w:rFonts w:eastAsia="Times New Roman"/>
                <w:lang w:val="fr-FR" w:eastAsia="fr-FR"/>
              </w:rPr>
              <w:t xml:space="preserve"> : </w:t>
            </w:r>
            <w:r w:rsidR="003F0131">
              <w:rPr>
                <w:rFonts w:eastAsia="Times New Roman"/>
                <w:lang w:val="fr-FR" w:eastAsia="fr-FR"/>
              </w:rPr>
              <w:t>Statut d’o</w:t>
            </w:r>
            <w:r w:rsidRPr="00EB5E5F">
              <w:rPr>
                <w:rFonts w:eastAsia="Times New Roman"/>
                <w:lang w:val="fr-FR" w:eastAsia="fr-FR"/>
              </w:rPr>
              <w:t>ccupation des enfants non-scolarisés ou déscolarisés</w:t>
            </w:r>
            <w:bookmarkEnd w:id="2273"/>
          </w:p>
        </w:tc>
      </w:tr>
      <w:tr w:rsidR="00EB5E5F" w:rsidRPr="000D13A9" w14:paraId="5CAD694F"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266"/>
        </w:trPr>
        <w:tc>
          <w:tcPr>
            <w:tcW w:w="8772" w:type="dxa"/>
            <w:gridSpan w:val="6"/>
            <w:tcBorders>
              <w:top w:val="single" w:sz="4" w:space="0" w:color="auto"/>
            </w:tcBorders>
            <w:shd w:val="clear" w:color="auto" w:fill="auto"/>
            <w:vAlign w:val="center"/>
          </w:tcPr>
          <w:p w14:paraId="7FDD0247" w14:textId="77777777" w:rsidR="00EB5E5F" w:rsidRPr="00EB5E5F" w:rsidRDefault="00EB5E5F" w:rsidP="00EB5E5F">
            <w:pPr>
              <w:pStyle w:val="Corpsdetexte"/>
              <w:spacing w:after="0"/>
              <w:rPr>
                <w:rFonts w:ascii="Arial" w:hAnsi="Arial" w:cs="Arial"/>
                <w:sz w:val="16"/>
                <w:szCs w:val="16"/>
              </w:rPr>
            </w:pPr>
            <w:r w:rsidRPr="00EB5E5F">
              <w:rPr>
                <w:rFonts w:ascii="Arial" w:hAnsi="Arial" w:cs="Arial"/>
                <w:sz w:val="16"/>
                <w:szCs w:val="16"/>
              </w:rPr>
              <w:t>Répartition (en nombre d’hbts) des enfants non scolarisés ou déscolarisés par sexe et par milieu de résidence</w:t>
            </w:r>
            <w:r w:rsidR="003F0131">
              <w:rPr>
                <w:rFonts w:ascii="Arial" w:hAnsi="Arial" w:cs="Arial"/>
                <w:sz w:val="16"/>
                <w:szCs w:val="16"/>
              </w:rPr>
              <w:t xml:space="preserve"> et selon le statut d’occupation</w:t>
            </w:r>
          </w:p>
        </w:tc>
      </w:tr>
      <w:tr w:rsidR="00EB5E5F" w:rsidRPr="000D13A9" w14:paraId="21874E02"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Pr>
        <w:tc>
          <w:tcPr>
            <w:tcW w:w="1771" w:type="dxa"/>
            <w:vMerge w:val="restart"/>
            <w:tcBorders>
              <w:top w:val="single" w:sz="4" w:space="0" w:color="auto"/>
            </w:tcBorders>
            <w:shd w:val="clear" w:color="auto" w:fill="auto"/>
            <w:vAlign w:val="center"/>
          </w:tcPr>
          <w:p w14:paraId="03ADDDEF" w14:textId="77777777" w:rsidR="00EB5E5F" w:rsidRPr="00EB5E5F" w:rsidRDefault="00EB5E5F" w:rsidP="00EB5E5F">
            <w:pPr>
              <w:pStyle w:val="Corpsdetexte"/>
              <w:spacing w:after="0"/>
              <w:rPr>
                <w:rFonts w:ascii="Arial" w:hAnsi="Arial" w:cs="Arial"/>
                <w:sz w:val="16"/>
                <w:szCs w:val="16"/>
              </w:rPr>
            </w:pPr>
            <w:r w:rsidRPr="00EB5E5F">
              <w:rPr>
                <w:rFonts w:ascii="Arial" w:hAnsi="Arial" w:cs="Arial"/>
                <w:sz w:val="16"/>
                <w:szCs w:val="16"/>
              </w:rPr>
              <w:t>Statut Occupation</w:t>
            </w:r>
          </w:p>
        </w:tc>
        <w:tc>
          <w:tcPr>
            <w:tcW w:w="4241" w:type="dxa"/>
            <w:gridSpan w:val="3"/>
            <w:tcBorders>
              <w:top w:val="single" w:sz="4" w:space="0" w:color="auto"/>
              <w:bottom w:val="single" w:sz="4" w:space="0" w:color="auto"/>
            </w:tcBorders>
            <w:shd w:val="clear" w:color="auto" w:fill="auto"/>
            <w:vAlign w:val="center"/>
          </w:tcPr>
          <w:p w14:paraId="4027D252" w14:textId="77777777" w:rsidR="00EB5E5F" w:rsidRPr="00EB5E5F" w:rsidRDefault="00EB5E5F" w:rsidP="00EB5E5F">
            <w:pPr>
              <w:pStyle w:val="Corpsdetexte"/>
              <w:spacing w:after="0"/>
              <w:jc w:val="center"/>
              <w:rPr>
                <w:rFonts w:ascii="Arial" w:hAnsi="Arial" w:cs="Arial"/>
                <w:sz w:val="16"/>
                <w:szCs w:val="16"/>
              </w:rPr>
            </w:pPr>
            <w:r w:rsidRPr="00EB5E5F">
              <w:rPr>
                <w:rFonts w:ascii="Arial" w:hAnsi="Arial" w:cs="Arial"/>
                <w:sz w:val="16"/>
                <w:szCs w:val="16"/>
              </w:rPr>
              <w:t>Sexe</w:t>
            </w:r>
          </w:p>
        </w:tc>
        <w:tc>
          <w:tcPr>
            <w:tcW w:w="2760" w:type="dxa"/>
            <w:gridSpan w:val="2"/>
            <w:tcBorders>
              <w:top w:val="single" w:sz="4" w:space="0" w:color="auto"/>
              <w:bottom w:val="single" w:sz="4" w:space="0" w:color="auto"/>
            </w:tcBorders>
            <w:shd w:val="clear" w:color="auto" w:fill="auto"/>
            <w:vAlign w:val="center"/>
          </w:tcPr>
          <w:p w14:paraId="52BC6BFB" w14:textId="77777777" w:rsidR="00EB5E5F" w:rsidRPr="00EB5E5F" w:rsidRDefault="00EB5E5F" w:rsidP="00EB5E5F">
            <w:pPr>
              <w:pStyle w:val="Corpsdetexte"/>
              <w:spacing w:after="0"/>
              <w:jc w:val="center"/>
              <w:rPr>
                <w:rFonts w:ascii="Arial" w:hAnsi="Arial" w:cs="Arial"/>
                <w:sz w:val="16"/>
                <w:szCs w:val="16"/>
              </w:rPr>
            </w:pPr>
            <w:r w:rsidRPr="00EB5E5F">
              <w:rPr>
                <w:rFonts w:ascii="Arial" w:hAnsi="Arial" w:cs="Arial"/>
                <w:sz w:val="16"/>
                <w:szCs w:val="16"/>
              </w:rPr>
              <w:t>Milieu de résidence</w:t>
            </w:r>
          </w:p>
        </w:tc>
      </w:tr>
      <w:tr w:rsidR="00EB5E5F" w:rsidRPr="000D13A9" w14:paraId="7708E61E"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vMerge/>
            <w:tcBorders>
              <w:bottom w:val="single" w:sz="4" w:space="0" w:color="auto"/>
            </w:tcBorders>
            <w:shd w:val="clear" w:color="auto" w:fill="auto"/>
            <w:vAlign w:val="center"/>
          </w:tcPr>
          <w:p w14:paraId="5EC863B0" w14:textId="77777777" w:rsidR="00EB5E5F" w:rsidRPr="00EB5E5F" w:rsidRDefault="00EB5E5F" w:rsidP="00EB5E5F">
            <w:pPr>
              <w:pStyle w:val="Corpsdetexte"/>
              <w:spacing w:after="0"/>
              <w:rPr>
                <w:rFonts w:ascii="Arial" w:hAnsi="Arial" w:cs="Arial"/>
                <w:b/>
                <w:sz w:val="16"/>
                <w:szCs w:val="16"/>
              </w:rPr>
            </w:pPr>
          </w:p>
        </w:tc>
        <w:tc>
          <w:tcPr>
            <w:tcW w:w="1363" w:type="dxa"/>
            <w:tcBorders>
              <w:top w:val="single" w:sz="4" w:space="0" w:color="auto"/>
              <w:bottom w:val="single" w:sz="4" w:space="0" w:color="auto"/>
            </w:tcBorders>
            <w:shd w:val="clear" w:color="auto" w:fill="auto"/>
            <w:vAlign w:val="center"/>
          </w:tcPr>
          <w:p w14:paraId="48A54349" w14:textId="77777777" w:rsidR="00EB5E5F" w:rsidRPr="00EB5E5F" w:rsidRDefault="00EB5E5F" w:rsidP="00EB5E5F">
            <w:pPr>
              <w:pStyle w:val="Corpsdetexte"/>
              <w:spacing w:after="0"/>
              <w:jc w:val="right"/>
              <w:rPr>
                <w:rFonts w:ascii="Arial" w:hAnsi="Arial" w:cs="Arial"/>
                <w:sz w:val="16"/>
                <w:szCs w:val="16"/>
              </w:rPr>
            </w:pPr>
            <w:r w:rsidRPr="00EB5E5F">
              <w:rPr>
                <w:rFonts w:ascii="Arial" w:hAnsi="Arial" w:cs="Arial"/>
                <w:sz w:val="16"/>
                <w:szCs w:val="16"/>
              </w:rPr>
              <w:t>Ensemble</w:t>
            </w:r>
          </w:p>
        </w:tc>
        <w:tc>
          <w:tcPr>
            <w:tcW w:w="1439" w:type="dxa"/>
            <w:tcBorders>
              <w:top w:val="single" w:sz="4" w:space="0" w:color="auto"/>
              <w:bottom w:val="single" w:sz="4" w:space="0" w:color="auto"/>
            </w:tcBorders>
            <w:shd w:val="clear" w:color="auto" w:fill="auto"/>
            <w:vAlign w:val="center"/>
          </w:tcPr>
          <w:p w14:paraId="07131406" w14:textId="77777777" w:rsidR="00EB5E5F" w:rsidRPr="00EB5E5F" w:rsidRDefault="00EB5E5F" w:rsidP="00EB5E5F">
            <w:pPr>
              <w:pStyle w:val="Corpsdetexte"/>
              <w:spacing w:after="0"/>
              <w:jc w:val="right"/>
              <w:rPr>
                <w:rFonts w:ascii="Arial" w:hAnsi="Arial" w:cs="Arial"/>
                <w:sz w:val="16"/>
                <w:szCs w:val="16"/>
              </w:rPr>
            </w:pPr>
            <w:r w:rsidRPr="00EB5E5F">
              <w:rPr>
                <w:rFonts w:ascii="Arial" w:hAnsi="Arial" w:cs="Arial"/>
                <w:sz w:val="16"/>
                <w:szCs w:val="16"/>
              </w:rPr>
              <w:t>Masculin</w:t>
            </w:r>
          </w:p>
        </w:tc>
        <w:tc>
          <w:tcPr>
            <w:tcW w:w="1439" w:type="dxa"/>
            <w:tcBorders>
              <w:top w:val="single" w:sz="4" w:space="0" w:color="auto"/>
              <w:bottom w:val="single" w:sz="4" w:space="0" w:color="auto"/>
            </w:tcBorders>
            <w:shd w:val="clear" w:color="auto" w:fill="auto"/>
            <w:vAlign w:val="center"/>
          </w:tcPr>
          <w:p w14:paraId="01F3EF1E" w14:textId="77777777" w:rsidR="00EB5E5F" w:rsidRPr="00EB5E5F" w:rsidRDefault="00EB5E5F" w:rsidP="00EB5E5F">
            <w:pPr>
              <w:pStyle w:val="Corpsdetexte"/>
              <w:spacing w:after="0"/>
              <w:jc w:val="right"/>
              <w:rPr>
                <w:rFonts w:ascii="Arial" w:hAnsi="Arial" w:cs="Arial"/>
                <w:sz w:val="16"/>
                <w:szCs w:val="16"/>
              </w:rPr>
            </w:pPr>
            <w:r w:rsidRPr="00EB5E5F">
              <w:rPr>
                <w:rFonts w:ascii="Arial" w:hAnsi="Arial" w:cs="Arial"/>
                <w:sz w:val="16"/>
                <w:szCs w:val="16"/>
              </w:rPr>
              <w:t>Féminin</w:t>
            </w:r>
          </w:p>
        </w:tc>
        <w:tc>
          <w:tcPr>
            <w:tcW w:w="1399" w:type="dxa"/>
            <w:tcBorders>
              <w:top w:val="single" w:sz="4" w:space="0" w:color="auto"/>
              <w:bottom w:val="single" w:sz="4" w:space="0" w:color="auto"/>
            </w:tcBorders>
            <w:shd w:val="clear" w:color="auto" w:fill="auto"/>
            <w:vAlign w:val="center"/>
          </w:tcPr>
          <w:p w14:paraId="06290993" w14:textId="77777777" w:rsidR="00EB5E5F" w:rsidRPr="00EB5E5F" w:rsidRDefault="00EB5E5F" w:rsidP="00EB5E5F">
            <w:pPr>
              <w:pStyle w:val="Corpsdetexte"/>
              <w:spacing w:after="0"/>
              <w:jc w:val="right"/>
              <w:rPr>
                <w:rFonts w:ascii="Arial" w:hAnsi="Arial" w:cs="Arial"/>
                <w:sz w:val="16"/>
                <w:szCs w:val="16"/>
              </w:rPr>
            </w:pPr>
            <w:r w:rsidRPr="00EB5E5F">
              <w:rPr>
                <w:rFonts w:ascii="Arial" w:hAnsi="Arial" w:cs="Arial"/>
                <w:sz w:val="16"/>
                <w:szCs w:val="16"/>
              </w:rPr>
              <w:t>Urbain</w:t>
            </w:r>
          </w:p>
        </w:tc>
        <w:tc>
          <w:tcPr>
            <w:tcW w:w="1361" w:type="dxa"/>
            <w:tcBorders>
              <w:top w:val="single" w:sz="4" w:space="0" w:color="auto"/>
              <w:bottom w:val="single" w:sz="4" w:space="0" w:color="auto"/>
            </w:tcBorders>
            <w:shd w:val="clear" w:color="auto" w:fill="auto"/>
            <w:vAlign w:val="center"/>
          </w:tcPr>
          <w:p w14:paraId="6F60FE4E" w14:textId="77777777" w:rsidR="00EB5E5F" w:rsidRPr="00EB5E5F" w:rsidRDefault="00EB5E5F" w:rsidP="00EB5E5F">
            <w:pPr>
              <w:pStyle w:val="Corpsdetexte"/>
              <w:spacing w:after="0"/>
              <w:jc w:val="right"/>
              <w:rPr>
                <w:rFonts w:ascii="Arial" w:hAnsi="Arial" w:cs="Arial"/>
                <w:sz w:val="16"/>
                <w:szCs w:val="16"/>
              </w:rPr>
            </w:pPr>
            <w:r w:rsidRPr="00EB5E5F">
              <w:rPr>
                <w:rFonts w:ascii="Arial" w:hAnsi="Arial" w:cs="Arial"/>
                <w:sz w:val="16"/>
                <w:szCs w:val="16"/>
              </w:rPr>
              <w:t>Rural</w:t>
            </w:r>
          </w:p>
        </w:tc>
      </w:tr>
      <w:tr w:rsidR="00EB5E5F" w:rsidRPr="000D13A9" w14:paraId="615E141B"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tcBorders>
              <w:top w:val="single" w:sz="4" w:space="0" w:color="auto"/>
            </w:tcBorders>
            <w:shd w:val="clear" w:color="auto" w:fill="auto"/>
            <w:vAlign w:val="center"/>
          </w:tcPr>
          <w:p w14:paraId="2B70FE44" w14:textId="77777777" w:rsidR="00EB5E5F" w:rsidRPr="00EB5E5F" w:rsidRDefault="00EB5E5F" w:rsidP="00EB5E5F">
            <w:pPr>
              <w:pStyle w:val="Corpsdetexte"/>
              <w:spacing w:after="0"/>
              <w:rPr>
                <w:rFonts w:ascii="Arial" w:hAnsi="Arial" w:cs="Arial"/>
                <w:sz w:val="16"/>
                <w:szCs w:val="16"/>
              </w:rPr>
            </w:pPr>
            <w:r w:rsidRPr="00EB5E5F">
              <w:rPr>
                <w:rFonts w:ascii="Arial" w:hAnsi="Arial" w:cs="Arial"/>
                <w:sz w:val="16"/>
                <w:szCs w:val="16"/>
              </w:rPr>
              <w:t>Elève</w:t>
            </w:r>
          </w:p>
        </w:tc>
        <w:tc>
          <w:tcPr>
            <w:tcW w:w="1363" w:type="dxa"/>
            <w:tcBorders>
              <w:top w:val="single" w:sz="4" w:space="0" w:color="auto"/>
            </w:tcBorders>
            <w:shd w:val="clear" w:color="auto" w:fill="auto"/>
            <w:vAlign w:val="center"/>
          </w:tcPr>
          <w:p w14:paraId="28D749CD" w14:textId="77777777" w:rsidR="00EB5E5F" w:rsidRPr="00EB5E5F" w:rsidRDefault="00EB5E5F" w:rsidP="00EB5E5F">
            <w:pPr>
              <w:pStyle w:val="Corpsdetexte"/>
              <w:spacing w:after="0"/>
              <w:jc w:val="right"/>
              <w:rPr>
                <w:rFonts w:ascii="Arial" w:hAnsi="Arial" w:cs="Arial"/>
                <w:sz w:val="16"/>
                <w:szCs w:val="16"/>
              </w:rPr>
            </w:pPr>
            <w:r w:rsidRPr="00EB5E5F">
              <w:rPr>
                <w:rFonts w:ascii="Arial" w:hAnsi="Arial" w:cs="Arial"/>
                <w:sz w:val="16"/>
                <w:szCs w:val="16"/>
              </w:rPr>
              <w:t>857 209</w:t>
            </w:r>
          </w:p>
        </w:tc>
        <w:tc>
          <w:tcPr>
            <w:tcW w:w="1439" w:type="dxa"/>
            <w:tcBorders>
              <w:top w:val="single" w:sz="4" w:space="0" w:color="auto"/>
            </w:tcBorders>
            <w:shd w:val="clear" w:color="auto" w:fill="auto"/>
            <w:vAlign w:val="center"/>
          </w:tcPr>
          <w:p w14:paraId="663701CE"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443 414</w:t>
            </w:r>
          </w:p>
        </w:tc>
        <w:tc>
          <w:tcPr>
            <w:tcW w:w="1439" w:type="dxa"/>
            <w:tcBorders>
              <w:top w:val="single" w:sz="4" w:space="0" w:color="auto"/>
            </w:tcBorders>
            <w:shd w:val="clear" w:color="auto" w:fill="auto"/>
            <w:vAlign w:val="center"/>
          </w:tcPr>
          <w:p w14:paraId="674D2ED9"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413 795</w:t>
            </w:r>
          </w:p>
        </w:tc>
        <w:tc>
          <w:tcPr>
            <w:tcW w:w="1399" w:type="dxa"/>
            <w:tcBorders>
              <w:top w:val="single" w:sz="4" w:space="0" w:color="auto"/>
            </w:tcBorders>
            <w:shd w:val="clear" w:color="auto" w:fill="auto"/>
            <w:vAlign w:val="center"/>
          </w:tcPr>
          <w:p w14:paraId="170B3412"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415 920</w:t>
            </w:r>
          </w:p>
        </w:tc>
        <w:tc>
          <w:tcPr>
            <w:tcW w:w="1361" w:type="dxa"/>
            <w:tcBorders>
              <w:top w:val="single" w:sz="4" w:space="0" w:color="auto"/>
            </w:tcBorders>
            <w:shd w:val="clear" w:color="auto" w:fill="auto"/>
            <w:vAlign w:val="center"/>
          </w:tcPr>
          <w:p w14:paraId="23D945F9"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441 289</w:t>
            </w:r>
          </w:p>
        </w:tc>
      </w:tr>
      <w:tr w:rsidR="00EB5E5F" w:rsidRPr="000D13A9" w14:paraId="7132E698"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713647EA" w14:textId="77777777" w:rsidR="00EB5E5F" w:rsidRPr="00EB5E5F" w:rsidRDefault="00EB5E5F" w:rsidP="00EB5E5F">
            <w:pPr>
              <w:pStyle w:val="Corpsdetexte"/>
              <w:spacing w:after="0"/>
              <w:rPr>
                <w:rFonts w:ascii="Arial" w:hAnsi="Arial" w:cs="Arial"/>
                <w:sz w:val="16"/>
                <w:szCs w:val="16"/>
              </w:rPr>
            </w:pPr>
            <w:r w:rsidRPr="00EB5E5F">
              <w:rPr>
                <w:rFonts w:ascii="Arial" w:hAnsi="Arial" w:cs="Arial"/>
                <w:sz w:val="16"/>
                <w:szCs w:val="16"/>
              </w:rPr>
              <w:t>Occupé</w:t>
            </w:r>
          </w:p>
        </w:tc>
        <w:tc>
          <w:tcPr>
            <w:tcW w:w="1363" w:type="dxa"/>
            <w:shd w:val="clear" w:color="auto" w:fill="auto"/>
            <w:vAlign w:val="center"/>
          </w:tcPr>
          <w:p w14:paraId="4A71E2BB"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122 880</w:t>
            </w:r>
          </w:p>
        </w:tc>
        <w:tc>
          <w:tcPr>
            <w:tcW w:w="1439" w:type="dxa"/>
            <w:shd w:val="clear" w:color="auto" w:fill="auto"/>
            <w:vAlign w:val="center"/>
          </w:tcPr>
          <w:p w14:paraId="0E13EA31"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76 211</w:t>
            </w:r>
          </w:p>
        </w:tc>
        <w:tc>
          <w:tcPr>
            <w:tcW w:w="1439" w:type="dxa"/>
            <w:shd w:val="clear" w:color="auto" w:fill="auto"/>
            <w:vAlign w:val="center"/>
          </w:tcPr>
          <w:p w14:paraId="2D0C0D81"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46 669</w:t>
            </w:r>
          </w:p>
        </w:tc>
        <w:tc>
          <w:tcPr>
            <w:tcW w:w="1399" w:type="dxa"/>
            <w:shd w:val="clear" w:color="auto" w:fill="auto"/>
            <w:vAlign w:val="center"/>
          </w:tcPr>
          <w:p w14:paraId="426ECE14"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20 895</w:t>
            </w:r>
          </w:p>
        </w:tc>
        <w:tc>
          <w:tcPr>
            <w:tcW w:w="1361" w:type="dxa"/>
            <w:shd w:val="clear" w:color="auto" w:fill="auto"/>
            <w:vAlign w:val="center"/>
          </w:tcPr>
          <w:p w14:paraId="2FE4A24B"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101 985</w:t>
            </w:r>
          </w:p>
        </w:tc>
      </w:tr>
      <w:tr w:rsidR="00EB5E5F" w:rsidRPr="000D13A9" w14:paraId="70BDB2DC"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48C53CC5" w14:textId="77777777" w:rsidR="00EB5E5F" w:rsidRPr="00EB5E5F" w:rsidRDefault="00EB5E5F" w:rsidP="00EB5E5F">
            <w:pPr>
              <w:pStyle w:val="Corpsdetexte"/>
              <w:spacing w:after="0"/>
              <w:rPr>
                <w:rFonts w:ascii="Arial" w:hAnsi="Arial" w:cs="Arial"/>
                <w:sz w:val="16"/>
                <w:szCs w:val="16"/>
              </w:rPr>
            </w:pPr>
            <w:r w:rsidRPr="00EB5E5F">
              <w:rPr>
                <w:rFonts w:ascii="Arial" w:hAnsi="Arial" w:cs="Arial"/>
                <w:sz w:val="16"/>
                <w:szCs w:val="16"/>
              </w:rPr>
              <w:t>Cherche 1</w:t>
            </w:r>
            <w:r w:rsidRPr="00EB5E5F">
              <w:rPr>
                <w:rFonts w:ascii="Arial" w:hAnsi="Arial" w:cs="Arial"/>
                <w:sz w:val="16"/>
                <w:szCs w:val="16"/>
                <w:vertAlign w:val="superscript"/>
              </w:rPr>
              <w:t>er</w:t>
            </w:r>
            <w:r w:rsidRPr="00EB5E5F">
              <w:rPr>
                <w:rFonts w:ascii="Arial" w:hAnsi="Arial" w:cs="Arial"/>
                <w:sz w:val="16"/>
                <w:szCs w:val="16"/>
              </w:rPr>
              <w:t xml:space="preserve"> travail</w:t>
            </w:r>
          </w:p>
        </w:tc>
        <w:tc>
          <w:tcPr>
            <w:tcW w:w="1363" w:type="dxa"/>
            <w:shd w:val="clear" w:color="auto" w:fill="auto"/>
            <w:vAlign w:val="center"/>
          </w:tcPr>
          <w:p w14:paraId="51B92C9B"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5 139</w:t>
            </w:r>
          </w:p>
        </w:tc>
        <w:tc>
          <w:tcPr>
            <w:tcW w:w="1439" w:type="dxa"/>
            <w:shd w:val="clear" w:color="auto" w:fill="auto"/>
            <w:vAlign w:val="center"/>
          </w:tcPr>
          <w:p w14:paraId="47F10462"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2 674</w:t>
            </w:r>
          </w:p>
        </w:tc>
        <w:tc>
          <w:tcPr>
            <w:tcW w:w="1439" w:type="dxa"/>
            <w:shd w:val="clear" w:color="auto" w:fill="auto"/>
            <w:vAlign w:val="center"/>
          </w:tcPr>
          <w:p w14:paraId="044207C9"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2 465</w:t>
            </w:r>
          </w:p>
        </w:tc>
        <w:tc>
          <w:tcPr>
            <w:tcW w:w="1399" w:type="dxa"/>
            <w:shd w:val="clear" w:color="auto" w:fill="auto"/>
            <w:vAlign w:val="center"/>
          </w:tcPr>
          <w:p w14:paraId="743157DF"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1 364</w:t>
            </w:r>
          </w:p>
        </w:tc>
        <w:tc>
          <w:tcPr>
            <w:tcW w:w="1361" w:type="dxa"/>
            <w:shd w:val="clear" w:color="auto" w:fill="auto"/>
            <w:vAlign w:val="center"/>
          </w:tcPr>
          <w:p w14:paraId="24050C83"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3 775</w:t>
            </w:r>
          </w:p>
        </w:tc>
      </w:tr>
      <w:tr w:rsidR="00EB5E5F" w:rsidRPr="000D13A9" w14:paraId="7EE8AEC4"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3883A7BF" w14:textId="77777777" w:rsidR="00EB5E5F" w:rsidRPr="00EB5E5F" w:rsidRDefault="00EB5E5F" w:rsidP="00EB5E5F">
            <w:pPr>
              <w:pStyle w:val="Corpsdetexte"/>
              <w:spacing w:after="0"/>
              <w:rPr>
                <w:rFonts w:ascii="Arial" w:hAnsi="Arial" w:cs="Arial"/>
                <w:sz w:val="16"/>
                <w:szCs w:val="16"/>
              </w:rPr>
            </w:pPr>
            <w:r w:rsidRPr="00EB5E5F">
              <w:rPr>
                <w:rFonts w:ascii="Arial" w:hAnsi="Arial" w:cs="Arial"/>
                <w:sz w:val="16"/>
                <w:szCs w:val="16"/>
              </w:rPr>
              <w:t>Non déclaré</w:t>
            </w:r>
          </w:p>
        </w:tc>
        <w:tc>
          <w:tcPr>
            <w:tcW w:w="1363" w:type="dxa"/>
            <w:shd w:val="clear" w:color="auto" w:fill="auto"/>
            <w:vAlign w:val="center"/>
          </w:tcPr>
          <w:p w14:paraId="2DC70DC0"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305 682</w:t>
            </w:r>
          </w:p>
        </w:tc>
        <w:tc>
          <w:tcPr>
            <w:tcW w:w="1439" w:type="dxa"/>
            <w:shd w:val="clear" w:color="auto" w:fill="auto"/>
            <w:vAlign w:val="center"/>
          </w:tcPr>
          <w:p w14:paraId="48673D8A"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130 733</w:t>
            </w:r>
          </w:p>
        </w:tc>
        <w:tc>
          <w:tcPr>
            <w:tcW w:w="1439" w:type="dxa"/>
            <w:shd w:val="clear" w:color="auto" w:fill="auto"/>
            <w:vAlign w:val="center"/>
          </w:tcPr>
          <w:p w14:paraId="3BB0B937"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174 949</w:t>
            </w:r>
          </w:p>
        </w:tc>
        <w:tc>
          <w:tcPr>
            <w:tcW w:w="1399" w:type="dxa"/>
            <w:shd w:val="clear" w:color="auto" w:fill="auto"/>
            <w:vAlign w:val="center"/>
          </w:tcPr>
          <w:p w14:paraId="05BE43E8"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85 551</w:t>
            </w:r>
          </w:p>
        </w:tc>
        <w:tc>
          <w:tcPr>
            <w:tcW w:w="1361" w:type="dxa"/>
            <w:shd w:val="clear" w:color="auto" w:fill="auto"/>
            <w:vAlign w:val="center"/>
          </w:tcPr>
          <w:p w14:paraId="6F3FD559"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220 131</w:t>
            </w:r>
          </w:p>
        </w:tc>
      </w:tr>
      <w:tr w:rsidR="00EB5E5F" w:rsidRPr="000D13A9" w14:paraId="6E5FA8DC" w14:textId="77777777" w:rsidTr="00EB5E5F">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3F8583B9" w14:textId="77777777" w:rsidR="00EB5E5F" w:rsidRPr="00EB5E5F" w:rsidRDefault="00EB5E5F" w:rsidP="00EB5E5F">
            <w:pPr>
              <w:pStyle w:val="Corpsdetexte"/>
              <w:spacing w:after="0"/>
              <w:rPr>
                <w:rFonts w:ascii="Arial" w:hAnsi="Arial" w:cs="Arial"/>
                <w:sz w:val="16"/>
                <w:szCs w:val="16"/>
              </w:rPr>
            </w:pPr>
            <w:r w:rsidRPr="00EB5E5F">
              <w:rPr>
                <w:rFonts w:ascii="Arial" w:hAnsi="Arial" w:cs="Arial"/>
                <w:sz w:val="16"/>
                <w:szCs w:val="16"/>
              </w:rPr>
              <w:t>Ensemble</w:t>
            </w:r>
          </w:p>
        </w:tc>
        <w:tc>
          <w:tcPr>
            <w:tcW w:w="1363" w:type="dxa"/>
            <w:shd w:val="clear" w:color="auto" w:fill="auto"/>
            <w:vAlign w:val="center"/>
          </w:tcPr>
          <w:p w14:paraId="001B270E"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1 290 910</w:t>
            </w:r>
          </w:p>
        </w:tc>
        <w:tc>
          <w:tcPr>
            <w:tcW w:w="1439" w:type="dxa"/>
            <w:shd w:val="clear" w:color="auto" w:fill="auto"/>
            <w:vAlign w:val="center"/>
          </w:tcPr>
          <w:p w14:paraId="2CB5E535"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653 032</w:t>
            </w:r>
          </w:p>
        </w:tc>
        <w:tc>
          <w:tcPr>
            <w:tcW w:w="1439" w:type="dxa"/>
            <w:shd w:val="clear" w:color="auto" w:fill="auto"/>
            <w:vAlign w:val="center"/>
          </w:tcPr>
          <w:p w14:paraId="5926E0AB" w14:textId="77777777" w:rsidR="00EB5E5F" w:rsidRPr="00EB5E5F" w:rsidRDefault="00EB5E5F" w:rsidP="00EB5E5F">
            <w:pPr>
              <w:spacing w:after="0"/>
              <w:jc w:val="right"/>
              <w:rPr>
                <w:rFonts w:ascii="Arial" w:hAnsi="Arial" w:cs="Arial"/>
                <w:color w:val="000000"/>
                <w:sz w:val="16"/>
                <w:szCs w:val="16"/>
              </w:rPr>
            </w:pPr>
            <w:r w:rsidRPr="00EB5E5F">
              <w:rPr>
                <w:rFonts w:ascii="Arial" w:hAnsi="Arial" w:cs="Arial"/>
                <w:color w:val="000000"/>
                <w:sz w:val="16"/>
                <w:szCs w:val="16"/>
              </w:rPr>
              <w:t>637 878</w:t>
            </w:r>
          </w:p>
        </w:tc>
        <w:tc>
          <w:tcPr>
            <w:tcW w:w="1399" w:type="dxa"/>
            <w:shd w:val="clear" w:color="auto" w:fill="auto"/>
            <w:vAlign w:val="center"/>
          </w:tcPr>
          <w:p w14:paraId="4385F41C"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523 730</w:t>
            </w:r>
          </w:p>
        </w:tc>
        <w:tc>
          <w:tcPr>
            <w:tcW w:w="1361" w:type="dxa"/>
            <w:shd w:val="clear" w:color="auto" w:fill="auto"/>
            <w:vAlign w:val="center"/>
          </w:tcPr>
          <w:p w14:paraId="04F2B6E9" w14:textId="77777777" w:rsidR="00EB5E5F" w:rsidRPr="00EB5E5F" w:rsidRDefault="00EB5E5F" w:rsidP="00EB5E5F">
            <w:pPr>
              <w:spacing w:after="0"/>
              <w:jc w:val="right"/>
              <w:rPr>
                <w:rFonts w:ascii="Arial" w:hAnsi="Arial" w:cs="Arial"/>
                <w:sz w:val="16"/>
                <w:szCs w:val="16"/>
              </w:rPr>
            </w:pPr>
            <w:r w:rsidRPr="00EB5E5F">
              <w:rPr>
                <w:rFonts w:ascii="Arial" w:hAnsi="Arial" w:cs="Arial"/>
                <w:sz w:val="16"/>
                <w:szCs w:val="16"/>
              </w:rPr>
              <w:t>767 180</w:t>
            </w:r>
          </w:p>
        </w:tc>
      </w:tr>
      <w:tr w:rsidR="00EB5E5F" w:rsidRPr="000D13A9" w14:paraId="6E52D663" w14:textId="77777777" w:rsidTr="00EB5E5F">
        <w:trPr>
          <w:trHeight w:val="120"/>
        </w:trPr>
        <w:tc>
          <w:tcPr>
            <w:tcW w:w="8772" w:type="dxa"/>
            <w:gridSpan w:val="6"/>
            <w:tcBorders>
              <w:top w:val="single" w:sz="4" w:space="0" w:color="auto"/>
              <w:left w:val="single" w:sz="4" w:space="0" w:color="auto"/>
              <w:bottom w:val="single" w:sz="4" w:space="0" w:color="auto"/>
              <w:right w:val="single" w:sz="4" w:space="0" w:color="auto"/>
            </w:tcBorders>
            <w:shd w:val="clear" w:color="auto" w:fill="92D050"/>
            <w:vAlign w:val="center"/>
            <w:hideMark/>
          </w:tcPr>
          <w:p w14:paraId="66DE042B" w14:textId="77777777" w:rsidR="00EB5E5F" w:rsidRPr="00EB5E5F" w:rsidRDefault="00EB5E5F" w:rsidP="00EB5E5F">
            <w:pPr>
              <w:spacing w:after="0" w:line="240" w:lineRule="auto"/>
              <w:rPr>
                <w:rFonts w:ascii="Arial" w:eastAsia="Times New Roman" w:hAnsi="Arial" w:cs="Arial"/>
                <w:iCs/>
                <w:sz w:val="16"/>
                <w:szCs w:val="16"/>
                <w:lang w:val="fr-FR" w:eastAsia="fr-FR"/>
              </w:rPr>
            </w:pPr>
          </w:p>
        </w:tc>
      </w:tr>
    </w:tbl>
    <w:p w14:paraId="1D65C263" w14:textId="77777777" w:rsidR="00825782" w:rsidRPr="008D5363" w:rsidRDefault="00825782" w:rsidP="00825782">
      <w:pPr>
        <w:spacing w:after="0"/>
        <w:contextualSpacing/>
        <w:jc w:val="both"/>
        <w:rPr>
          <w:ins w:id="2279" w:author="HOUNGUEVOU" w:date="2016-09-29T12:26:00Z"/>
          <w:rFonts w:cs="Calibri"/>
        </w:rPr>
      </w:pPr>
      <w:ins w:id="2280" w:author="HOUNGUEVOU" w:date="2016-09-29T12:26:00Z">
        <w:r w:rsidRPr="008D5363">
          <w:rPr>
            <w:rFonts w:cs="Calibri"/>
          </w:rPr>
          <w:t>Source : INSAE, RGPH4, 2013</w:t>
        </w:r>
      </w:ins>
    </w:p>
    <w:p w14:paraId="7AF77BF6" w14:textId="77777777" w:rsidR="00EB5E5F" w:rsidRDefault="00EB5E5F" w:rsidP="00DB0CB4">
      <w:pPr>
        <w:spacing w:after="0"/>
        <w:contextualSpacing/>
        <w:jc w:val="both"/>
        <w:rPr>
          <w:sz w:val="24"/>
          <w:szCs w:val="24"/>
        </w:rPr>
      </w:pPr>
    </w:p>
    <w:p w14:paraId="035B9112" w14:textId="5659F5A4" w:rsidR="00EB5E5F" w:rsidRDefault="000D72D1" w:rsidP="00DB0CB4">
      <w:pPr>
        <w:spacing w:after="0"/>
        <w:contextualSpacing/>
        <w:jc w:val="both"/>
        <w:rPr>
          <w:sz w:val="24"/>
          <w:szCs w:val="24"/>
        </w:rPr>
      </w:pPr>
      <w:ins w:id="2281" w:author="Rachidi Kotchoni" w:date="2016-05-17T11:51:00Z">
        <w:r>
          <w:rPr>
            <w:sz w:val="24"/>
            <w:szCs w:val="24"/>
          </w:rPr>
          <w:t>L</w:t>
        </w:r>
      </w:ins>
      <w:del w:id="2282" w:author="Rachidi Kotchoni" w:date="2016-05-17T11:51:00Z">
        <w:r w:rsidR="00EB5E5F" w:rsidRPr="00EB5E5F" w:rsidDel="000D72D1">
          <w:rPr>
            <w:sz w:val="24"/>
            <w:szCs w:val="24"/>
          </w:rPr>
          <w:delText>C</w:delText>
        </w:r>
      </w:del>
      <w:r w:rsidR="00EB5E5F" w:rsidRPr="00EB5E5F">
        <w:rPr>
          <w:sz w:val="24"/>
          <w:szCs w:val="24"/>
        </w:rPr>
        <w:t xml:space="preserve">es enfants </w:t>
      </w:r>
      <w:ins w:id="2283" w:author="Rachidi Kotchoni" w:date="2016-05-17T11:51:00Z">
        <w:r>
          <w:rPr>
            <w:sz w:val="24"/>
            <w:szCs w:val="24"/>
          </w:rPr>
          <w:t xml:space="preserve">qui </w:t>
        </w:r>
      </w:ins>
      <w:del w:id="2284" w:author="Rachidi Kotchoni" w:date="2016-05-17T11:51:00Z">
        <w:r w:rsidR="00EB5E5F" w:rsidRPr="00EB5E5F" w:rsidDel="000D72D1">
          <w:rPr>
            <w:sz w:val="24"/>
            <w:szCs w:val="24"/>
          </w:rPr>
          <w:delText>"</w:delText>
        </w:r>
      </w:del>
      <w:r w:rsidR="00EB5E5F" w:rsidRPr="00EB5E5F">
        <w:rPr>
          <w:sz w:val="24"/>
          <w:szCs w:val="24"/>
        </w:rPr>
        <w:t>travaille</w:t>
      </w:r>
      <w:ins w:id="2285" w:author="Rachidi Kotchoni" w:date="2016-05-17T11:51:00Z">
        <w:r>
          <w:rPr>
            <w:sz w:val="24"/>
            <w:szCs w:val="24"/>
          </w:rPr>
          <w:t>nt</w:t>
        </w:r>
      </w:ins>
      <w:del w:id="2286" w:author="Rachidi Kotchoni" w:date="2016-05-17T11:51:00Z">
        <w:r w:rsidR="00EB5E5F" w:rsidRPr="00EB5E5F" w:rsidDel="000D72D1">
          <w:rPr>
            <w:sz w:val="24"/>
            <w:szCs w:val="24"/>
          </w:rPr>
          <w:delText>urs"</w:delText>
        </w:r>
      </w:del>
      <w:r w:rsidR="00EB5E5F" w:rsidRPr="00EB5E5F">
        <w:rPr>
          <w:sz w:val="24"/>
          <w:szCs w:val="24"/>
        </w:rPr>
        <w:t xml:space="preserve"> représentent 10% du total des enfants de cette tranche d’âge  et près de 14</w:t>
      </w:r>
      <w:r w:rsidR="00EB5E5F">
        <w:rPr>
          <w:sz w:val="24"/>
          <w:szCs w:val="24"/>
        </w:rPr>
        <w:t xml:space="preserve">% de ceux </w:t>
      </w:r>
      <w:r w:rsidR="00EB5E5F" w:rsidRPr="00EB5E5F">
        <w:rPr>
          <w:sz w:val="24"/>
          <w:szCs w:val="24"/>
        </w:rPr>
        <w:t xml:space="preserve">de la même tranche d’âge qui sont à l’école. La proportion des petits garçons travailleurs est de 12% et celle des filles de 7%. Ce phénomène est plus remarquable en milieu rural qu’en milieu urbain (17% contre 83%). Ces enfants sont occupés dans le secteur informel et notamment </w:t>
      </w:r>
      <w:ins w:id="2287" w:author="HOUNGUEVOU" w:date="2016-09-29T12:26:00Z">
        <w:r w:rsidR="00825782">
          <w:rPr>
            <w:sz w:val="24"/>
            <w:szCs w:val="24"/>
          </w:rPr>
          <w:t xml:space="preserve">dans </w:t>
        </w:r>
      </w:ins>
      <w:r w:rsidR="00EB5E5F" w:rsidRPr="00EB5E5F">
        <w:rPr>
          <w:sz w:val="24"/>
          <w:szCs w:val="24"/>
        </w:rPr>
        <w:t>l’agriculture et le commerce (87%) où ils exercent principalement comme aides familiales (55%). Mais 34% d’entre eux (35% de garçons et 3</w:t>
      </w:r>
      <w:ins w:id="2288" w:author="HOUNGUEVOU" w:date="2016-09-29T12:28:00Z">
        <w:r w:rsidR="00825782">
          <w:rPr>
            <w:sz w:val="24"/>
            <w:szCs w:val="24"/>
          </w:rPr>
          <w:t>2</w:t>
        </w:r>
      </w:ins>
      <w:del w:id="2289" w:author="HOUNGUEVOU" w:date="2016-09-29T12:28:00Z">
        <w:r w:rsidR="00EB5E5F" w:rsidRPr="00EB5E5F" w:rsidDel="00825782">
          <w:rPr>
            <w:sz w:val="24"/>
            <w:szCs w:val="24"/>
          </w:rPr>
          <w:delText>5</w:delText>
        </w:r>
      </w:del>
      <w:r w:rsidR="00EB5E5F" w:rsidRPr="00EB5E5F">
        <w:rPr>
          <w:sz w:val="24"/>
          <w:szCs w:val="24"/>
        </w:rPr>
        <w:t>% de filles) sont déclarés être à leur propre compte.</w:t>
      </w:r>
    </w:p>
    <w:p w14:paraId="6AD90706" w14:textId="77777777" w:rsidR="00EB5E5F" w:rsidRDefault="00EB5E5F" w:rsidP="00DB0CB4">
      <w:pPr>
        <w:spacing w:after="0"/>
        <w:contextualSpacing/>
        <w:jc w:val="both"/>
        <w:rPr>
          <w:sz w:val="24"/>
          <w:szCs w:val="24"/>
        </w:rPr>
      </w:pPr>
    </w:p>
    <w:tbl>
      <w:tblPr>
        <w:tblW w:w="8772" w:type="dxa"/>
        <w:tblInd w:w="65" w:type="dxa"/>
        <w:tblCellMar>
          <w:left w:w="70" w:type="dxa"/>
          <w:right w:w="70" w:type="dxa"/>
        </w:tblCellMar>
        <w:tblLook w:val="04A0" w:firstRow="1" w:lastRow="0" w:firstColumn="1" w:lastColumn="0" w:noHBand="0" w:noVBand="1"/>
      </w:tblPr>
      <w:tblGrid>
        <w:gridCol w:w="1771"/>
        <w:gridCol w:w="1778"/>
        <w:gridCol w:w="1843"/>
        <w:gridCol w:w="1701"/>
        <w:gridCol w:w="1679"/>
      </w:tblGrid>
      <w:tr w:rsidR="0004111C" w:rsidRPr="00930265" w14:paraId="554840A8" w14:textId="77777777" w:rsidTr="00F46258">
        <w:trPr>
          <w:trHeight w:val="439"/>
          <w:tblHeader/>
        </w:trPr>
        <w:tc>
          <w:tcPr>
            <w:tcW w:w="8772" w:type="dxa"/>
            <w:gridSpan w:val="5"/>
            <w:tcBorders>
              <w:top w:val="single" w:sz="4" w:space="0" w:color="auto"/>
              <w:left w:val="single" w:sz="4" w:space="0" w:color="auto"/>
              <w:bottom w:val="single" w:sz="4" w:space="0" w:color="auto"/>
              <w:right w:val="single" w:sz="4" w:space="0" w:color="auto"/>
            </w:tcBorders>
            <w:shd w:val="clear" w:color="000000" w:fill="000000"/>
            <w:vAlign w:val="center"/>
            <w:hideMark/>
          </w:tcPr>
          <w:p w14:paraId="22EF66D2" w14:textId="6C42AC0A" w:rsidR="0004111C" w:rsidRPr="00930265" w:rsidRDefault="0004111C">
            <w:pPr>
              <w:pStyle w:val="Titre1"/>
            </w:pPr>
            <w:bookmarkStart w:id="2290" w:name="_Toc447103052"/>
            <w:r w:rsidRPr="00930265">
              <w:t>Tableau 9.</w:t>
            </w:r>
            <w:del w:id="2291" w:author="HOUNGUEVOU" w:date="2016-09-29T12:28:00Z">
              <w:r w:rsidRPr="00930265" w:rsidDel="00825782">
                <w:delText>10.2</w:delText>
              </w:r>
            </w:del>
            <w:ins w:id="2292" w:author="HOUNGUEVOU" w:date="2016-09-29T12:28:00Z">
              <w:r w:rsidR="00825782">
                <w:t>27</w:t>
              </w:r>
            </w:ins>
            <w:r w:rsidRPr="00930265">
              <w:t xml:space="preserve"> : </w:t>
            </w:r>
            <w:r w:rsidR="003F0131" w:rsidRPr="00930265">
              <w:t xml:space="preserve">Statut dans l’emploi </w:t>
            </w:r>
            <w:r w:rsidRPr="00930265">
              <w:rPr>
                <w:rStyle w:val="Titre1Car"/>
                <w:b/>
              </w:rPr>
              <w:t>des enfants</w:t>
            </w:r>
            <w:r w:rsidRPr="00930265">
              <w:t xml:space="preserve"> non-scolarisés ou déscolarisés</w:t>
            </w:r>
            <w:bookmarkEnd w:id="2290"/>
          </w:p>
        </w:tc>
      </w:tr>
      <w:tr w:rsidR="0004111C" w:rsidRPr="000D13A9" w14:paraId="2CB9A9B5" w14:textId="77777777" w:rsidTr="00F46258">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266"/>
        </w:trPr>
        <w:tc>
          <w:tcPr>
            <w:tcW w:w="8772" w:type="dxa"/>
            <w:gridSpan w:val="5"/>
            <w:tcBorders>
              <w:top w:val="single" w:sz="4" w:space="0" w:color="auto"/>
            </w:tcBorders>
            <w:shd w:val="clear" w:color="auto" w:fill="auto"/>
            <w:vAlign w:val="center"/>
          </w:tcPr>
          <w:p w14:paraId="4FE559FA" w14:textId="77777777" w:rsidR="0004111C" w:rsidRPr="00EB5E5F" w:rsidRDefault="0004111C" w:rsidP="003F0131">
            <w:pPr>
              <w:pStyle w:val="Corpsdetexte"/>
              <w:spacing w:after="0"/>
              <w:rPr>
                <w:rFonts w:ascii="Arial" w:hAnsi="Arial" w:cs="Arial"/>
                <w:sz w:val="16"/>
                <w:szCs w:val="16"/>
              </w:rPr>
            </w:pPr>
            <w:r w:rsidRPr="0004111C">
              <w:rPr>
                <w:rFonts w:ascii="Arial" w:hAnsi="Arial" w:cs="Arial"/>
                <w:sz w:val="16"/>
                <w:szCs w:val="16"/>
              </w:rPr>
              <w:t xml:space="preserve">Répartition (en nombre d’hbts) des enfants non scolarisés ou déscolarisés par </w:t>
            </w:r>
            <w:r w:rsidR="003F0131" w:rsidRPr="00EB5E5F">
              <w:rPr>
                <w:rFonts w:ascii="Arial" w:hAnsi="Arial" w:cs="Arial"/>
                <w:sz w:val="16"/>
                <w:szCs w:val="16"/>
              </w:rPr>
              <w:t xml:space="preserve">sexe et </w:t>
            </w:r>
            <w:r w:rsidR="003F0131">
              <w:rPr>
                <w:rFonts w:ascii="Arial" w:hAnsi="Arial" w:cs="Arial"/>
                <w:sz w:val="16"/>
                <w:szCs w:val="16"/>
              </w:rPr>
              <w:t>selon le statut dans l’emploi</w:t>
            </w:r>
          </w:p>
        </w:tc>
      </w:tr>
      <w:tr w:rsidR="0004111C" w:rsidRPr="000D13A9" w14:paraId="13BB0E18" w14:textId="77777777" w:rsidTr="0004111C">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350"/>
        </w:trPr>
        <w:tc>
          <w:tcPr>
            <w:tcW w:w="1771" w:type="dxa"/>
            <w:tcBorders>
              <w:top w:val="single" w:sz="4" w:space="0" w:color="auto"/>
            </w:tcBorders>
            <w:shd w:val="clear" w:color="auto" w:fill="auto"/>
            <w:vAlign w:val="center"/>
          </w:tcPr>
          <w:p w14:paraId="69B04F15" w14:textId="77777777" w:rsidR="0004111C" w:rsidRPr="0004111C" w:rsidRDefault="0004111C" w:rsidP="0004111C">
            <w:pPr>
              <w:pStyle w:val="Corpsdetexte"/>
              <w:spacing w:after="0"/>
              <w:rPr>
                <w:rFonts w:ascii="Arial" w:hAnsi="Arial" w:cs="Arial"/>
                <w:sz w:val="16"/>
                <w:szCs w:val="16"/>
              </w:rPr>
            </w:pPr>
            <w:r w:rsidRPr="0004111C">
              <w:rPr>
                <w:rFonts w:ascii="Arial" w:hAnsi="Arial" w:cs="Arial"/>
                <w:sz w:val="16"/>
                <w:szCs w:val="16"/>
              </w:rPr>
              <w:t>Statut dans l’emploi</w:t>
            </w:r>
          </w:p>
        </w:tc>
        <w:tc>
          <w:tcPr>
            <w:tcW w:w="1778" w:type="dxa"/>
            <w:tcBorders>
              <w:top w:val="single" w:sz="4" w:space="0" w:color="auto"/>
              <w:bottom w:val="single" w:sz="4" w:space="0" w:color="auto"/>
            </w:tcBorders>
            <w:shd w:val="clear" w:color="auto" w:fill="auto"/>
            <w:vAlign w:val="center"/>
          </w:tcPr>
          <w:p w14:paraId="2BD6B9AA" w14:textId="77777777" w:rsidR="0004111C" w:rsidRPr="0004111C" w:rsidRDefault="0004111C" w:rsidP="0004111C">
            <w:pPr>
              <w:pStyle w:val="Corpsdetexte"/>
              <w:spacing w:after="0"/>
              <w:jc w:val="right"/>
              <w:rPr>
                <w:rFonts w:ascii="Arial" w:hAnsi="Arial" w:cs="Arial"/>
                <w:sz w:val="16"/>
                <w:szCs w:val="16"/>
              </w:rPr>
            </w:pPr>
            <w:r w:rsidRPr="0004111C">
              <w:rPr>
                <w:rFonts w:ascii="Arial" w:hAnsi="Arial" w:cs="Arial"/>
                <w:sz w:val="16"/>
                <w:szCs w:val="16"/>
              </w:rPr>
              <w:t>Effectif</w:t>
            </w:r>
          </w:p>
        </w:tc>
        <w:tc>
          <w:tcPr>
            <w:tcW w:w="1843" w:type="dxa"/>
            <w:tcBorders>
              <w:top w:val="single" w:sz="4" w:space="0" w:color="auto"/>
              <w:bottom w:val="single" w:sz="4" w:space="0" w:color="auto"/>
            </w:tcBorders>
            <w:shd w:val="clear" w:color="auto" w:fill="auto"/>
            <w:vAlign w:val="center"/>
          </w:tcPr>
          <w:p w14:paraId="679D6AD9" w14:textId="77777777" w:rsidR="0004111C" w:rsidRPr="0004111C" w:rsidRDefault="0004111C" w:rsidP="0004111C">
            <w:pPr>
              <w:pStyle w:val="Corpsdetexte"/>
              <w:spacing w:after="0"/>
              <w:jc w:val="right"/>
              <w:rPr>
                <w:rFonts w:ascii="Arial" w:hAnsi="Arial" w:cs="Arial"/>
                <w:sz w:val="16"/>
                <w:szCs w:val="16"/>
              </w:rPr>
            </w:pPr>
            <w:r w:rsidRPr="0004111C">
              <w:rPr>
                <w:rFonts w:ascii="Arial" w:hAnsi="Arial" w:cs="Arial"/>
                <w:sz w:val="16"/>
                <w:szCs w:val="16"/>
              </w:rPr>
              <w:t>Total</w:t>
            </w:r>
          </w:p>
        </w:tc>
        <w:tc>
          <w:tcPr>
            <w:tcW w:w="1701" w:type="dxa"/>
            <w:tcBorders>
              <w:top w:val="single" w:sz="4" w:space="0" w:color="auto"/>
              <w:bottom w:val="single" w:sz="4" w:space="0" w:color="auto"/>
            </w:tcBorders>
            <w:shd w:val="clear" w:color="auto" w:fill="auto"/>
            <w:vAlign w:val="center"/>
          </w:tcPr>
          <w:p w14:paraId="1D18FA99" w14:textId="77777777" w:rsidR="0004111C" w:rsidRPr="0004111C" w:rsidRDefault="0004111C" w:rsidP="0004111C">
            <w:pPr>
              <w:pStyle w:val="Corpsdetexte"/>
              <w:spacing w:after="0"/>
              <w:jc w:val="right"/>
              <w:rPr>
                <w:rFonts w:ascii="Arial" w:hAnsi="Arial" w:cs="Arial"/>
                <w:sz w:val="16"/>
                <w:szCs w:val="16"/>
              </w:rPr>
            </w:pPr>
            <w:r w:rsidRPr="0004111C">
              <w:rPr>
                <w:rFonts w:ascii="Arial" w:hAnsi="Arial" w:cs="Arial"/>
                <w:sz w:val="16"/>
                <w:szCs w:val="16"/>
              </w:rPr>
              <w:t>Masculin</w:t>
            </w:r>
          </w:p>
        </w:tc>
        <w:tc>
          <w:tcPr>
            <w:tcW w:w="1679" w:type="dxa"/>
            <w:tcBorders>
              <w:top w:val="single" w:sz="4" w:space="0" w:color="auto"/>
              <w:bottom w:val="single" w:sz="4" w:space="0" w:color="auto"/>
            </w:tcBorders>
            <w:shd w:val="clear" w:color="auto" w:fill="auto"/>
            <w:vAlign w:val="center"/>
          </w:tcPr>
          <w:p w14:paraId="62528B68" w14:textId="77777777" w:rsidR="0004111C" w:rsidRPr="0004111C" w:rsidRDefault="0004111C" w:rsidP="0004111C">
            <w:pPr>
              <w:pStyle w:val="Corpsdetexte"/>
              <w:spacing w:after="0"/>
              <w:jc w:val="right"/>
              <w:rPr>
                <w:rFonts w:ascii="Arial" w:hAnsi="Arial" w:cs="Arial"/>
                <w:sz w:val="16"/>
                <w:szCs w:val="16"/>
              </w:rPr>
            </w:pPr>
            <w:r w:rsidRPr="0004111C">
              <w:rPr>
                <w:rFonts w:ascii="Arial" w:hAnsi="Arial" w:cs="Arial"/>
                <w:sz w:val="16"/>
                <w:szCs w:val="16"/>
              </w:rPr>
              <w:t>Féminin</w:t>
            </w:r>
          </w:p>
        </w:tc>
      </w:tr>
      <w:tr w:rsidR="0004111C" w:rsidRPr="000D13A9" w14:paraId="159BC6A6"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tcBorders>
              <w:top w:val="single" w:sz="4" w:space="0" w:color="auto"/>
            </w:tcBorders>
            <w:shd w:val="clear" w:color="auto" w:fill="auto"/>
            <w:vAlign w:val="center"/>
          </w:tcPr>
          <w:p w14:paraId="0A18651F"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Total</w:t>
            </w:r>
          </w:p>
        </w:tc>
        <w:tc>
          <w:tcPr>
            <w:tcW w:w="1778" w:type="dxa"/>
            <w:tcBorders>
              <w:top w:val="single" w:sz="4" w:space="0" w:color="auto"/>
            </w:tcBorders>
            <w:shd w:val="clear" w:color="auto" w:fill="auto"/>
            <w:vAlign w:val="center"/>
          </w:tcPr>
          <w:p w14:paraId="64EC04CA" w14:textId="77777777" w:rsidR="0004111C" w:rsidRPr="00EB5E5F" w:rsidRDefault="003F0131" w:rsidP="0004111C">
            <w:pPr>
              <w:spacing w:after="0"/>
              <w:jc w:val="right"/>
              <w:rPr>
                <w:rFonts w:ascii="Arial" w:hAnsi="Arial" w:cs="Arial"/>
                <w:color w:val="000000"/>
                <w:sz w:val="16"/>
                <w:szCs w:val="16"/>
              </w:rPr>
            </w:pPr>
            <w:r w:rsidRPr="003F0131">
              <w:rPr>
                <w:rFonts w:ascii="Arial" w:hAnsi="Arial" w:cs="Arial"/>
                <w:color w:val="000000"/>
                <w:sz w:val="16"/>
                <w:szCs w:val="16"/>
              </w:rPr>
              <w:t>122 880</w:t>
            </w:r>
          </w:p>
        </w:tc>
        <w:tc>
          <w:tcPr>
            <w:tcW w:w="1843" w:type="dxa"/>
            <w:tcBorders>
              <w:top w:val="single" w:sz="4" w:space="0" w:color="auto"/>
            </w:tcBorders>
            <w:shd w:val="clear" w:color="auto" w:fill="auto"/>
            <w:vAlign w:val="center"/>
          </w:tcPr>
          <w:p w14:paraId="4D80B1DE" w14:textId="77777777" w:rsidR="0004111C" w:rsidRPr="00EB5E5F" w:rsidRDefault="003F0131" w:rsidP="0004111C">
            <w:pPr>
              <w:spacing w:after="0"/>
              <w:jc w:val="right"/>
              <w:rPr>
                <w:rFonts w:ascii="Arial" w:hAnsi="Arial" w:cs="Arial"/>
                <w:color w:val="000000"/>
                <w:sz w:val="16"/>
                <w:szCs w:val="16"/>
              </w:rPr>
            </w:pPr>
            <w:r>
              <w:rPr>
                <w:rFonts w:ascii="Arial" w:hAnsi="Arial" w:cs="Arial"/>
                <w:color w:val="000000"/>
                <w:sz w:val="16"/>
                <w:szCs w:val="16"/>
              </w:rPr>
              <w:t>100</w:t>
            </w:r>
          </w:p>
        </w:tc>
        <w:tc>
          <w:tcPr>
            <w:tcW w:w="1701" w:type="dxa"/>
            <w:tcBorders>
              <w:top w:val="single" w:sz="4" w:space="0" w:color="auto"/>
            </w:tcBorders>
            <w:shd w:val="clear" w:color="auto" w:fill="auto"/>
            <w:vAlign w:val="center"/>
          </w:tcPr>
          <w:p w14:paraId="5D346E7C" w14:textId="77777777" w:rsidR="0004111C" w:rsidRPr="00EB5E5F" w:rsidRDefault="003F0131" w:rsidP="0004111C">
            <w:pPr>
              <w:spacing w:after="0"/>
              <w:jc w:val="right"/>
              <w:rPr>
                <w:rFonts w:ascii="Arial" w:hAnsi="Arial" w:cs="Arial"/>
                <w:sz w:val="16"/>
                <w:szCs w:val="16"/>
              </w:rPr>
            </w:pPr>
            <w:r>
              <w:rPr>
                <w:rFonts w:ascii="Arial" w:hAnsi="Arial" w:cs="Arial"/>
                <w:sz w:val="16"/>
                <w:szCs w:val="16"/>
              </w:rPr>
              <w:t>100</w:t>
            </w:r>
          </w:p>
        </w:tc>
        <w:tc>
          <w:tcPr>
            <w:tcW w:w="1679" w:type="dxa"/>
            <w:tcBorders>
              <w:top w:val="single" w:sz="4" w:space="0" w:color="auto"/>
            </w:tcBorders>
            <w:shd w:val="clear" w:color="auto" w:fill="auto"/>
            <w:vAlign w:val="center"/>
          </w:tcPr>
          <w:p w14:paraId="3F7F66E9" w14:textId="77777777" w:rsidR="0004111C" w:rsidRPr="00EB5E5F" w:rsidRDefault="003F0131" w:rsidP="0004111C">
            <w:pPr>
              <w:spacing w:after="0"/>
              <w:jc w:val="right"/>
              <w:rPr>
                <w:rFonts w:ascii="Arial" w:hAnsi="Arial" w:cs="Arial"/>
                <w:sz w:val="16"/>
                <w:szCs w:val="16"/>
              </w:rPr>
            </w:pPr>
            <w:r>
              <w:rPr>
                <w:rFonts w:ascii="Arial" w:hAnsi="Arial" w:cs="Arial"/>
                <w:sz w:val="16"/>
                <w:szCs w:val="16"/>
              </w:rPr>
              <w:t>100</w:t>
            </w:r>
          </w:p>
        </w:tc>
      </w:tr>
      <w:tr w:rsidR="0004111C" w:rsidRPr="000D13A9" w14:paraId="16ACBDF4"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14208528"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Employeur</w:t>
            </w:r>
          </w:p>
        </w:tc>
        <w:tc>
          <w:tcPr>
            <w:tcW w:w="1778" w:type="dxa"/>
            <w:shd w:val="clear" w:color="auto" w:fill="auto"/>
            <w:vAlign w:val="center"/>
          </w:tcPr>
          <w:p w14:paraId="3EA10182"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w:t>
            </w:r>
          </w:p>
        </w:tc>
        <w:tc>
          <w:tcPr>
            <w:tcW w:w="1843" w:type="dxa"/>
            <w:shd w:val="clear" w:color="auto" w:fill="auto"/>
            <w:vAlign w:val="center"/>
          </w:tcPr>
          <w:p w14:paraId="41C3B7FC"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w:t>
            </w:r>
          </w:p>
        </w:tc>
        <w:tc>
          <w:tcPr>
            <w:tcW w:w="1701" w:type="dxa"/>
            <w:shd w:val="clear" w:color="auto" w:fill="auto"/>
            <w:vAlign w:val="center"/>
          </w:tcPr>
          <w:p w14:paraId="0C761DA2"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w:t>
            </w:r>
          </w:p>
        </w:tc>
        <w:tc>
          <w:tcPr>
            <w:tcW w:w="1679" w:type="dxa"/>
            <w:shd w:val="clear" w:color="auto" w:fill="auto"/>
            <w:vAlign w:val="center"/>
          </w:tcPr>
          <w:p w14:paraId="2A5B9696"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w:t>
            </w:r>
          </w:p>
        </w:tc>
      </w:tr>
      <w:tr w:rsidR="0004111C" w:rsidRPr="000D13A9" w14:paraId="0D01C8BD"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7BFFFBB9"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Indépendant</w:t>
            </w:r>
          </w:p>
        </w:tc>
        <w:tc>
          <w:tcPr>
            <w:tcW w:w="1778" w:type="dxa"/>
            <w:shd w:val="clear" w:color="auto" w:fill="auto"/>
            <w:vAlign w:val="center"/>
          </w:tcPr>
          <w:p w14:paraId="2668F05B"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41 198</w:t>
            </w:r>
          </w:p>
        </w:tc>
        <w:tc>
          <w:tcPr>
            <w:tcW w:w="1843" w:type="dxa"/>
            <w:shd w:val="clear" w:color="auto" w:fill="auto"/>
            <w:vAlign w:val="center"/>
          </w:tcPr>
          <w:p w14:paraId="22D9882F"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33,5</w:t>
            </w:r>
          </w:p>
        </w:tc>
        <w:tc>
          <w:tcPr>
            <w:tcW w:w="1701" w:type="dxa"/>
            <w:shd w:val="clear" w:color="auto" w:fill="auto"/>
            <w:vAlign w:val="center"/>
          </w:tcPr>
          <w:p w14:paraId="0E4A4499"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34,6</w:t>
            </w:r>
          </w:p>
        </w:tc>
        <w:tc>
          <w:tcPr>
            <w:tcW w:w="1679" w:type="dxa"/>
            <w:shd w:val="clear" w:color="auto" w:fill="auto"/>
            <w:vAlign w:val="center"/>
          </w:tcPr>
          <w:p w14:paraId="52366D09"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31,7</w:t>
            </w:r>
          </w:p>
        </w:tc>
      </w:tr>
      <w:tr w:rsidR="0004111C" w:rsidRPr="000D13A9" w14:paraId="1EC2AFD9"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187EC5AB"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Salarié Permanent</w:t>
            </w:r>
          </w:p>
        </w:tc>
        <w:tc>
          <w:tcPr>
            <w:tcW w:w="1778" w:type="dxa"/>
            <w:shd w:val="clear" w:color="auto" w:fill="auto"/>
            <w:vAlign w:val="center"/>
          </w:tcPr>
          <w:p w14:paraId="5271DDC7"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w:t>
            </w:r>
          </w:p>
        </w:tc>
        <w:tc>
          <w:tcPr>
            <w:tcW w:w="1843" w:type="dxa"/>
            <w:shd w:val="clear" w:color="auto" w:fill="auto"/>
            <w:vAlign w:val="center"/>
          </w:tcPr>
          <w:p w14:paraId="7555FF05"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0,0</w:t>
            </w:r>
          </w:p>
        </w:tc>
        <w:tc>
          <w:tcPr>
            <w:tcW w:w="1701" w:type="dxa"/>
            <w:shd w:val="clear" w:color="auto" w:fill="auto"/>
            <w:vAlign w:val="center"/>
          </w:tcPr>
          <w:p w14:paraId="7F2559F3"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0,0</w:t>
            </w:r>
          </w:p>
        </w:tc>
        <w:tc>
          <w:tcPr>
            <w:tcW w:w="1679" w:type="dxa"/>
            <w:shd w:val="clear" w:color="auto" w:fill="auto"/>
            <w:vAlign w:val="center"/>
          </w:tcPr>
          <w:p w14:paraId="56F8B849"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0,0</w:t>
            </w:r>
          </w:p>
        </w:tc>
      </w:tr>
      <w:tr w:rsidR="0004111C" w:rsidRPr="000D13A9" w14:paraId="05259EE8"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2DE0DDD1"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Salarié temporaire</w:t>
            </w:r>
          </w:p>
        </w:tc>
        <w:tc>
          <w:tcPr>
            <w:tcW w:w="1778" w:type="dxa"/>
            <w:shd w:val="clear" w:color="auto" w:fill="auto"/>
            <w:vAlign w:val="center"/>
          </w:tcPr>
          <w:p w14:paraId="26AA676E"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w:t>
            </w:r>
          </w:p>
        </w:tc>
        <w:tc>
          <w:tcPr>
            <w:tcW w:w="1843" w:type="dxa"/>
            <w:shd w:val="clear" w:color="auto" w:fill="auto"/>
            <w:vAlign w:val="center"/>
          </w:tcPr>
          <w:p w14:paraId="724EABE4"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0,0</w:t>
            </w:r>
          </w:p>
        </w:tc>
        <w:tc>
          <w:tcPr>
            <w:tcW w:w="1701" w:type="dxa"/>
            <w:shd w:val="clear" w:color="auto" w:fill="auto"/>
            <w:vAlign w:val="center"/>
          </w:tcPr>
          <w:p w14:paraId="4F254E3A"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0,0</w:t>
            </w:r>
          </w:p>
        </w:tc>
        <w:tc>
          <w:tcPr>
            <w:tcW w:w="1679" w:type="dxa"/>
            <w:shd w:val="clear" w:color="auto" w:fill="auto"/>
            <w:vAlign w:val="center"/>
          </w:tcPr>
          <w:p w14:paraId="6536DF69"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0,0</w:t>
            </w:r>
          </w:p>
        </w:tc>
      </w:tr>
      <w:tr w:rsidR="0004111C" w:rsidRPr="000D13A9" w14:paraId="7F1F050E"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0F4DE301"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Membre Coopératif</w:t>
            </w:r>
          </w:p>
        </w:tc>
        <w:tc>
          <w:tcPr>
            <w:tcW w:w="1778" w:type="dxa"/>
            <w:shd w:val="clear" w:color="auto" w:fill="auto"/>
            <w:vAlign w:val="center"/>
          </w:tcPr>
          <w:p w14:paraId="3A0A6419"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884</w:t>
            </w:r>
          </w:p>
        </w:tc>
        <w:tc>
          <w:tcPr>
            <w:tcW w:w="1843" w:type="dxa"/>
            <w:shd w:val="clear" w:color="auto" w:fill="auto"/>
            <w:vAlign w:val="center"/>
          </w:tcPr>
          <w:p w14:paraId="3BAED88B"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0,7</w:t>
            </w:r>
          </w:p>
        </w:tc>
        <w:tc>
          <w:tcPr>
            <w:tcW w:w="1701" w:type="dxa"/>
            <w:shd w:val="clear" w:color="auto" w:fill="auto"/>
            <w:vAlign w:val="center"/>
          </w:tcPr>
          <w:p w14:paraId="3DB60E95"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0,7</w:t>
            </w:r>
          </w:p>
        </w:tc>
        <w:tc>
          <w:tcPr>
            <w:tcW w:w="1679" w:type="dxa"/>
            <w:shd w:val="clear" w:color="auto" w:fill="auto"/>
            <w:vAlign w:val="center"/>
          </w:tcPr>
          <w:p w14:paraId="0C5A4BEA"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0,7</w:t>
            </w:r>
          </w:p>
        </w:tc>
      </w:tr>
      <w:tr w:rsidR="0004111C" w:rsidRPr="000D13A9" w14:paraId="076FC579"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6411DB00"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Aide familial</w:t>
            </w:r>
          </w:p>
        </w:tc>
        <w:tc>
          <w:tcPr>
            <w:tcW w:w="1778" w:type="dxa"/>
            <w:shd w:val="clear" w:color="auto" w:fill="auto"/>
            <w:vAlign w:val="center"/>
          </w:tcPr>
          <w:p w14:paraId="1C0B8504"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67 979</w:t>
            </w:r>
          </w:p>
        </w:tc>
        <w:tc>
          <w:tcPr>
            <w:tcW w:w="1843" w:type="dxa"/>
            <w:shd w:val="clear" w:color="auto" w:fill="auto"/>
            <w:vAlign w:val="center"/>
          </w:tcPr>
          <w:p w14:paraId="00FAA128"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55,3</w:t>
            </w:r>
          </w:p>
        </w:tc>
        <w:tc>
          <w:tcPr>
            <w:tcW w:w="1701" w:type="dxa"/>
            <w:shd w:val="clear" w:color="auto" w:fill="auto"/>
            <w:vAlign w:val="center"/>
          </w:tcPr>
          <w:p w14:paraId="2A051F93"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55,3</w:t>
            </w:r>
          </w:p>
        </w:tc>
        <w:tc>
          <w:tcPr>
            <w:tcW w:w="1679" w:type="dxa"/>
            <w:shd w:val="clear" w:color="auto" w:fill="auto"/>
            <w:vAlign w:val="center"/>
          </w:tcPr>
          <w:p w14:paraId="21990C0B"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55,4</w:t>
            </w:r>
          </w:p>
        </w:tc>
      </w:tr>
      <w:tr w:rsidR="0004111C" w:rsidRPr="000D13A9" w14:paraId="447F8814"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65F76904"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Apprenti</w:t>
            </w:r>
          </w:p>
        </w:tc>
        <w:tc>
          <w:tcPr>
            <w:tcW w:w="1778" w:type="dxa"/>
            <w:shd w:val="clear" w:color="auto" w:fill="auto"/>
            <w:vAlign w:val="center"/>
          </w:tcPr>
          <w:p w14:paraId="5F84AD88"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5 017</w:t>
            </w:r>
          </w:p>
        </w:tc>
        <w:tc>
          <w:tcPr>
            <w:tcW w:w="1843" w:type="dxa"/>
            <w:shd w:val="clear" w:color="auto" w:fill="auto"/>
            <w:vAlign w:val="center"/>
          </w:tcPr>
          <w:p w14:paraId="0002324C"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4,1</w:t>
            </w:r>
          </w:p>
        </w:tc>
        <w:tc>
          <w:tcPr>
            <w:tcW w:w="1701" w:type="dxa"/>
            <w:shd w:val="clear" w:color="auto" w:fill="auto"/>
            <w:vAlign w:val="center"/>
          </w:tcPr>
          <w:p w14:paraId="6F5032B2"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3,5</w:t>
            </w:r>
          </w:p>
        </w:tc>
        <w:tc>
          <w:tcPr>
            <w:tcW w:w="1679" w:type="dxa"/>
            <w:shd w:val="clear" w:color="auto" w:fill="auto"/>
            <w:vAlign w:val="center"/>
          </w:tcPr>
          <w:p w14:paraId="72B5D37E"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5,0</w:t>
            </w:r>
          </w:p>
        </w:tc>
      </w:tr>
      <w:tr w:rsidR="0004111C" w:rsidRPr="000D13A9" w14:paraId="677A6A1E"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6B94321E"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Autres</w:t>
            </w:r>
          </w:p>
        </w:tc>
        <w:tc>
          <w:tcPr>
            <w:tcW w:w="1778" w:type="dxa"/>
            <w:shd w:val="clear" w:color="auto" w:fill="auto"/>
            <w:vAlign w:val="center"/>
          </w:tcPr>
          <w:p w14:paraId="2F539459"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1 621</w:t>
            </w:r>
          </w:p>
        </w:tc>
        <w:tc>
          <w:tcPr>
            <w:tcW w:w="1843" w:type="dxa"/>
            <w:shd w:val="clear" w:color="auto" w:fill="auto"/>
            <w:vAlign w:val="center"/>
          </w:tcPr>
          <w:p w14:paraId="346EE017"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1,3</w:t>
            </w:r>
          </w:p>
        </w:tc>
        <w:tc>
          <w:tcPr>
            <w:tcW w:w="1701" w:type="dxa"/>
            <w:shd w:val="clear" w:color="auto" w:fill="auto"/>
            <w:vAlign w:val="center"/>
          </w:tcPr>
          <w:p w14:paraId="1C97B051"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1,4</w:t>
            </w:r>
          </w:p>
        </w:tc>
        <w:tc>
          <w:tcPr>
            <w:tcW w:w="1679" w:type="dxa"/>
            <w:shd w:val="clear" w:color="auto" w:fill="auto"/>
            <w:vAlign w:val="center"/>
          </w:tcPr>
          <w:p w14:paraId="0253E4BA"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1,3</w:t>
            </w:r>
          </w:p>
        </w:tc>
      </w:tr>
      <w:tr w:rsidR="0004111C" w:rsidRPr="000D13A9" w14:paraId="7CF1E507"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5E45E3BB" w14:textId="77777777" w:rsidR="0004111C" w:rsidRPr="0004111C" w:rsidRDefault="0004111C" w:rsidP="003F0131">
            <w:pPr>
              <w:pStyle w:val="Corpsdetexte"/>
              <w:spacing w:after="0"/>
              <w:rPr>
                <w:rFonts w:ascii="Arial" w:hAnsi="Arial" w:cs="Arial"/>
                <w:sz w:val="16"/>
                <w:szCs w:val="16"/>
              </w:rPr>
            </w:pPr>
            <w:r w:rsidRPr="0004111C">
              <w:rPr>
                <w:rFonts w:ascii="Arial" w:hAnsi="Arial" w:cs="Arial"/>
                <w:sz w:val="16"/>
                <w:szCs w:val="16"/>
              </w:rPr>
              <w:t>Non Déclaré</w:t>
            </w:r>
          </w:p>
        </w:tc>
        <w:tc>
          <w:tcPr>
            <w:tcW w:w="1778" w:type="dxa"/>
            <w:shd w:val="clear" w:color="auto" w:fill="auto"/>
            <w:vAlign w:val="center"/>
          </w:tcPr>
          <w:p w14:paraId="3A3E5DD1"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6 181</w:t>
            </w:r>
          </w:p>
        </w:tc>
        <w:tc>
          <w:tcPr>
            <w:tcW w:w="1843" w:type="dxa"/>
            <w:shd w:val="clear" w:color="auto" w:fill="auto"/>
            <w:vAlign w:val="center"/>
          </w:tcPr>
          <w:p w14:paraId="05A1EF73"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5,0</w:t>
            </w:r>
          </w:p>
        </w:tc>
        <w:tc>
          <w:tcPr>
            <w:tcW w:w="1701" w:type="dxa"/>
            <w:shd w:val="clear" w:color="auto" w:fill="auto"/>
            <w:vAlign w:val="center"/>
          </w:tcPr>
          <w:p w14:paraId="306BBE0F"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4,5</w:t>
            </w:r>
          </w:p>
        </w:tc>
        <w:tc>
          <w:tcPr>
            <w:tcW w:w="1679" w:type="dxa"/>
            <w:shd w:val="clear" w:color="auto" w:fill="auto"/>
            <w:vAlign w:val="center"/>
          </w:tcPr>
          <w:p w14:paraId="30671087" w14:textId="77777777" w:rsidR="0004111C" w:rsidRPr="0004111C" w:rsidRDefault="0004111C" w:rsidP="0004111C">
            <w:pPr>
              <w:spacing w:after="0"/>
              <w:jc w:val="right"/>
              <w:rPr>
                <w:rFonts w:ascii="Arial" w:hAnsi="Arial" w:cs="Arial"/>
                <w:color w:val="000000"/>
                <w:sz w:val="16"/>
                <w:szCs w:val="16"/>
              </w:rPr>
            </w:pPr>
            <w:r w:rsidRPr="0004111C">
              <w:rPr>
                <w:rFonts w:ascii="Arial" w:hAnsi="Arial" w:cs="Arial"/>
                <w:color w:val="000000"/>
                <w:sz w:val="16"/>
                <w:szCs w:val="16"/>
              </w:rPr>
              <w:t>5,9</w:t>
            </w:r>
          </w:p>
        </w:tc>
      </w:tr>
      <w:tr w:rsidR="003F0131" w:rsidRPr="000D13A9" w14:paraId="60FD82A0" w14:textId="77777777" w:rsidTr="003F0131">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c>
          <w:tcPr>
            <w:tcW w:w="1771" w:type="dxa"/>
            <w:shd w:val="clear" w:color="auto" w:fill="auto"/>
            <w:vAlign w:val="center"/>
          </w:tcPr>
          <w:p w14:paraId="66EC4383" w14:textId="77777777" w:rsidR="003F0131" w:rsidRPr="0004111C" w:rsidRDefault="003F0131" w:rsidP="003F0131">
            <w:pPr>
              <w:pStyle w:val="Corpsdetexte"/>
              <w:spacing w:after="0"/>
              <w:rPr>
                <w:rFonts w:ascii="Arial" w:hAnsi="Arial" w:cs="Arial"/>
                <w:sz w:val="16"/>
                <w:szCs w:val="16"/>
              </w:rPr>
            </w:pPr>
            <w:r w:rsidRPr="0004111C">
              <w:rPr>
                <w:rFonts w:ascii="Arial" w:hAnsi="Arial" w:cs="Arial"/>
                <w:sz w:val="16"/>
                <w:szCs w:val="16"/>
              </w:rPr>
              <w:t>Ensemble</w:t>
            </w:r>
          </w:p>
        </w:tc>
        <w:tc>
          <w:tcPr>
            <w:tcW w:w="1778" w:type="dxa"/>
            <w:shd w:val="clear" w:color="auto" w:fill="auto"/>
            <w:vAlign w:val="center"/>
          </w:tcPr>
          <w:p w14:paraId="10E6F01B" w14:textId="77777777" w:rsidR="003F0131" w:rsidRPr="003F0131" w:rsidRDefault="003F0131" w:rsidP="003F0131">
            <w:pPr>
              <w:spacing w:after="0"/>
              <w:jc w:val="right"/>
              <w:rPr>
                <w:rFonts w:ascii="Arial" w:hAnsi="Arial" w:cs="Arial"/>
                <w:color w:val="000000"/>
                <w:sz w:val="16"/>
                <w:szCs w:val="16"/>
              </w:rPr>
            </w:pPr>
            <w:r w:rsidRPr="003F0131">
              <w:rPr>
                <w:rFonts w:ascii="Arial" w:hAnsi="Arial" w:cs="Arial"/>
                <w:color w:val="000000"/>
                <w:sz w:val="16"/>
                <w:szCs w:val="16"/>
              </w:rPr>
              <w:t>122 880</w:t>
            </w:r>
          </w:p>
        </w:tc>
        <w:tc>
          <w:tcPr>
            <w:tcW w:w="1843" w:type="dxa"/>
            <w:shd w:val="clear" w:color="auto" w:fill="auto"/>
            <w:vAlign w:val="center"/>
          </w:tcPr>
          <w:p w14:paraId="0695E46C" w14:textId="77777777" w:rsidR="003F0131" w:rsidRPr="003F0131" w:rsidRDefault="003F0131" w:rsidP="003F0131">
            <w:pPr>
              <w:spacing w:after="0"/>
              <w:jc w:val="right"/>
              <w:rPr>
                <w:rFonts w:ascii="Arial" w:hAnsi="Arial" w:cs="Arial"/>
                <w:color w:val="000000"/>
                <w:sz w:val="16"/>
                <w:szCs w:val="16"/>
              </w:rPr>
            </w:pPr>
          </w:p>
        </w:tc>
        <w:tc>
          <w:tcPr>
            <w:tcW w:w="1701" w:type="dxa"/>
            <w:shd w:val="clear" w:color="auto" w:fill="auto"/>
            <w:vAlign w:val="center"/>
          </w:tcPr>
          <w:p w14:paraId="3F68C7F2" w14:textId="77777777" w:rsidR="003F0131" w:rsidRPr="003F0131" w:rsidRDefault="003F0131" w:rsidP="003F0131">
            <w:pPr>
              <w:spacing w:after="0"/>
              <w:jc w:val="right"/>
              <w:rPr>
                <w:rFonts w:ascii="Arial" w:hAnsi="Arial" w:cs="Arial"/>
                <w:color w:val="000000"/>
                <w:sz w:val="16"/>
                <w:szCs w:val="16"/>
              </w:rPr>
            </w:pPr>
            <w:r w:rsidRPr="003F0131">
              <w:rPr>
                <w:rFonts w:ascii="Arial" w:hAnsi="Arial" w:cs="Arial"/>
                <w:color w:val="000000"/>
                <w:sz w:val="16"/>
                <w:szCs w:val="16"/>
              </w:rPr>
              <w:t>76 211</w:t>
            </w:r>
          </w:p>
        </w:tc>
        <w:tc>
          <w:tcPr>
            <w:tcW w:w="1679" w:type="dxa"/>
            <w:shd w:val="clear" w:color="auto" w:fill="auto"/>
            <w:vAlign w:val="center"/>
          </w:tcPr>
          <w:p w14:paraId="31CB580C" w14:textId="77777777" w:rsidR="003F0131" w:rsidRPr="003F0131" w:rsidRDefault="003F0131" w:rsidP="003F0131">
            <w:pPr>
              <w:spacing w:after="0"/>
              <w:jc w:val="right"/>
              <w:rPr>
                <w:rFonts w:ascii="Arial" w:hAnsi="Arial" w:cs="Arial"/>
                <w:color w:val="000000"/>
                <w:sz w:val="16"/>
                <w:szCs w:val="16"/>
              </w:rPr>
            </w:pPr>
            <w:r w:rsidRPr="003F0131">
              <w:rPr>
                <w:rFonts w:ascii="Arial" w:hAnsi="Arial" w:cs="Arial"/>
                <w:color w:val="000000"/>
                <w:sz w:val="16"/>
                <w:szCs w:val="16"/>
              </w:rPr>
              <w:t>46 669</w:t>
            </w:r>
          </w:p>
        </w:tc>
      </w:tr>
      <w:tr w:rsidR="0004111C" w:rsidRPr="000D13A9" w14:paraId="690EE00D" w14:textId="77777777" w:rsidTr="00F46258">
        <w:trPr>
          <w:trHeight w:val="120"/>
        </w:trPr>
        <w:tc>
          <w:tcPr>
            <w:tcW w:w="8772" w:type="dxa"/>
            <w:gridSpan w:val="5"/>
            <w:tcBorders>
              <w:top w:val="single" w:sz="4" w:space="0" w:color="auto"/>
              <w:left w:val="single" w:sz="4" w:space="0" w:color="auto"/>
              <w:bottom w:val="single" w:sz="4" w:space="0" w:color="auto"/>
              <w:right w:val="single" w:sz="4" w:space="0" w:color="auto"/>
            </w:tcBorders>
            <w:shd w:val="clear" w:color="auto" w:fill="92D050"/>
            <w:vAlign w:val="center"/>
            <w:hideMark/>
          </w:tcPr>
          <w:p w14:paraId="78890BCA" w14:textId="77777777" w:rsidR="0004111C" w:rsidRPr="0004111C" w:rsidRDefault="0004111C" w:rsidP="0004111C">
            <w:pPr>
              <w:spacing w:after="0" w:line="240" w:lineRule="auto"/>
              <w:rPr>
                <w:rFonts w:ascii="Arial" w:eastAsia="Times New Roman" w:hAnsi="Arial" w:cs="Arial"/>
                <w:iCs/>
                <w:sz w:val="16"/>
                <w:szCs w:val="16"/>
                <w:lang w:val="fr-FR" w:eastAsia="fr-FR"/>
              </w:rPr>
            </w:pPr>
            <w:r w:rsidRPr="0004111C">
              <w:rPr>
                <w:rFonts w:ascii="Arial" w:eastAsia="Times New Roman" w:hAnsi="Arial" w:cs="Arial"/>
                <w:iCs/>
                <w:sz w:val="16"/>
                <w:szCs w:val="16"/>
                <w:lang w:val="fr-FR" w:eastAsia="fr-FR"/>
              </w:rPr>
              <w:t>n.a. : Non applicable</w:t>
            </w:r>
          </w:p>
          <w:p w14:paraId="3C963227" w14:textId="77777777" w:rsidR="0004111C" w:rsidRPr="00EB5E5F" w:rsidRDefault="0004111C" w:rsidP="0004111C">
            <w:pPr>
              <w:spacing w:after="0" w:line="240" w:lineRule="auto"/>
              <w:rPr>
                <w:rFonts w:ascii="Arial" w:eastAsia="Times New Roman" w:hAnsi="Arial" w:cs="Arial"/>
                <w:iCs/>
                <w:sz w:val="16"/>
                <w:szCs w:val="16"/>
                <w:lang w:val="fr-FR" w:eastAsia="fr-FR"/>
              </w:rPr>
            </w:pPr>
            <w:r w:rsidRPr="0004111C">
              <w:rPr>
                <w:rFonts w:ascii="Arial" w:eastAsia="Times New Roman" w:hAnsi="Arial" w:cs="Arial"/>
                <w:iCs/>
                <w:sz w:val="16"/>
                <w:szCs w:val="16"/>
                <w:lang w:val="fr-FR" w:eastAsia="fr-FR"/>
              </w:rPr>
              <w:t>* Pourcentage inférieur à 0,1</w:t>
            </w:r>
          </w:p>
        </w:tc>
      </w:tr>
    </w:tbl>
    <w:p w14:paraId="54CEDEFD" w14:textId="77777777" w:rsidR="00825782" w:rsidRPr="008D5363" w:rsidRDefault="00825782" w:rsidP="00825782">
      <w:pPr>
        <w:spacing w:after="0"/>
        <w:contextualSpacing/>
        <w:jc w:val="both"/>
        <w:rPr>
          <w:ins w:id="2293" w:author="HOUNGUEVOU" w:date="2016-09-29T12:29:00Z"/>
          <w:rFonts w:cs="Calibri"/>
        </w:rPr>
      </w:pPr>
      <w:ins w:id="2294" w:author="HOUNGUEVOU" w:date="2016-09-29T12:29:00Z">
        <w:r w:rsidRPr="008D5363">
          <w:rPr>
            <w:rFonts w:cs="Calibri"/>
          </w:rPr>
          <w:t>Source : INSAE, RGPH4, 2013</w:t>
        </w:r>
      </w:ins>
    </w:p>
    <w:p w14:paraId="7AB64369" w14:textId="77777777" w:rsidR="00EB5E5F" w:rsidRDefault="00EB5E5F" w:rsidP="00DB0CB4">
      <w:pPr>
        <w:spacing w:after="0"/>
        <w:contextualSpacing/>
        <w:jc w:val="both"/>
        <w:rPr>
          <w:sz w:val="24"/>
          <w:szCs w:val="24"/>
        </w:rPr>
      </w:pPr>
    </w:p>
    <w:p w14:paraId="3D451A8A" w14:textId="33218C7F" w:rsidR="00DE7662" w:rsidRDefault="00EB5E5F" w:rsidP="00DB0CB4">
      <w:pPr>
        <w:spacing w:after="0"/>
        <w:contextualSpacing/>
        <w:jc w:val="both"/>
        <w:rPr>
          <w:ins w:id="2295" w:author="Rachidi Kotchoni" w:date="2016-05-17T12:08:00Z"/>
          <w:sz w:val="24"/>
          <w:szCs w:val="24"/>
        </w:rPr>
      </w:pPr>
      <w:bookmarkStart w:id="2296" w:name="_Toc53229777"/>
      <w:bookmarkStart w:id="2297" w:name="_Toc53230061"/>
      <w:r w:rsidRPr="00EB5E5F">
        <w:rPr>
          <w:sz w:val="24"/>
          <w:szCs w:val="24"/>
        </w:rPr>
        <w:t xml:space="preserve">L’introduction des enfants </w:t>
      </w:r>
      <w:del w:id="2298" w:author="Rachidi Kotchoni" w:date="2016-05-17T12:05:00Z">
        <w:r w:rsidRPr="00EB5E5F" w:rsidDel="00DE7662">
          <w:rPr>
            <w:sz w:val="24"/>
            <w:szCs w:val="24"/>
          </w:rPr>
          <w:delText>au travail</w:delText>
        </w:r>
      </w:del>
      <w:ins w:id="2299" w:author="Rachidi Kotchoni" w:date="2016-05-17T12:05:00Z">
        <w:r w:rsidR="00DE7662">
          <w:rPr>
            <w:sz w:val="24"/>
            <w:szCs w:val="24"/>
          </w:rPr>
          <w:t>dans l'appareil productif</w:t>
        </w:r>
      </w:ins>
      <w:r w:rsidRPr="00EB5E5F">
        <w:rPr>
          <w:sz w:val="24"/>
          <w:szCs w:val="24"/>
        </w:rPr>
        <w:t xml:space="preserve"> dès le bas </w:t>
      </w:r>
      <w:r w:rsidR="003F0131">
        <w:rPr>
          <w:sz w:val="24"/>
          <w:szCs w:val="24"/>
        </w:rPr>
        <w:t xml:space="preserve">âge est un phénomène </w:t>
      </w:r>
      <w:ins w:id="2300" w:author="Rachidi Kotchoni" w:date="2016-05-17T11:57:00Z">
        <w:r w:rsidR="009B014D">
          <w:rPr>
            <w:sz w:val="24"/>
            <w:szCs w:val="24"/>
          </w:rPr>
          <w:t xml:space="preserve">qui découle </w:t>
        </w:r>
      </w:ins>
      <w:r w:rsidR="003F0131">
        <w:rPr>
          <w:sz w:val="24"/>
          <w:szCs w:val="24"/>
        </w:rPr>
        <w:t>du système</w:t>
      </w:r>
      <w:r w:rsidRPr="00EB5E5F">
        <w:rPr>
          <w:sz w:val="24"/>
          <w:szCs w:val="24"/>
        </w:rPr>
        <w:t xml:space="preserve"> </w:t>
      </w:r>
      <w:del w:id="2301" w:author="Rachidi Kotchoni" w:date="2016-05-17T11:57:00Z">
        <w:r w:rsidRPr="00EB5E5F" w:rsidDel="009B014D">
          <w:rPr>
            <w:sz w:val="24"/>
            <w:szCs w:val="24"/>
          </w:rPr>
          <w:delText>de la formation</w:delText>
        </w:r>
      </w:del>
      <w:ins w:id="2302" w:author="Rachidi Kotchoni" w:date="2016-05-17T11:57:00Z">
        <w:r w:rsidR="009B014D">
          <w:rPr>
            <w:sz w:val="24"/>
            <w:szCs w:val="24"/>
          </w:rPr>
          <w:t>d'éducation</w:t>
        </w:r>
      </w:ins>
      <w:r w:rsidRPr="00EB5E5F">
        <w:rPr>
          <w:sz w:val="24"/>
          <w:szCs w:val="24"/>
        </w:rPr>
        <w:t xml:space="preserve"> traditionnelle. </w:t>
      </w:r>
      <w:del w:id="2303" w:author="Rachidi Kotchoni" w:date="2016-05-17T11:59:00Z">
        <w:r w:rsidRPr="00EB5E5F" w:rsidDel="009B014D">
          <w:rPr>
            <w:sz w:val="24"/>
            <w:szCs w:val="24"/>
          </w:rPr>
          <w:delText xml:space="preserve">Mais </w:delText>
        </w:r>
      </w:del>
      <w:ins w:id="2304" w:author="Rachidi Kotchoni" w:date="2016-05-17T11:59:00Z">
        <w:r w:rsidR="009B014D">
          <w:rPr>
            <w:sz w:val="24"/>
            <w:szCs w:val="24"/>
          </w:rPr>
          <w:t xml:space="preserve">Sous la pression des organismes de lutte contre </w:t>
        </w:r>
      </w:ins>
      <w:ins w:id="2305" w:author="Rachidi Kotchoni" w:date="2016-05-17T12:00:00Z">
        <w:r w:rsidR="009B014D">
          <w:rPr>
            <w:sz w:val="24"/>
            <w:szCs w:val="24"/>
          </w:rPr>
          <w:t xml:space="preserve">la traite et </w:t>
        </w:r>
      </w:ins>
      <w:ins w:id="2306" w:author="Rachidi Kotchoni" w:date="2016-05-17T11:59:00Z">
        <w:r w:rsidR="009B014D">
          <w:rPr>
            <w:sz w:val="24"/>
            <w:szCs w:val="24"/>
          </w:rPr>
          <w:t>le travail des enfants,</w:t>
        </w:r>
        <w:r w:rsidR="009B014D" w:rsidRPr="00EB5E5F">
          <w:rPr>
            <w:sz w:val="24"/>
            <w:szCs w:val="24"/>
          </w:rPr>
          <w:t xml:space="preserve"> </w:t>
        </w:r>
      </w:ins>
      <w:ins w:id="2307" w:author="Rachidi Kotchoni" w:date="2016-05-17T12:01:00Z">
        <w:r w:rsidR="009B014D">
          <w:rPr>
            <w:sz w:val="24"/>
            <w:szCs w:val="24"/>
          </w:rPr>
          <w:t xml:space="preserve">on note une prise de conscience </w:t>
        </w:r>
      </w:ins>
      <w:ins w:id="2308" w:author="Rachidi Kotchoni" w:date="2016-05-17T12:02:00Z">
        <w:r w:rsidR="009B014D">
          <w:rPr>
            <w:sz w:val="24"/>
            <w:szCs w:val="24"/>
          </w:rPr>
          <w:t xml:space="preserve">grandissante </w:t>
        </w:r>
      </w:ins>
      <w:ins w:id="2309" w:author="Rachidi Kotchoni" w:date="2016-05-17T12:03:00Z">
        <w:r w:rsidR="009B014D">
          <w:rPr>
            <w:sz w:val="24"/>
            <w:szCs w:val="24"/>
          </w:rPr>
          <w:t>des population</w:t>
        </w:r>
      </w:ins>
      <w:ins w:id="2310" w:author="HOUNGUEVOU" w:date="2016-09-29T12:29:00Z">
        <w:r w:rsidR="00825782">
          <w:rPr>
            <w:sz w:val="24"/>
            <w:szCs w:val="24"/>
          </w:rPr>
          <w:t>s</w:t>
        </w:r>
      </w:ins>
      <w:ins w:id="2311" w:author="Rachidi Kotchoni" w:date="2016-05-17T12:03:00Z">
        <w:r w:rsidR="009B014D">
          <w:rPr>
            <w:sz w:val="24"/>
            <w:szCs w:val="24"/>
          </w:rPr>
          <w:t xml:space="preserve"> </w:t>
        </w:r>
      </w:ins>
      <w:ins w:id="2312" w:author="Rachidi Kotchoni" w:date="2016-05-17T12:02:00Z">
        <w:r w:rsidR="009B014D">
          <w:rPr>
            <w:sz w:val="24"/>
            <w:szCs w:val="24"/>
          </w:rPr>
          <w:t xml:space="preserve">qui </w:t>
        </w:r>
        <w:r w:rsidR="00DE7662">
          <w:rPr>
            <w:sz w:val="24"/>
            <w:szCs w:val="24"/>
          </w:rPr>
          <w:t>se traduit par un</w:t>
        </w:r>
        <w:del w:id="2313" w:author="HOUNGUEVOU" w:date="2016-09-29T12:29:00Z">
          <w:r w:rsidR="00DE7662" w:rsidDel="00825782">
            <w:rPr>
              <w:sz w:val="24"/>
              <w:szCs w:val="24"/>
            </w:rPr>
            <w:delText>e</w:delText>
          </w:r>
        </w:del>
        <w:r w:rsidR="00DE7662">
          <w:rPr>
            <w:sz w:val="24"/>
            <w:szCs w:val="24"/>
          </w:rPr>
          <w:t xml:space="preserve"> </w:t>
        </w:r>
        <w:del w:id="2314" w:author="HOUNGUEVOU" w:date="2016-09-29T12:29:00Z">
          <w:r w:rsidR="00DE7662" w:rsidDel="00825782">
            <w:rPr>
              <w:sz w:val="24"/>
              <w:szCs w:val="24"/>
            </w:rPr>
            <w:delText>fort</w:delText>
          </w:r>
          <w:r w:rsidR="009B014D" w:rsidDel="00825782">
            <w:rPr>
              <w:sz w:val="24"/>
              <w:szCs w:val="24"/>
            </w:rPr>
            <w:delText xml:space="preserve"> </w:delText>
          </w:r>
        </w:del>
      </w:ins>
      <w:ins w:id="2315" w:author="Rachidi Kotchoni" w:date="2016-05-17T12:06:00Z">
        <w:r w:rsidR="00DE7662">
          <w:rPr>
            <w:sz w:val="24"/>
            <w:szCs w:val="24"/>
          </w:rPr>
          <w:t>recul</w:t>
        </w:r>
      </w:ins>
      <w:ins w:id="2316" w:author="Rachidi Kotchoni" w:date="2016-05-17T12:02:00Z">
        <w:r w:rsidR="009B014D">
          <w:rPr>
            <w:sz w:val="24"/>
            <w:szCs w:val="24"/>
          </w:rPr>
          <w:t xml:space="preserve"> </w:t>
        </w:r>
      </w:ins>
      <w:del w:id="2317" w:author="Rachidi Kotchoni" w:date="2016-05-17T12:02:00Z">
        <w:r w:rsidRPr="00EB5E5F" w:rsidDel="009B014D">
          <w:rPr>
            <w:sz w:val="24"/>
            <w:szCs w:val="24"/>
          </w:rPr>
          <w:delText xml:space="preserve">le </w:delText>
        </w:r>
      </w:del>
      <w:ins w:id="2318" w:author="Rachidi Kotchoni" w:date="2016-05-17T12:02:00Z">
        <w:r w:rsidR="009B014D">
          <w:rPr>
            <w:sz w:val="24"/>
            <w:szCs w:val="24"/>
          </w:rPr>
          <w:t>du</w:t>
        </w:r>
        <w:r w:rsidR="009B014D" w:rsidRPr="00EB5E5F">
          <w:rPr>
            <w:sz w:val="24"/>
            <w:szCs w:val="24"/>
          </w:rPr>
          <w:t xml:space="preserve"> </w:t>
        </w:r>
      </w:ins>
      <w:r w:rsidRPr="00EB5E5F">
        <w:rPr>
          <w:sz w:val="24"/>
          <w:szCs w:val="24"/>
        </w:rPr>
        <w:t xml:space="preserve">niveau </w:t>
      </w:r>
      <w:ins w:id="2319" w:author="Rachidi Kotchoni" w:date="2016-05-17T11:58:00Z">
        <w:r w:rsidR="00DE7662">
          <w:rPr>
            <w:sz w:val="24"/>
            <w:szCs w:val="24"/>
          </w:rPr>
          <w:t>d</w:t>
        </w:r>
      </w:ins>
      <w:ins w:id="2320" w:author="Rachidi Kotchoni" w:date="2016-05-17T12:06:00Z">
        <w:r w:rsidR="00DE7662">
          <w:rPr>
            <w:sz w:val="24"/>
            <w:szCs w:val="24"/>
          </w:rPr>
          <w:t>e ce</w:t>
        </w:r>
      </w:ins>
      <w:ins w:id="2321" w:author="Rachidi Kotchoni" w:date="2016-05-17T11:58:00Z">
        <w:r w:rsidR="009B014D">
          <w:rPr>
            <w:sz w:val="24"/>
            <w:szCs w:val="24"/>
          </w:rPr>
          <w:t xml:space="preserve"> phénomène</w:t>
        </w:r>
      </w:ins>
      <w:ins w:id="2322" w:author="Rachidi Kotchoni" w:date="2016-05-17T12:05:00Z">
        <w:r w:rsidR="00DE7662">
          <w:rPr>
            <w:sz w:val="24"/>
            <w:szCs w:val="24"/>
          </w:rPr>
          <w:t xml:space="preserve"> au fil du temps</w:t>
        </w:r>
      </w:ins>
      <w:ins w:id="2323" w:author="Rachidi Kotchoni" w:date="2016-05-17T12:03:00Z">
        <w:r w:rsidR="009B014D">
          <w:rPr>
            <w:sz w:val="24"/>
            <w:szCs w:val="24"/>
          </w:rPr>
          <w:t xml:space="preserve">. </w:t>
        </w:r>
      </w:ins>
      <w:ins w:id="2324" w:author="Rachidi Kotchoni" w:date="2016-05-17T12:06:00Z">
        <w:r w:rsidR="00DE7662">
          <w:rPr>
            <w:sz w:val="24"/>
            <w:szCs w:val="24"/>
          </w:rPr>
          <w:t xml:space="preserve">En effet </w:t>
        </w:r>
      </w:ins>
      <w:del w:id="2325" w:author="Rachidi Kotchoni" w:date="2016-05-17T12:02:00Z">
        <w:r w:rsidRPr="00EB5E5F" w:rsidDel="009B014D">
          <w:rPr>
            <w:sz w:val="24"/>
            <w:szCs w:val="24"/>
          </w:rPr>
          <w:delText xml:space="preserve">a beaucoup diminué </w:delText>
        </w:r>
      </w:del>
      <w:del w:id="2326" w:author="Rachidi Kotchoni" w:date="2016-05-17T11:59:00Z">
        <w:r w:rsidRPr="00EB5E5F" w:rsidDel="009B014D">
          <w:rPr>
            <w:sz w:val="24"/>
            <w:szCs w:val="24"/>
          </w:rPr>
          <w:delText>entre 2002 et 2013</w:delText>
        </w:r>
      </w:del>
      <w:del w:id="2327" w:author="Rachidi Kotchoni" w:date="2016-05-17T12:05:00Z">
        <w:r w:rsidRPr="00EB5E5F" w:rsidDel="00DE7662">
          <w:rPr>
            <w:sz w:val="24"/>
            <w:szCs w:val="24"/>
          </w:rPr>
          <w:delText xml:space="preserve"> </w:delText>
        </w:r>
      </w:del>
      <w:ins w:id="2328" w:author="Rachidi Kotchoni" w:date="2016-05-17T12:06:00Z">
        <w:r w:rsidR="00DE7662">
          <w:rPr>
            <w:sz w:val="24"/>
            <w:szCs w:val="24"/>
          </w:rPr>
          <w:t xml:space="preserve">le </w:t>
        </w:r>
      </w:ins>
      <w:ins w:id="2329" w:author="Rachidi Kotchoni" w:date="2016-05-17T12:01:00Z">
        <w:r w:rsidR="009B014D">
          <w:rPr>
            <w:sz w:val="24"/>
            <w:szCs w:val="24"/>
          </w:rPr>
          <w:t xml:space="preserve">pourcentage d'enfants </w:t>
        </w:r>
      </w:ins>
      <w:ins w:id="2330" w:author="Rachidi Kotchoni" w:date="2016-05-17T12:04:00Z">
        <w:r w:rsidR="00DE7662" w:rsidRPr="00EB5E5F">
          <w:rPr>
            <w:sz w:val="24"/>
            <w:szCs w:val="24"/>
          </w:rPr>
          <w:t>de 6 à 9 ans</w:t>
        </w:r>
        <w:r w:rsidR="00DE7662">
          <w:rPr>
            <w:sz w:val="24"/>
            <w:szCs w:val="24"/>
          </w:rPr>
          <w:t xml:space="preserve"> </w:t>
        </w:r>
      </w:ins>
      <w:ins w:id="2331" w:author="Rachidi Kotchoni" w:date="2016-05-17T12:01:00Z">
        <w:r w:rsidR="009B014D">
          <w:rPr>
            <w:sz w:val="24"/>
            <w:szCs w:val="24"/>
          </w:rPr>
          <w:t>qui déclare exercer un travail est passé</w:t>
        </w:r>
      </w:ins>
      <w:ins w:id="2332" w:author="Rachidi Kotchoni" w:date="2016-05-17T11:58:00Z">
        <w:r w:rsidR="009B014D" w:rsidRPr="00EB5E5F">
          <w:rPr>
            <w:sz w:val="24"/>
            <w:szCs w:val="24"/>
          </w:rPr>
          <w:t xml:space="preserve"> </w:t>
        </w:r>
      </w:ins>
      <w:del w:id="2333" w:author="Rachidi Kotchoni" w:date="2016-05-17T12:01:00Z">
        <w:r w:rsidRPr="00EB5E5F" w:rsidDel="009B014D">
          <w:rPr>
            <w:sz w:val="24"/>
            <w:szCs w:val="24"/>
          </w:rPr>
          <w:delText xml:space="preserve">passant </w:delText>
        </w:r>
      </w:del>
      <w:r w:rsidRPr="00EB5E5F">
        <w:rPr>
          <w:sz w:val="24"/>
          <w:szCs w:val="24"/>
        </w:rPr>
        <w:t xml:space="preserve">de 26% </w:t>
      </w:r>
      <w:del w:id="2334" w:author="Rachidi Kotchoni" w:date="2016-05-17T11:58:00Z">
        <w:r w:rsidRPr="00EB5E5F" w:rsidDel="009B014D">
          <w:rPr>
            <w:sz w:val="24"/>
            <w:szCs w:val="24"/>
          </w:rPr>
          <w:delText xml:space="preserve">des enfants de 6 à 9 ans </w:delText>
        </w:r>
      </w:del>
      <w:r w:rsidRPr="00EB5E5F">
        <w:rPr>
          <w:sz w:val="24"/>
          <w:szCs w:val="24"/>
        </w:rPr>
        <w:t xml:space="preserve">en 2002 à 10% </w:t>
      </w:r>
      <w:del w:id="2335" w:author="Rachidi Kotchoni" w:date="2016-05-17T11:58:00Z">
        <w:r w:rsidRPr="00EB5E5F" w:rsidDel="009B014D">
          <w:rPr>
            <w:sz w:val="24"/>
            <w:szCs w:val="24"/>
          </w:rPr>
          <w:delText>des enfants de la même tranche d’âge</w:delText>
        </w:r>
      </w:del>
      <w:ins w:id="2336" w:author="Rachidi Kotchoni" w:date="2016-05-17T11:58:00Z">
        <w:r w:rsidR="009B014D">
          <w:rPr>
            <w:sz w:val="24"/>
            <w:szCs w:val="24"/>
          </w:rPr>
          <w:t>en 2013</w:t>
        </w:r>
      </w:ins>
      <w:r w:rsidRPr="00EB5E5F">
        <w:rPr>
          <w:sz w:val="24"/>
          <w:szCs w:val="24"/>
        </w:rPr>
        <w:t>. Mais la proportion d’enfants déclarant être à leur propre compte a beaucoup progressé</w:t>
      </w:r>
      <w:ins w:id="2337" w:author="Rachidi Kotchoni" w:date="2016-05-17T12:07:00Z">
        <w:r w:rsidR="00DE7662">
          <w:rPr>
            <w:sz w:val="24"/>
            <w:szCs w:val="24"/>
          </w:rPr>
          <w:t>,</w:t>
        </w:r>
      </w:ins>
      <w:r w:rsidRPr="00EB5E5F">
        <w:rPr>
          <w:sz w:val="24"/>
          <w:szCs w:val="24"/>
        </w:rPr>
        <w:t xml:space="preserve"> passant de 10% </w:t>
      </w:r>
      <w:del w:id="2338" w:author="Rachidi Kotchoni" w:date="2016-05-17T12:07:00Z">
        <w:r w:rsidRPr="00EB5E5F" w:rsidDel="00DE7662">
          <w:rPr>
            <w:sz w:val="24"/>
            <w:szCs w:val="24"/>
          </w:rPr>
          <w:delText xml:space="preserve">en 2002 </w:delText>
        </w:r>
      </w:del>
      <w:r w:rsidRPr="00EB5E5F">
        <w:rPr>
          <w:sz w:val="24"/>
          <w:szCs w:val="24"/>
        </w:rPr>
        <w:t xml:space="preserve">à 35% </w:t>
      </w:r>
      <w:ins w:id="2339" w:author="Rachidi Kotchoni" w:date="2016-05-17T12:07:00Z">
        <w:r w:rsidR="00DE7662">
          <w:rPr>
            <w:sz w:val="24"/>
            <w:szCs w:val="24"/>
          </w:rPr>
          <w:t>au cours de la même période</w:t>
        </w:r>
      </w:ins>
      <w:del w:id="2340" w:author="Rachidi Kotchoni" w:date="2016-05-17T12:07:00Z">
        <w:r w:rsidRPr="00EB5E5F" w:rsidDel="00DE7662">
          <w:rPr>
            <w:sz w:val="24"/>
            <w:szCs w:val="24"/>
          </w:rPr>
          <w:delText>en 2013</w:delText>
        </w:r>
      </w:del>
      <w:r w:rsidRPr="00EB5E5F">
        <w:rPr>
          <w:sz w:val="24"/>
          <w:szCs w:val="24"/>
        </w:rPr>
        <w:t xml:space="preserve">. </w:t>
      </w:r>
    </w:p>
    <w:p w14:paraId="1F1802AA" w14:textId="0EDA31C1" w:rsidR="00EB5E5F" w:rsidRDefault="00DE7662" w:rsidP="00DB0CB4">
      <w:pPr>
        <w:spacing w:after="0"/>
        <w:contextualSpacing/>
        <w:jc w:val="both"/>
        <w:rPr>
          <w:sz w:val="24"/>
          <w:szCs w:val="24"/>
        </w:rPr>
      </w:pPr>
      <w:ins w:id="2341" w:author="Rachidi Kotchoni" w:date="2016-05-17T12:09:00Z">
        <w:r>
          <w:rPr>
            <w:sz w:val="24"/>
            <w:szCs w:val="24"/>
          </w:rPr>
          <w:t>L'ampleur du travail des enfants</w:t>
        </w:r>
      </w:ins>
      <w:del w:id="2342" w:author="Rachidi Kotchoni" w:date="2016-05-17T12:08:00Z">
        <w:r w:rsidR="00EB5E5F" w:rsidRPr="00EB5E5F" w:rsidDel="00DE7662">
          <w:rPr>
            <w:sz w:val="24"/>
            <w:szCs w:val="24"/>
          </w:rPr>
          <w:delText>C</w:delText>
        </w:r>
      </w:del>
      <w:del w:id="2343" w:author="Rachidi Kotchoni" w:date="2016-05-17T12:09:00Z">
        <w:r w:rsidR="00EB5E5F" w:rsidRPr="00EB5E5F" w:rsidDel="00DE7662">
          <w:rPr>
            <w:sz w:val="24"/>
            <w:szCs w:val="24"/>
          </w:rPr>
          <w:delText>e phénomène</w:delText>
        </w:r>
      </w:del>
      <w:ins w:id="2344" w:author="Rachidi Kotchoni" w:date="2016-05-17T12:08:00Z">
        <w:del w:id="2345" w:author="HOUNGUEVOU" w:date="2016-09-29T12:29:00Z">
          <w:r w:rsidDel="00825782">
            <w:rPr>
              <w:sz w:val="24"/>
              <w:szCs w:val="24"/>
            </w:rPr>
            <w:delText xml:space="preserve"> </w:delText>
          </w:r>
        </w:del>
      </w:ins>
      <w:r w:rsidR="00EB5E5F" w:rsidRPr="00EB5E5F">
        <w:rPr>
          <w:sz w:val="24"/>
          <w:szCs w:val="24"/>
        </w:rPr>
        <w:t xml:space="preserve"> </w:t>
      </w:r>
      <w:del w:id="2346" w:author="Rachidi Kotchoni" w:date="2016-05-17T12:07:00Z">
        <w:r w:rsidR="00EB5E5F" w:rsidRPr="00EB5E5F" w:rsidDel="00DE7662">
          <w:rPr>
            <w:sz w:val="24"/>
            <w:szCs w:val="24"/>
          </w:rPr>
          <w:delText xml:space="preserve">démontre </w:delText>
        </w:r>
      </w:del>
      <w:ins w:id="2347" w:author="Rachidi Kotchoni" w:date="2016-05-17T12:07:00Z">
        <w:del w:id="2348" w:author="HOUNGUEVOU" w:date="2016-09-29T12:29:00Z">
          <w:r w:rsidDel="00825782">
            <w:rPr>
              <w:sz w:val="24"/>
              <w:szCs w:val="24"/>
            </w:rPr>
            <w:delText>réflète</w:delText>
          </w:r>
        </w:del>
      </w:ins>
      <w:ins w:id="2349" w:author="HOUNGUEVOU" w:date="2016-09-29T12:29:00Z">
        <w:r w:rsidR="00825782">
          <w:rPr>
            <w:sz w:val="24"/>
            <w:szCs w:val="24"/>
          </w:rPr>
          <w:t>reflète</w:t>
        </w:r>
      </w:ins>
      <w:ins w:id="2350" w:author="Rachidi Kotchoni" w:date="2016-05-17T12:07:00Z">
        <w:r w:rsidRPr="00EB5E5F">
          <w:rPr>
            <w:sz w:val="24"/>
            <w:szCs w:val="24"/>
          </w:rPr>
          <w:t xml:space="preserve"> </w:t>
        </w:r>
      </w:ins>
      <w:r w:rsidR="00EB5E5F" w:rsidRPr="00EB5E5F">
        <w:rPr>
          <w:sz w:val="24"/>
          <w:szCs w:val="24"/>
        </w:rPr>
        <w:t xml:space="preserve">les difficultés auxquelles les parents font face pour subvenir </w:t>
      </w:r>
      <w:ins w:id="2351" w:author="Rachidi Kotchoni" w:date="2016-05-17T12:08:00Z">
        <w:r>
          <w:rPr>
            <w:sz w:val="24"/>
            <w:szCs w:val="24"/>
          </w:rPr>
          <w:t xml:space="preserve">aux besoins de ces </w:t>
        </w:r>
      </w:ins>
      <w:del w:id="2352" w:author="Rachidi Kotchoni" w:date="2016-05-17T12:08:00Z">
        <w:r w:rsidR="00EB5E5F" w:rsidRPr="00EB5E5F" w:rsidDel="00DE7662">
          <w:rPr>
            <w:sz w:val="24"/>
            <w:szCs w:val="24"/>
          </w:rPr>
          <w:delText xml:space="preserve">à ces </w:delText>
        </w:r>
      </w:del>
      <w:r w:rsidR="00EB5E5F" w:rsidRPr="00EB5E5F">
        <w:rPr>
          <w:sz w:val="24"/>
          <w:szCs w:val="24"/>
        </w:rPr>
        <w:t xml:space="preserve">enfants qui sont au nombre 41 198 </w:t>
      </w:r>
      <w:del w:id="2353" w:author="Rachidi Kotchoni" w:date="2016-05-17T12:08:00Z">
        <w:r w:rsidR="00EB5E5F" w:rsidRPr="00EB5E5F" w:rsidDel="00DE7662">
          <w:rPr>
            <w:sz w:val="24"/>
            <w:szCs w:val="24"/>
          </w:rPr>
          <w:delText>personnes</w:delText>
        </w:r>
      </w:del>
      <w:ins w:id="2354" w:author="Rachidi Kotchoni" w:date="2016-05-17T12:08:00Z">
        <w:r>
          <w:rPr>
            <w:sz w:val="24"/>
            <w:szCs w:val="24"/>
          </w:rPr>
          <w:t>en 2013</w:t>
        </w:r>
      </w:ins>
      <w:r w:rsidR="00EB5E5F" w:rsidRPr="00EB5E5F">
        <w:rPr>
          <w:sz w:val="24"/>
          <w:szCs w:val="24"/>
        </w:rPr>
        <w:t>.</w:t>
      </w:r>
      <w:bookmarkEnd w:id="2296"/>
      <w:bookmarkEnd w:id="2297"/>
    </w:p>
    <w:p w14:paraId="772B0820" w14:textId="77777777" w:rsidR="00EB5E5F" w:rsidRPr="00EB5E5F" w:rsidRDefault="00EB5E5F" w:rsidP="00DB0CB4">
      <w:pPr>
        <w:spacing w:after="0"/>
        <w:contextualSpacing/>
        <w:jc w:val="both"/>
        <w:rPr>
          <w:sz w:val="24"/>
          <w:szCs w:val="24"/>
        </w:rPr>
      </w:pPr>
    </w:p>
    <w:p w14:paraId="48E3A1B2" w14:textId="227AF291" w:rsidR="00F37F38" w:rsidRPr="00EB5E5F" w:rsidDel="00B51559" w:rsidRDefault="00F37F38" w:rsidP="00DB0CB4">
      <w:pPr>
        <w:spacing w:after="0"/>
        <w:contextualSpacing/>
        <w:jc w:val="both"/>
        <w:rPr>
          <w:del w:id="2355" w:author="HOUNGUEVOU" w:date="2016-09-29T12:30:00Z"/>
          <w:sz w:val="24"/>
          <w:szCs w:val="24"/>
        </w:rPr>
      </w:pPr>
    </w:p>
    <w:p w14:paraId="5FBEFD0F" w14:textId="2DE132DF" w:rsidR="009F3AED" w:rsidRPr="003F0131" w:rsidDel="00B51559" w:rsidRDefault="009F3AED">
      <w:pPr>
        <w:pStyle w:val="Paragraphedeliste"/>
        <w:numPr>
          <w:ilvl w:val="1"/>
          <w:numId w:val="33"/>
        </w:numPr>
        <w:spacing w:line="276" w:lineRule="auto"/>
        <w:outlineLvl w:val="1"/>
        <w:rPr>
          <w:del w:id="2356" w:author="HOUNGUEVOU" w:date="2016-09-29T12:30:00Z"/>
          <w:rFonts w:asciiTheme="minorHAnsi" w:hAnsiTheme="minorHAnsi"/>
          <w:b/>
          <w:sz w:val="26"/>
          <w:szCs w:val="26"/>
          <w:highlight w:val="yellow"/>
        </w:rPr>
        <w:pPrChange w:id="2357" w:author="HOUNGUEVOU" w:date="2016-09-28T16:46:00Z">
          <w:pPr>
            <w:pStyle w:val="Paragraphedeliste"/>
            <w:numPr>
              <w:ilvl w:val="1"/>
              <w:numId w:val="19"/>
            </w:numPr>
            <w:spacing w:line="276" w:lineRule="auto"/>
            <w:ind w:left="360" w:hanging="360"/>
            <w:outlineLvl w:val="1"/>
          </w:pPr>
        </w:pPrChange>
      </w:pPr>
      <w:commentRangeStart w:id="2358"/>
      <w:del w:id="2359" w:author="HOUNGUEVOU" w:date="2016-09-29T12:30:00Z">
        <w:r w:rsidRPr="003F0131" w:rsidDel="00B51559">
          <w:rPr>
            <w:rFonts w:asciiTheme="minorHAnsi" w:hAnsiTheme="minorHAnsi"/>
            <w:b/>
            <w:sz w:val="26"/>
            <w:szCs w:val="26"/>
            <w:highlight w:val="yellow"/>
          </w:rPr>
          <w:delText>Act</w:delText>
        </w:r>
        <w:r w:rsidR="00C4379D" w:rsidRPr="003F0131" w:rsidDel="00B51559">
          <w:rPr>
            <w:rFonts w:asciiTheme="minorHAnsi" w:hAnsiTheme="minorHAnsi"/>
            <w:b/>
            <w:sz w:val="26"/>
            <w:szCs w:val="26"/>
            <w:highlight w:val="yellow"/>
          </w:rPr>
          <w:delText>ivités économiques et revenu</w:delText>
        </w:r>
        <w:commentRangeEnd w:id="2358"/>
        <w:r w:rsidR="00DE7662" w:rsidDel="00B51559">
          <w:rPr>
            <w:rStyle w:val="Marquedecommentaire"/>
            <w:rFonts w:ascii="Calibri" w:eastAsia="Calibri" w:hAnsi="Calibri"/>
            <w:lang w:val="fr-BE" w:eastAsia="en-US"/>
          </w:rPr>
          <w:commentReference w:id="2358"/>
        </w:r>
      </w:del>
    </w:p>
    <w:p w14:paraId="3CFF08A8" w14:textId="33695980" w:rsidR="001824BE" w:rsidRPr="003F0131" w:rsidDel="00B51559" w:rsidRDefault="001824BE" w:rsidP="00DB0CB4">
      <w:pPr>
        <w:spacing w:after="0"/>
        <w:contextualSpacing/>
        <w:jc w:val="both"/>
        <w:rPr>
          <w:del w:id="2360" w:author="HOUNGUEVOU" w:date="2016-09-29T12:30:00Z"/>
          <w:sz w:val="24"/>
          <w:szCs w:val="24"/>
          <w:highlight w:val="yellow"/>
        </w:rPr>
      </w:pPr>
    </w:p>
    <w:p w14:paraId="1EFBF790" w14:textId="3EC7EA53" w:rsidR="00DD4E7B" w:rsidRPr="003F0131" w:rsidDel="00B51559" w:rsidRDefault="00DD4E7B" w:rsidP="00DB0CB4">
      <w:pPr>
        <w:spacing w:after="0"/>
        <w:contextualSpacing/>
        <w:jc w:val="both"/>
        <w:rPr>
          <w:del w:id="2361" w:author="HOUNGUEVOU" w:date="2016-09-29T12:30:00Z"/>
          <w:sz w:val="24"/>
          <w:szCs w:val="24"/>
          <w:highlight w:val="yellow"/>
        </w:rPr>
      </w:pPr>
      <w:del w:id="2362" w:author="HOUNGUEVOU" w:date="2016-09-29T12:30:00Z">
        <w:r w:rsidRPr="003F0131" w:rsidDel="00B51559">
          <w:rPr>
            <w:sz w:val="24"/>
            <w:szCs w:val="24"/>
            <w:highlight w:val="yellow"/>
          </w:rPr>
          <w:delText>(</w:delText>
        </w:r>
        <w:r w:rsidR="002124AE" w:rsidRPr="003F0131" w:rsidDel="00B51559">
          <w:rPr>
            <w:sz w:val="24"/>
            <w:szCs w:val="24"/>
            <w:highlight w:val="yellow"/>
          </w:rPr>
          <w:delText>S</w:delText>
        </w:r>
        <w:r w:rsidRPr="003F0131" w:rsidDel="00B51559">
          <w:rPr>
            <w:sz w:val="24"/>
            <w:szCs w:val="24"/>
            <w:highlight w:val="yellow"/>
          </w:rPr>
          <w:delText>e limiter aux revenus relatifs aux activités économiques : actifs occupés)</w:delText>
        </w:r>
      </w:del>
    </w:p>
    <w:p w14:paraId="435523AF" w14:textId="16754793" w:rsidR="0055114E" w:rsidRPr="003F0131" w:rsidDel="00B51559" w:rsidRDefault="0055114E" w:rsidP="00DB0CB4">
      <w:pPr>
        <w:spacing w:after="0"/>
        <w:contextualSpacing/>
        <w:jc w:val="both"/>
        <w:rPr>
          <w:del w:id="2363" w:author="HOUNGUEVOU" w:date="2016-09-29T12:30:00Z"/>
          <w:sz w:val="24"/>
          <w:szCs w:val="24"/>
          <w:highlight w:val="yellow"/>
        </w:rPr>
      </w:pPr>
    </w:p>
    <w:p w14:paraId="3446B848" w14:textId="2C478894" w:rsidR="00DD4E7B" w:rsidRPr="003F0131" w:rsidDel="00B51559" w:rsidRDefault="00DD4E7B">
      <w:pPr>
        <w:pStyle w:val="Paragraphedeliste"/>
        <w:numPr>
          <w:ilvl w:val="2"/>
          <w:numId w:val="33"/>
        </w:numPr>
        <w:spacing w:line="276" w:lineRule="auto"/>
        <w:jc w:val="both"/>
        <w:outlineLvl w:val="2"/>
        <w:rPr>
          <w:del w:id="2364" w:author="HOUNGUEVOU" w:date="2016-09-29T12:30:00Z"/>
          <w:rFonts w:asciiTheme="minorHAnsi" w:hAnsiTheme="minorHAnsi"/>
          <w:b/>
          <w:highlight w:val="yellow"/>
        </w:rPr>
        <w:pPrChange w:id="2365" w:author="HOUNGUEVOU" w:date="2016-09-28T16:46:00Z">
          <w:pPr>
            <w:pStyle w:val="Paragraphedeliste"/>
            <w:numPr>
              <w:ilvl w:val="2"/>
              <w:numId w:val="19"/>
            </w:numPr>
            <w:spacing w:line="276" w:lineRule="auto"/>
            <w:ind w:hanging="720"/>
            <w:jc w:val="both"/>
            <w:outlineLvl w:val="2"/>
          </w:pPr>
        </w:pPrChange>
      </w:pPr>
      <w:del w:id="2366" w:author="HOUNGUEVOU" w:date="2016-09-29T12:30:00Z">
        <w:r w:rsidRPr="003F0131" w:rsidDel="00B51559">
          <w:rPr>
            <w:rFonts w:asciiTheme="minorHAnsi" w:hAnsiTheme="minorHAnsi"/>
            <w:b/>
            <w:highlight w:val="yellow"/>
          </w:rPr>
          <w:delText>Revenu et statut d’occupation</w:delText>
        </w:r>
      </w:del>
    </w:p>
    <w:p w14:paraId="1818757B" w14:textId="4F4F55C1" w:rsidR="00DD4E7B" w:rsidRPr="003F0131" w:rsidDel="00B51559" w:rsidRDefault="00DD4E7B" w:rsidP="00DB0CB4">
      <w:pPr>
        <w:pStyle w:val="Paragraphedeliste"/>
        <w:numPr>
          <w:ilvl w:val="0"/>
          <w:numId w:val="7"/>
        </w:numPr>
        <w:spacing w:line="276" w:lineRule="auto"/>
        <w:jc w:val="both"/>
        <w:rPr>
          <w:del w:id="2367" w:author="HOUNGUEVOU" w:date="2016-09-29T12:30:00Z"/>
          <w:rFonts w:asciiTheme="minorHAnsi" w:hAnsiTheme="minorHAnsi"/>
          <w:highlight w:val="yellow"/>
        </w:rPr>
      </w:pPr>
      <w:del w:id="2368" w:author="HOUNGUEVOU" w:date="2016-09-29T12:30:00Z">
        <w:r w:rsidRPr="003F0131" w:rsidDel="00B51559">
          <w:rPr>
            <w:rFonts w:asciiTheme="minorHAnsi" w:hAnsiTheme="minorHAnsi"/>
            <w:highlight w:val="yellow"/>
          </w:rPr>
          <w:delText>Niveau national</w:delText>
        </w:r>
      </w:del>
    </w:p>
    <w:p w14:paraId="7D5FA28E" w14:textId="3199AB99" w:rsidR="00DD4E7B" w:rsidRPr="003F0131" w:rsidDel="00B51559" w:rsidRDefault="00DD4E7B" w:rsidP="00DB0CB4">
      <w:pPr>
        <w:pStyle w:val="Paragraphedeliste"/>
        <w:numPr>
          <w:ilvl w:val="0"/>
          <w:numId w:val="7"/>
        </w:numPr>
        <w:spacing w:line="276" w:lineRule="auto"/>
        <w:jc w:val="both"/>
        <w:rPr>
          <w:del w:id="2369" w:author="HOUNGUEVOU" w:date="2016-09-29T12:30:00Z"/>
          <w:rFonts w:asciiTheme="minorHAnsi" w:hAnsiTheme="minorHAnsi"/>
          <w:highlight w:val="yellow"/>
        </w:rPr>
      </w:pPr>
      <w:del w:id="2370" w:author="HOUNGUEVOU" w:date="2016-09-29T12:30:00Z">
        <w:r w:rsidRPr="003F0131" w:rsidDel="00B51559">
          <w:rPr>
            <w:rFonts w:asciiTheme="minorHAnsi" w:hAnsiTheme="minorHAnsi"/>
            <w:highlight w:val="yellow"/>
          </w:rPr>
          <w:delText>Milieu de résidence</w:delText>
        </w:r>
      </w:del>
    </w:p>
    <w:p w14:paraId="58EC2E9A" w14:textId="6F58E84B" w:rsidR="00DD4E7B" w:rsidRPr="003F0131" w:rsidDel="00B51559" w:rsidRDefault="00DD4E7B" w:rsidP="00DB0CB4">
      <w:pPr>
        <w:pStyle w:val="Paragraphedeliste"/>
        <w:numPr>
          <w:ilvl w:val="0"/>
          <w:numId w:val="7"/>
        </w:numPr>
        <w:spacing w:line="276" w:lineRule="auto"/>
        <w:jc w:val="both"/>
        <w:rPr>
          <w:del w:id="2371" w:author="HOUNGUEVOU" w:date="2016-09-29T12:30:00Z"/>
          <w:rFonts w:asciiTheme="minorHAnsi" w:hAnsiTheme="minorHAnsi"/>
          <w:highlight w:val="yellow"/>
        </w:rPr>
      </w:pPr>
      <w:del w:id="2372" w:author="HOUNGUEVOU" w:date="2016-09-29T12:30:00Z">
        <w:r w:rsidRPr="003F0131" w:rsidDel="00B51559">
          <w:rPr>
            <w:rFonts w:asciiTheme="minorHAnsi" w:hAnsiTheme="minorHAnsi"/>
            <w:highlight w:val="yellow"/>
          </w:rPr>
          <w:delText>Niveau départemental</w:delText>
        </w:r>
      </w:del>
    </w:p>
    <w:p w14:paraId="77C49E16" w14:textId="40D46BAC" w:rsidR="00DD4E7B" w:rsidRPr="003F0131" w:rsidDel="00B51559" w:rsidRDefault="00DD4E7B" w:rsidP="00DB0CB4">
      <w:pPr>
        <w:pStyle w:val="Paragraphedeliste"/>
        <w:numPr>
          <w:ilvl w:val="0"/>
          <w:numId w:val="7"/>
        </w:numPr>
        <w:spacing w:line="276" w:lineRule="auto"/>
        <w:jc w:val="both"/>
        <w:rPr>
          <w:del w:id="2373" w:author="HOUNGUEVOU" w:date="2016-09-29T12:30:00Z"/>
          <w:rFonts w:asciiTheme="minorHAnsi" w:hAnsiTheme="minorHAnsi"/>
          <w:highlight w:val="yellow"/>
        </w:rPr>
      </w:pPr>
      <w:del w:id="2374" w:author="HOUNGUEVOU" w:date="2016-09-29T12:30:00Z">
        <w:r w:rsidRPr="003F0131" w:rsidDel="00B51559">
          <w:rPr>
            <w:rFonts w:asciiTheme="minorHAnsi" w:hAnsiTheme="minorHAnsi"/>
            <w:highlight w:val="yellow"/>
          </w:rPr>
          <w:delText>Niveau communal (une typologie des communes)</w:delText>
        </w:r>
      </w:del>
    </w:p>
    <w:p w14:paraId="4CF1B185" w14:textId="30338B03" w:rsidR="008503A3" w:rsidRPr="003F0131" w:rsidDel="00B51559" w:rsidRDefault="008503A3" w:rsidP="00DB0CB4">
      <w:pPr>
        <w:spacing w:after="0"/>
        <w:contextualSpacing/>
        <w:jc w:val="both"/>
        <w:rPr>
          <w:del w:id="2375" w:author="HOUNGUEVOU" w:date="2016-09-29T12:30:00Z"/>
          <w:sz w:val="24"/>
          <w:szCs w:val="24"/>
          <w:highlight w:val="yellow"/>
        </w:rPr>
      </w:pPr>
    </w:p>
    <w:p w14:paraId="6F341B26" w14:textId="4468D0A6" w:rsidR="00DD4E7B" w:rsidRPr="003F0131" w:rsidDel="00B51559" w:rsidRDefault="00DD4E7B">
      <w:pPr>
        <w:pStyle w:val="Paragraphedeliste"/>
        <w:numPr>
          <w:ilvl w:val="2"/>
          <w:numId w:val="33"/>
        </w:numPr>
        <w:spacing w:line="276" w:lineRule="auto"/>
        <w:jc w:val="both"/>
        <w:outlineLvl w:val="2"/>
        <w:rPr>
          <w:del w:id="2376" w:author="HOUNGUEVOU" w:date="2016-09-29T12:30:00Z"/>
          <w:rFonts w:asciiTheme="minorHAnsi" w:hAnsiTheme="minorHAnsi"/>
          <w:b/>
          <w:highlight w:val="yellow"/>
        </w:rPr>
        <w:pPrChange w:id="2377" w:author="HOUNGUEVOU" w:date="2016-09-28T16:46:00Z">
          <w:pPr>
            <w:pStyle w:val="Paragraphedeliste"/>
            <w:numPr>
              <w:ilvl w:val="2"/>
              <w:numId w:val="19"/>
            </w:numPr>
            <w:spacing w:line="276" w:lineRule="auto"/>
            <w:ind w:hanging="720"/>
            <w:jc w:val="both"/>
            <w:outlineLvl w:val="2"/>
          </w:pPr>
        </w:pPrChange>
      </w:pPr>
      <w:del w:id="2378" w:author="HOUNGUEVOU" w:date="2016-09-29T12:30:00Z">
        <w:r w:rsidRPr="003F0131" w:rsidDel="00B51559">
          <w:rPr>
            <w:rFonts w:asciiTheme="minorHAnsi" w:hAnsiTheme="minorHAnsi"/>
            <w:b/>
            <w:highlight w:val="yellow"/>
          </w:rPr>
          <w:delText>Revenu et statut dans l’occupation</w:delText>
        </w:r>
      </w:del>
    </w:p>
    <w:p w14:paraId="3D0266DC" w14:textId="5A916FDA" w:rsidR="00DD4E7B" w:rsidRPr="003F0131" w:rsidDel="00B51559" w:rsidRDefault="00DD4E7B" w:rsidP="00DB0CB4">
      <w:pPr>
        <w:pStyle w:val="Paragraphedeliste"/>
        <w:numPr>
          <w:ilvl w:val="0"/>
          <w:numId w:val="7"/>
        </w:numPr>
        <w:spacing w:line="276" w:lineRule="auto"/>
        <w:jc w:val="both"/>
        <w:rPr>
          <w:del w:id="2379" w:author="HOUNGUEVOU" w:date="2016-09-29T12:30:00Z"/>
          <w:rFonts w:asciiTheme="minorHAnsi" w:hAnsiTheme="minorHAnsi"/>
          <w:highlight w:val="yellow"/>
        </w:rPr>
      </w:pPr>
      <w:del w:id="2380" w:author="HOUNGUEVOU" w:date="2016-09-29T12:30:00Z">
        <w:r w:rsidRPr="003F0131" w:rsidDel="00B51559">
          <w:rPr>
            <w:rFonts w:asciiTheme="minorHAnsi" w:hAnsiTheme="minorHAnsi"/>
            <w:highlight w:val="yellow"/>
          </w:rPr>
          <w:delText>Niveau national</w:delText>
        </w:r>
      </w:del>
    </w:p>
    <w:p w14:paraId="2030C8AF" w14:textId="187CE407" w:rsidR="00DD4E7B" w:rsidRPr="003F0131" w:rsidDel="00B51559" w:rsidRDefault="00DD4E7B" w:rsidP="00DB0CB4">
      <w:pPr>
        <w:pStyle w:val="Paragraphedeliste"/>
        <w:numPr>
          <w:ilvl w:val="0"/>
          <w:numId w:val="7"/>
        </w:numPr>
        <w:spacing w:line="276" w:lineRule="auto"/>
        <w:jc w:val="both"/>
        <w:rPr>
          <w:del w:id="2381" w:author="HOUNGUEVOU" w:date="2016-09-29T12:30:00Z"/>
          <w:rFonts w:asciiTheme="minorHAnsi" w:hAnsiTheme="minorHAnsi"/>
          <w:highlight w:val="yellow"/>
        </w:rPr>
      </w:pPr>
      <w:del w:id="2382" w:author="HOUNGUEVOU" w:date="2016-09-29T12:30:00Z">
        <w:r w:rsidRPr="003F0131" w:rsidDel="00B51559">
          <w:rPr>
            <w:rFonts w:asciiTheme="minorHAnsi" w:hAnsiTheme="minorHAnsi"/>
            <w:highlight w:val="yellow"/>
          </w:rPr>
          <w:delText>Milieu de résidence</w:delText>
        </w:r>
      </w:del>
    </w:p>
    <w:p w14:paraId="0A8FB559" w14:textId="0A448E41" w:rsidR="00DD4E7B" w:rsidRPr="003F0131" w:rsidDel="00B51559" w:rsidRDefault="00DD4E7B" w:rsidP="00DB0CB4">
      <w:pPr>
        <w:pStyle w:val="Paragraphedeliste"/>
        <w:numPr>
          <w:ilvl w:val="0"/>
          <w:numId w:val="7"/>
        </w:numPr>
        <w:spacing w:line="276" w:lineRule="auto"/>
        <w:jc w:val="both"/>
        <w:rPr>
          <w:del w:id="2383" w:author="HOUNGUEVOU" w:date="2016-09-29T12:30:00Z"/>
          <w:rFonts w:asciiTheme="minorHAnsi" w:hAnsiTheme="minorHAnsi"/>
          <w:highlight w:val="yellow"/>
        </w:rPr>
      </w:pPr>
      <w:del w:id="2384" w:author="HOUNGUEVOU" w:date="2016-09-29T12:30:00Z">
        <w:r w:rsidRPr="003F0131" w:rsidDel="00B51559">
          <w:rPr>
            <w:rFonts w:asciiTheme="minorHAnsi" w:hAnsiTheme="minorHAnsi"/>
            <w:highlight w:val="yellow"/>
          </w:rPr>
          <w:delText>Niveau départemental</w:delText>
        </w:r>
      </w:del>
    </w:p>
    <w:p w14:paraId="462CCDA8" w14:textId="0311FF73" w:rsidR="00DD4E7B" w:rsidRPr="003F0131" w:rsidDel="00B51559" w:rsidRDefault="00DD4E7B" w:rsidP="00DB0CB4">
      <w:pPr>
        <w:pStyle w:val="Paragraphedeliste"/>
        <w:numPr>
          <w:ilvl w:val="0"/>
          <w:numId w:val="7"/>
        </w:numPr>
        <w:spacing w:line="276" w:lineRule="auto"/>
        <w:jc w:val="both"/>
        <w:rPr>
          <w:del w:id="2385" w:author="HOUNGUEVOU" w:date="2016-09-29T12:30:00Z"/>
          <w:rFonts w:asciiTheme="minorHAnsi" w:hAnsiTheme="minorHAnsi"/>
          <w:highlight w:val="yellow"/>
        </w:rPr>
      </w:pPr>
      <w:del w:id="2386" w:author="HOUNGUEVOU" w:date="2016-09-29T12:30:00Z">
        <w:r w:rsidRPr="003F0131" w:rsidDel="00B51559">
          <w:rPr>
            <w:rFonts w:asciiTheme="minorHAnsi" w:hAnsiTheme="minorHAnsi"/>
            <w:highlight w:val="yellow"/>
          </w:rPr>
          <w:delText>Niveau communal (une typologie des communes)</w:delText>
        </w:r>
      </w:del>
    </w:p>
    <w:p w14:paraId="3FDA73F5" w14:textId="64819C37" w:rsidR="009A56EF" w:rsidRPr="003F0131" w:rsidDel="00B51559" w:rsidRDefault="009A56EF" w:rsidP="00DB0CB4">
      <w:pPr>
        <w:spacing w:after="0"/>
        <w:contextualSpacing/>
        <w:jc w:val="both"/>
        <w:rPr>
          <w:del w:id="2387" w:author="HOUNGUEVOU" w:date="2016-09-29T12:30:00Z"/>
          <w:sz w:val="24"/>
          <w:szCs w:val="24"/>
          <w:highlight w:val="yellow"/>
        </w:rPr>
      </w:pPr>
    </w:p>
    <w:p w14:paraId="3A9F543F" w14:textId="5B52E816" w:rsidR="00DD4E7B" w:rsidRPr="003F0131" w:rsidDel="00B51559" w:rsidRDefault="00DD4E7B">
      <w:pPr>
        <w:pStyle w:val="Paragraphedeliste"/>
        <w:numPr>
          <w:ilvl w:val="2"/>
          <w:numId w:val="33"/>
        </w:numPr>
        <w:spacing w:line="276" w:lineRule="auto"/>
        <w:jc w:val="both"/>
        <w:outlineLvl w:val="2"/>
        <w:rPr>
          <w:del w:id="2388" w:author="HOUNGUEVOU" w:date="2016-09-29T12:30:00Z"/>
          <w:rFonts w:asciiTheme="minorHAnsi" w:hAnsiTheme="minorHAnsi"/>
          <w:b/>
          <w:highlight w:val="yellow"/>
        </w:rPr>
        <w:pPrChange w:id="2389" w:author="HOUNGUEVOU" w:date="2016-09-28T16:46:00Z">
          <w:pPr>
            <w:pStyle w:val="Paragraphedeliste"/>
            <w:numPr>
              <w:ilvl w:val="2"/>
              <w:numId w:val="19"/>
            </w:numPr>
            <w:spacing w:line="276" w:lineRule="auto"/>
            <w:ind w:hanging="720"/>
            <w:jc w:val="both"/>
            <w:outlineLvl w:val="2"/>
          </w:pPr>
        </w:pPrChange>
      </w:pPr>
      <w:del w:id="2390" w:author="HOUNGUEVOU" w:date="2016-09-29T12:30:00Z">
        <w:r w:rsidRPr="003F0131" w:rsidDel="00B51559">
          <w:rPr>
            <w:rFonts w:asciiTheme="minorHAnsi" w:hAnsiTheme="minorHAnsi"/>
            <w:b/>
            <w:highlight w:val="yellow"/>
          </w:rPr>
          <w:delText>Revenu et branche d’activité</w:delText>
        </w:r>
      </w:del>
    </w:p>
    <w:p w14:paraId="0D6FD15A" w14:textId="169E795F" w:rsidR="00DD4E7B" w:rsidRPr="003F0131" w:rsidDel="00B51559" w:rsidRDefault="00DD4E7B" w:rsidP="00DB0CB4">
      <w:pPr>
        <w:pStyle w:val="Paragraphedeliste"/>
        <w:numPr>
          <w:ilvl w:val="0"/>
          <w:numId w:val="7"/>
        </w:numPr>
        <w:spacing w:line="276" w:lineRule="auto"/>
        <w:jc w:val="both"/>
        <w:rPr>
          <w:del w:id="2391" w:author="HOUNGUEVOU" w:date="2016-09-29T12:30:00Z"/>
          <w:rFonts w:asciiTheme="minorHAnsi" w:hAnsiTheme="minorHAnsi"/>
          <w:highlight w:val="yellow"/>
        </w:rPr>
      </w:pPr>
      <w:del w:id="2392" w:author="HOUNGUEVOU" w:date="2016-09-29T12:30:00Z">
        <w:r w:rsidRPr="003F0131" w:rsidDel="00B51559">
          <w:rPr>
            <w:rFonts w:asciiTheme="minorHAnsi" w:hAnsiTheme="minorHAnsi"/>
            <w:highlight w:val="yellow"/>
          </w:rPr>
          <w:delText>Niveau national</w:delText>
        </w:r>
      </w:del>
    </w:p>
    <w:p w14:paraId="15BF22B8" w14:textId="58A30222" w:rsidR="00DD4E7B" w:rsidRPr="003F0131" w:rsidDel="00B51559" w:rsidRDefault="00DD4E7B" w:rsidP="00DB0CB4">
      <w:pPr>
        <w:pStyle w:val="Paragraphedeliste"/>
        <w:numPr>
          <w:ilvl w:val="0"/>
          <w:numId w:val="7"/>
        </w:numPr>
        <w:spacing w:line="276" w:lineRule="auto"/>
        <w:jc w:val="both"/>
        <w:rPr>
          <w:del w:id="2393" w:author="HOUNGUEVOU" w:date="2016-09-29T12:30:00Z"/>
          <w:rFonts w:asciiTheme="minorHAnsi" w:hAnsiTheme="minorHAnsi"/>
          <w:highlight w:val="yellow"/>
        </w:rPr>
      </w:pPr>
      <w:del w:id="2394" w:author="HOUNGUEVOU" w:date="2016-09-29T12:30:00Z">
        <w:r w:rsidRPr="003F0131" w:rsidDel="00B51559">
          <w:rPr>
            <w:rFonts w:asciiTheme="minorHAnsi" w:hAnsiTheme="minorHAnsi"/>
            <w:highlight w:val="yellow"/>
          </w:rPr>
          <w:delText>Milieu de résidence</w:delText>
        </w:r>
      </w:del>
    </w:p>
    <w:p w14:paraId="60A3A916" w14:textId="0095BD47" w:rsidR="00DD4E7B" w:rsidRPr="003F0131" w:rsidDel="00B51559" w:rsidRDefault="00DD4E7B" w:rsidP="00DB0CB4">
      <w:pPr>
        <w:pStyle w:val="Paragraphedeliste"/>
        <w:numPr>
          <w:ilvl w:val="0"/>
          <w:numId w:val="7"/>
        </w:numPr>
        <w:spacing w:line="276" w:lineRule="auto"/>
        <w:jc w:val="both"/>
        <w:rPr>
          <w:del w:id="2395" w:author="HOUNGUEVOU" w:date="2016-09-29T12:30:00Z"/>
          <w:rFonts w:asciiTheme="minorHAnsi" w:hAnsiTheme="minorHAnsi"/>
          <w:highlight w:val="yellow"/>
        </w:rPr>
      </w:pPr>
      <w:del w:id="2396" w:author="HOUNGUEVOU" w:date="2016-09-29T12:30:00Z">
        <w:r w:rsidRPr="003F0131" w:rsidDel="00B51559">
          <w:rPr>
            <w:rFonts w:asciiTheme="minorHAnsi" w:hAnsiTheme="minorHAnsi"/>
            <w:highlight w:val="yellow"/>
          </w:rPr>
          <w:delText>Niveau départemental</w:delText>
        </w:r>
      </w:del>
    </w:p>
    <w:p w14:paraId="019A8C55" w14:textId="0B8B07FD" w:rsidR="00DD4E7B" w:rsidRPr="003F0131" w:rsidDel="00B51559" w:rsidRDefault="00DD4E7B" w:rsidP="00DB0CB4">
      <w:pPr>
        <w:pStyle w:val="Paragraphedeliste"/>
        <w:numPr>
          <w:ilvl w:val="0"/>
          <w:numId w:val="7"/>
        </w:numPr>
        <w:spacing w:line="276" w:lineRule="auto"/>
        <w:jc w:val="both"/>
        <w:rPr>
          <w:del w:id="2397" w:author="HOUNGUEVOU" w:date="2016-09-29T12:30:00Z"/>
          <w:rFonts w:asciiTheme="minorHAnsi" w:hAnsiTheme="minorHAnsi"/>
          <w:highlight w:val="yellow"/>
        </w:rPr>
      </w:pPr>
      <w:del w:id="2398" w:author="HOUNGUEVOU" w:date="2016-09-29T12:30:00Z">
        <w:r w:rsidRPr="003F0131" w:rsidDel="00B51559">
          <w:rPr>
            <w:rFonts w:asciiTheme="minorHAnsi" w:hAnsiTheme="minorHAnsi"/>
            <w:highlight w:val="yellow"/>
          </w:rPr>
          <w:delText>Niveau communal (une typologie des communes)</w:delText>
        </w:r>
      </w:del>
    </w:p>
    <w:p w14:paraId="21065C77" w14:textId="77777777" w:rsidR="002124AE" w:rsidRPr="00EB5E5F" w:rsidRDefault="002124AE" w:rsidP="00EB5E5F">
      <w:pPr>
        <w:spacing w:after="0"/>
        <w:contextualSpacing/>
        <w:jc w:val="both"/>
        <w:rPr>
          <w:sz w:val="24"/>
          <w:szCs w:val="24"/>
        </w:rPr>
      </w:pPr>
    </w:p>
    <w:p w14:paraId="0C1614EE" w14:textId="77777777" w:rsidR="002124AE" w:rsidRDefault="002124AE" w:rsidP="00DB0CB4">
      <w:pPr>
        <w:spacing w:after="0"/>
        <w:contextualSpacing/>
        <w:rPr>
          <w:rFonts w:asciiTheme="minorHAnsi" w:hAnsiTheme="minorHAnsi"/>
          <w:sz w:val="24"/>
          <w:szCs w:val="26"/>
        </w:rPr>
      </w:pPr>
      <w:r>
        <w:rPr>
          <w:rFonts w:asciiTheme="minorHAnsi" w:hAnsiTheme="minorHAnsi"/>
          <w:sz w:val="24"/>
          <w:szCs w:val="26"/>
        </w:rPr>
        <w:br w:type="page"/>
      </w:r>
    </w:p>
    <w:p w14:paraId="462DA951" w14:textId="77777777" w:rsidR="00DD4E7B" w:rsidRDefault="00A1746F" w:rsidP="00496844">
      <w:pPr>
        <w:pStyle w:val="Titre3"/>
        <w:rPr>
          <w:highlight w:val="yellow"/>
        </w:rPr>
      </w:pPr>
      <w:bookmarkStart w:id="2399" w:name="_Toc447104399"/>
      <w:commentRangeStart w:id="2400"/>
      <w:r>
        <w:rPr>
          <w:highlight w:val="yellow"/>
        </w:rPr>
        <w:t>CONCLUSION</w:t>
      </w:r>
      <w:bookmarkEnd w:id="2399"/>
      <w:commentRangeEnd w:id="2400"/>
      <w:r w:rsidR="00DE7662">
        <w:rPr>
          <w:rStyle w:val="Marquedecommentaire"/>
          <w:rFonts w:ascii="Calibri" w:eastAsia="Calibri" w:hAnsi="Calibri"/>
          <w:b w:val="0"/>
          <w:lang w:val="fr-BE" w:eastAsia="en-US"/>
        </w:rPr>
        <w:commentReference w:id="2400"/>
      </w:r>
    </w:p>
    <w:p w14:paraId="60C5691E" w14:textId="6FBE3B6B" w:rsidR="00F200D7" w:rsidRPr="00EB5E5F" w:rsidDel="00B51559" w:rsidRDefault="00F200D7" w:rsidP="00B97C9D">
      <w:pPr>
        <w:spacing w:after="0"/>
        <w:contextualSpacing/>
        <w:jc w:val="both"/>
        <w:rPr>
          <w:del w:id="2401" w:author="HOUNGUEVOU" w:date="2016-09-29T12:30:00Z"/>
          <w:sz w:val="24"/>
          <w:szCs w:val="24"/>
        </w:rPr>
      </w:pPr>
    </w:p>
    <w:p w14:paraId="105EA095" w14:textId="77777777" w:rsidR="00463AD9" w:rsidRPr="00463AD9" w:rsidRDefault="00463AD9" w:rsidP="00463AD9">
      <w:pPr>
        <w:spacing w:after="0"/>
        <w:contextualSpacing/>
        <w:jc w:val="both"/>
        <w:rPr>
          <w:iCs/>
          <w:sz w:val="24"/>
          <w:szCs w:val="24"/>
          <w:highlight w:val="yellow"/>
          <w:lang w:val="fr-FR"/>
        </w:rPr>
      </w:pPr>
      <w:bookmarkStart w:id="2402" w:name="_Toc53229779"/>
      <w:bookmarkStart w:id="2403" w:name="_Toc53230063"/>
      <w:r w:rsidRPr="00463AD9">
        <w:rPr>
          <w:iCs/>
          <w:sz w:val="24"/>
          <w:szCs w:val="24"/>
          <w:highlight w:val="yellow"/>
          <w:lang w:val="fr-FR"/>
        </w:rPr>
        <w:t>Le taux global d’activité de la population béninoise demeure élevé avec 63,8% en 2002 et 67,7% en 1992. Au fil des ans (entre 1979 et 2002) la structure de la population active est plus équilibrée entre l’homme et la femme. A cet effet le rapport de masculinité enregistré est de 102,7 hommes pour 100 femmes, le rôle économique des femmes est donc mieux perçu. Les femmes sont de plus en plus occupées dans le secteur informel (97,3% contre 92,7% d’hommes). D’autres progrès au niveau de l’allongement de la durée de scolarisation  se traduisent par une diminution du taux d’activité des moins de 20 ans (49,8% en 2002 contre 63% en 1992) et de la proportion des apprentis qui est passée de 7% en 1992 à 5,2% en 2002.</w:t>
      </w:r>
    </w:p>
    <w:p w14:paraId="19433133" w14:textId="77777777" w:rsidR="00463AD9" w:rsidRPr="00463AD9" w:rsidRDefault="00463AD9" w:rsidP="00463AD9">
      <w:pPr>
        <w:spacing w:after="0"/>
        <w:contextualSpacing/>
        <w:jc w:val="both"/>
        <w:rPr>
          <w:iCs/>
          <w:sz w:val="24"/>
          <w:szCs w:val="24"/>
          <w:highlight w:val="yellow"/>
          <w:lang w:val="fr-FR"/>
        </w:rPr>
      </w:pPr>
    </w:p>
    <w:p w14:paraId="41C3266D" w14:textId="77777777" w:rsidR="00F200D7" w:rsidRPr="00463AD9" w:rsidRDefault="00463AD9" w:rsidP="00463AD9">
      <w:pPr>
        <w:spacing w:after="0"/>
        <w:contextualSpacing/>
        <w:jc w:val="both"/>
        <w:rPr>
          <w:iCs/>
          <w:sz w:val="24"/>
          <w:szCs w:val="24"/>
          <w:lang w:val="fr-FR"/>
        </w:rPr>
      </w:pPr>
      <w:r w:rsidRPr="00463AD9">
        <w:rPr>
          <w:iCs/>
          <w:sz w:val="24"/>
          <w:szCs w:val="24"/>
          <w:highlight w:val="yellow"/>
          <w:lang w:val="fr-FR"/>
        </w:rPr>
        <w:t>Le taux de chômage (0,7%) a régressé notamment au niveau des primo-demandeurs d’emploi où il est passé de 1% en 1992 à 0,4% en 2002. Cette baisse est réalisée au prix d’une plus forte "informalisation" de l’économie et d’une augmentation conséquente de la proportion des indépendants (60,5% en 1992 contre 70,2% en 2002). La stagnation du salariat à une proportion de 5% traduit les difficultés du secteur formel et notamment du secteur privé à prendre la relève de l’Etat dans la création d’emplois. Mais le défi le plus important pour l’économie béninoise est le relèvement de la productivité qui est corrélé avec le niveau d’instruction et la formation des producteurs. Or les secteurs principaux de création de la richesse au Bénin à savoir l’agriculture et le commerce sont dominés par une majorité d’analphabètes (respectivement 85% et 74%). Augmenter la richesse, réduire la pauvreté et vaincre la faim passent  certainement par le relèvement du  défi de l’accès de ces producteurs à l’instruction.</w:t>
      </w:r>
      <w:bookmarkEnd w:id="2402"/>
      <w:bookmarkEnd w:id="2403"/>
    </w:p>
    <w:p w14:paraId="76A60693" w14:textId="77777777" w:rsidR="00F200D7" w:rsidRDefault="00F200D7" w:rsidP="00B97C9D">
      <w:pPr>
        <w:spacing w:after="0"/>
        <w:contextualSpacing/>
        <w:jc w:val="both"/>
        <w:rPr>
          <w:sz w:val="24"/>
          <w:szCs w:val="24"/>
        </w:rPr>
      </w:pPr>
    </w:p>
    <w:p w14:paraId="5A573395" w14:textId="77777777" w:rsidR="00550F9B" w:rsidRDefault="00550F9B" w:rsidP="00B97C9D">
      <w:pPr>
        <w:spacing w:after="0"/>
        <w:contextualSpacing/>
        <w:jc w:val="both"/>
        <w:rPr>
          <w:sz w:val="24"/>
          <w:szCs w:val="24"/>
        </w:rPr>
      </w:pPr>
    </w:p>
    <w:p w14:paraId="5E62B078" w14:textId="77777777" w:rsidR="00550F9B" w:rsidRDefault="00550F9B">
      <w:pPr>
        <w:spacing w:after="160" w:line="259" w:lineRule="auto"/>
        <w:rPr>
          <w:sz w:val="24"/>
          <w:szCs w:val="24"/>
        </w:rPr>
      </w:pPr>
      <w:r>
        <w:rPr>
          <w:sz w:val="24"/>
          <w:szCs w:val="24"/>
        </w:rPr>
        <w:br w:type="page"/>
      </w:r>
    </w:p>
    <w:p w14:paraId="0B18E787" w14:textId="77777777" w:rsidR="00320400" w:rsidRPr="00550F9B" w:rsidRDefault="00320400" w:rsidP="00496844">
      <w:pPr>
        <w:pStyle w:val="Titre3"/>
      </w:pPr>
      <w:bookmarkStart w:id="2404" w:name="_Toc447104400"/>
      <w:r w:rsidRPr="00550F9B">
        <w:t>LISTE DES TABLEAUX</w:t>
      </w:r>
      <w:bookmarkEnd w:id="2404"/>
    </w:p>
    <w:p w14:paraId="5576EA27" w14:textId="77777777" w:rsidR="00F200D7" w:rsidRDefault="00F200D7" w:rsidP="00B97C9D">
      <w:pPr>
        <w:spacing w:after="0"/>
        <w:contextualSpacing/>
        <w:jc w:val="both"/>
        <w:rPr>
          <w:sz w:val="24"/>
          <w:szCs w:val="24"/>
        </w:rPr>
      </w:pPr>
    </w:p>
    <w:p w14:paraId="4E01B847" w14:textId="77777777" w:rsidR="0076381A" w:rsidRPr="0076381A" w:rsidRDefault="00061BE2"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r w:rsidRPr="0076381A">
        <w:rPr>
          <w:sz w:val="24"/>
          <w:szCs w:val="24"/>
        </w:rPr>
        <w:fldChar w:fldCharType="begin"/>
      </w:r>
      <w:r w:rsidR="0076381A" w:rsidRPr="0076381A">
        <w:rPr>
          <w:sz w:val="24"/>
          <w:szCs w:val="24"/>
        </w:rPr>
        <w:instrText xml:space="preserve"> TOC \h \z \t "Titre 1;1" </w:instrText>
      </w:r>
      <w:r w:rsidRPr="0076381A">
        <w:rPr>
          <w:sz w:val="24"/>
          <w:szCs w:val="24"/>
        </w:rPr>
        <w:fldChar w:fldCharType="separate"/>
      </w:r>
      <w:hyperlink w:anchor="_Toc447103025" w:history="1">
        <w:r w:rsidR="0076381A" w:rsidRPr="00F46258">
          <w:rPr>
            <w:rStyle w:val="Lienhypertexte"/>
            <w:rFonts w:eastAsia="Times New Roman"/>
            <w:b/>
            <w:noProof/>
            <w:sz w:val="24"/>
            <w:szCs w:val="24"/>
            <w:lang w:eastAsia="fr-FR"/>
          </w:rPr>
          <w:t>Tableau 9.4.1 :</w:t>
        </w:r>
        <w:r w:rsidR="0076381A" w:rsidRPr="0076381A">
          <w:rPr>
            <w:rStyle w:val="Lienhypertexte"/>
            <w:rFonts w:eastAsia="Times New Roman"/>
            <w:noProof/>
            <w:sz w:val="24"/>
            <w:szCs w:val="24"/>
            <w:lang w:eastAsia="fr-FR"/>
          </w:rPr>
          <w:t xml:space="preserve"> Population active de 2002 à 2013</w:t>
        </w:r>
        <w:r w:rsidR="0076381A" w:rsidRPr="0076381A">
          <w:rPr>
            <w:noProof/>
            <w:webHidden/>
            <w:sz w:val="24"/>
            <w:szCs w:val="24"/>
          </w:rPr>
          <w:tab/>
        </w:r>
        <w:r w:rsidRPr="0076381A">
          <w:rPr>
            <w:noProof/>
            <w:webHidden/>
            <w:sz w:val="24"/>
            <w:szCs w:val="24"/>
          </w:rPr>
          <w:fldChar w:fldCharType="begin"/>
        </w:r>
        <w:r w:rsidR="0076381A" w:rsidRPr="0076381A">
          <w:rPr>
            <w:noProof/>
            <w:webHidden/>
            <w:sz w:val="24"/>
            <w:szCs w:val="24"/>
          </w:rPr>
          <w:instrText xml:space="preserve"> PAGEREF _Toc447103025 \h </w:instrText>
        </w:r>
        <w:r w:rsidRPr="0076381A">
          <w:rPr>
            <w:noProof/>
            <w:webHidden/>
            <w:sz w:val="24"/>
            <w:szCs w:val="24"/>
          </w:rPr>
        </w:r>
        <w:r w:rsidRPr="0076381A">
          <w:rPr>
            <w:noProof/>
            <w:webHidden/>
            <w:sz w:val="24"/>
            <w:szCs w:val="24"/>
          </w:rPr>
          <w:fldChar w:fldCharType="separate"/>
        </w:r>
        <w:r w:rsidR="0076381A" w:rsidRPr="0076381A">
          <w:rPr>
            <w:noProof/>
            <w:webHidden/>
            <w:sz w:val="24"/>
            <w:szCs w:val="24"/>
          </w:rPr>
          <w:t>7</w:t>
        </w:r>
        <w:r w:rsidRPr="0076381A">
          <w:rPr>
            <w:noProof/>
            <w:webHidden/>
            <w:sz w:val="24"/>
            <w:szCs w:val="24"/>
          </w:rPr>
          <w:fldChar w:fldCharType="end"/>
        </w:r>
      </w:hyperlink>
    </w:p>
    <w:p w14:paraId="33075B07"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26" w:history="1">
        <w:r w:rsidR="0076381A" w:rsidRPr="00F46258">
          <w:rPr>
            <w:rStyle w:val="Lienhypertexte"/>
            <w:rFonts w:eastAsia="Times New Roman"/>
            <w:b/>
            <w:noProof/>
            <w:sz w:val="24"/>
            <w:szCs w:val="24"/>
            <w:lang w:eastAsia="fr-FR"/>
          </w:rPr>
          <w:t>Tableau 9.4.2 :</w:t>
        </w:r>
        <w:r w:rsidR="0076381A" w:rsidRPr="0076381A">
          <w:rPr>
            <w:rStyle w:val="Lienhypertexte"/>
            <w:rFonts w:eastAsia="Times New Roman"/>
            <w:noProof/>
            <w:sz w:val="24"/>
            <w:szCs w:val="24"/>
            <w:lang w:eastAsia="fr-FR"/>
          </w:rPr>
          <w:t xml:space="preserve"> Population active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_Toc447103026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10</w:t>
        </w:r>
        <w:r w:rsidR="00061BE2" w:rsidRPr="0076381A">
          <w:rPr>
            <w:noProof/>
            <w:webHidden/>
            <w:sz w:val="24"/>
            <w:szCs w:val="24"/>
          </w:rPr>
          <w:fldChar w:fldCharType="end"/>
        </w:r>
      </w:hyperlink>
    </w:p>
    <w:p w14:paraId="3C3BF036"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27" w:history="1">
        <w:r w:rsidR="0076381A" w:rsidRPr="00F46258">
          <w:rPr>
            <w:rStyle w:val="Lienhypertexte"/>
            <w:rFonts w:eastAsia="Times New Roman"/>
            <w:b/>
            <w:bCs/>
            <w:noProof/>
            <w:sz w:val="24"/>
            <w:szCs w:val="24"/>
            <w:lang w:val="fr-FR" w:eastAsia="fr-FR"/>
          </w:rPr>
          <w:t>Tableau 9.6.1 :</w:t>
        </w:r>
        <w:r w:rsidR="0076381A" w:rsidRPr="0076381A">
          <w:rPr>
            <w:rStyle w:val="Lienhypertexte"/>
            <w:rFonts w:eastAsia="Times New Roman"/>
            <w:noProof/>
            <w:sz w:val="24"/>
            <w:szCs w:val="24"/>
            <w:lang w:val="fr-FR" w:eastAsia="fr-FR"/>
          </w:rPr>
          <w:t>Répartition (%) de la population active occupée par sexe et par branche d'activités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_Toc447103027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13</w:t>
        </w:r>
        <w:r w:rsidR="00061BE2" w:rsidRPr="0076381A">
          <w:rPr>
            <w:noProof/>
            <w:webHidden/>
            <w:sz w:val="24"/>
            <w:szCs w:val="24"/>
          </w:rPr>
          <w:fldChar w:fldCharType="end"/>
        </w:r>
      </w:hyperlink>
    </w:p>
    <w:p w14:paraId="627B2B32"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28" w:history="1">
        <w:r w:rsidR="0076381A" w:rsidRPr="00F46258">
          <w:rPr>
            <w:rStyle w:val="Lienhypertexte"/>
            <w:rFonts w:eastAsia="Times New Roman"/>
            <w:b/>
            <w:noProof/>
            <w:sz w:val="24"/>
            <w:szCs w:val="24"/>
            <w:lang w:val="fr-FR" w:eastAsia="fr-FR"/>
          </w:rPr>
          <w:t>Tableau 9.6.2 :</w:t>
        </w:r>
        <w:r w:rsidR="0076381A" w:rsidRPr="0076381A">
          <w:rPr>
            <w:rStyle w:val="Lienhypertexte"/>
            <w:rFonts w:eastAsia="Times New Roman"/>
            <w:noProof/>
            <w:sz w:val="24"/>
            <w:szCs w:val="24"/>
            <w:lang w:val="fr-FR" w:eastAsia="fr-FR"/>
          </w:rPr>
          <w:t xml:space="preserve"> Les actifs occupés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_Toc447103028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14</w:t>
        </w:r>
        <w:r w:rsidR="00061BE2" w:rsidRPr="0076381A">
          <w:rPr>
            <w:noProof/>
            <w:webHidden/>
            <w:sz w:val="24"/>
            <w:szCs w:val="24"/>
          </w:rPr>
          <w:fldChar w:fldCharType="end"/>
        </w:r>
      </w:hyperlink>
    </w:p>
    <w:p w14:paraId="2A35065D"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29" w:history="1">
        <w:r w:rsidR="0076381A" w:rsidRPr="00F46258">
          <w:rPr>
            <w:rStyle w:val="Lienhypertexte"/>
            <w:rFonts w:eastAsia="Times New Roman"/>
            <w:b/>
            <w:noProof/>
            <w:sz w:val="24"/>
            <w:szCs w:val="24"/>
            <w:lang w:val="fr-FR" w:eastAsia="fr-FR"/>
          </w:rPr>
          <w:t>Tableau 9.6.3 :</w:t>
        </w:r>
        <w:r w:rsidR="0076381A" w:rsidRPr="0076381A">
          <w:rPr>
            <w:rStyle w:val="Lienhypertexte"/>
            <w:rFonts w:eastAsia="Times New Roman"/>
            <w:noProof/>
            <w:sz w:val="24"/>
            <w:szCs w:val="24"/>
            <w:lang w:val="fr-FR" w:eastAsia="fr-FR"/>
          </w:rPr>
          <w:t xml:space="preserve"> Les actifs occupés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_Toc447103029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15</w:t>
        </w:r>
        <w:r w:rsidR="00061BE2" w:rsidRPr="0076381A">
          <w:rPr>
            <w:noProof/>
            <w:webHidden/>
            <w:sz w:val="24"/>
            <w:szCs w:val="24"/>
          </w:rPr>
          <w:fldChar w:fldCharType="end"/>
        </w:r>
      </w:hyperlink>
    </w:p>
    <w:p w14:paraId="4F41F886"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0" w:history="1">
        <w:r w:rsidR="0076381A" w:rsidRPr="00F46258">
          <w:rPr>
            <w:rStyle w:val="Lienhypertexte"/>
            <w:rFonts w:eastAsia="Times New Roman"/>
            <w:b/>
            <w:noProof/>
            <w:sz w:val="24"/>
            <w:szCs w:val="24"/>
            <w:lang w:val="fr-FR" w:eastAsia="fr-FR"/>
          </w:rPr>
          <w:t>Tableau 9.6.4 :</w:t>
        </w:r>
        <w:r w:rsidR="0076381A" w:rsidRPr="0076381A">
          <w:rPr>
            <w:rStyle w:val="Lienhypertexte"/>
            <w:rFonts w:eastAsia="Times New Roman"/>
            <w:noProof/>
            <w:sz w:val="24"/>
            <w:szCs w:val="24"/>
            <w:lang w:val="fr-FR" w:eastAsia="fr-FR"/>
          </w:rPr>
          <w:t xml:space="preserve"> Les actifs occupés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_Toc447103030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15</w:t>
        </w:r>
        <w:r w:rsidR="00061BE2" w:rsidRPr="0076381A">
          <w:rPr>
            <w:noProof/>
            <w:webHidden/>
            <w:sz w:val="24"/>
            <w:szCs w:val="24"/>
          </w:rPr>
          <w:fldChar w:fldCharType="end"/>
        </w:r>
      </w:hyperlink>
    </w:p>
    <w:p w14:paraId="30E8053F"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1" w:history="1">
        <w:r w:rsidR="0076381A" w:rsidRPr="00F46258">
          <w:rPr>
            <w:rStyle w:val="Lienhypertexte"/>
            <w:rFonts w:eastAsia="Times New Roman"/>
            <w:b/>
            <w:noProof/>
            <w:sz w:val="24"/>
            <w:szCs w:val="24"/>
            <w:lang w:val="fr-FR" w:eastAsia="fr-FR"/>
          </w:rPr>
          <w:t>Tableau 9.6.5 :</w:t>
        </w:r>
        <w:r w:rsidR="0076381A" w:rsidRPr="0076381A">
          <w:rPr>
            <w:rStyle w:val="Lienhypertexte"/>
            <w:rFonts w:eastAsia="Times New Roman"/>
            <w:noProof/>
            <w:sz w:val="24"/>
            <w:szCs w:val="24"/>
            <w:lang w:val="fr-FR" w:eastAsia="fr-FR"/>
          </w:rPr>
          <w:t xml:space="preserve"> Population active occupée par niveau d'instruction</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_Toc447103031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16</w:t>
        </w:r>
        <w:r w:rsidR="00061BE2" w:rsidRPr="0076381A">
          <w:rPr>
            <w:noProof/>
            <w:webHidden/>
            <w:sz w:val="24"/>
            <w:szCs w:val="24"/>
          </w:rPr>
          <w:fldChar w:fldCharType="end"/>
        </w:r>
      </w:hyperlink>
    </w:p>
    <w:p w14:paraId="501E1030"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2" w:history="1">
        <w:r w:rsidR="0076381A" w:rsidRPr="00F46258">
          <w:rPr>
            <w:rStyle w:val="Lienhypertexte"/>
            <w:rFonts w:eastAsia="Times New Roman"/>
            <w:b/>
            <w:noProof/>
            <w:sz w:val="24"/>
            <w:szCs w:val="24"/>
            <w:lang w:val="fr-FR" w:eastAsia="fr-FR"/>
          </w:rPr>
          <w:t>Tableau 9.6.6 :</w:t>
        </w:r>
        <w:r w:rsidR="0076381A" w:rsidRPr="0076381A">
          <w:rPr>
            <w:rStyle w:val="Lienhypertexte"/>
            <w:rFonts w:eastAsia="Times New Roman"/>
            <w:noProof/>
            <w:sz w:val="24"/>
            <w:szCs w:val="24"/>
            <w:lang w:val="fr-FR" w:eastAsia="fr-FR"/>
          </w:rPr>
          <w:t xml:space="preserve"> Population active occupée par niveau d'instruction</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_Toc447103032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17</w:t>
        </w:r>
        <w:r w:rsidR="00061BE2" w:rsidRPr="0076381A">
          <w:rPr>
            <w:noProof/>
            <w:webHidden/>
            <w:sz w:val="24"/>
            <w:szCs w:val="24"/>
          </w:rPr>
          <w:fldChar w:fldCharType="end"/>
        </w:r>
      </w:hyperlink>
    </w:p>
    <w:p w14:paraId="2C5FD429"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3" w:history="1">
        <w:r w:rsidR="0076381A" w:rsidRPr="00F46258">
          <w:rPr>
            <w:rStyle w:val="Lienhypertexte"/>
            <w:rFonts w:eastAsia="Times New Roman"/>
            <w:b/>
            <w:noProof/>
            <w:sz w:val="24"/>
            <w:szCs w:val="24"/>
            <w:lang w:val="fr-FR" w:eastAsia="fr-FR"/>
          </w:rPr>
          <w:t>Tableau 9.6.7 :</w:t>
        </w:r>
        <w:r w:rsidR="0076381A" w:rsidRPr="0076381A">
          <w:rPr>
            <w:rStyle w:val="Lienhypertexte"/>
            <w:rFonts w:eastAsia="Times New Roman"/>
            <w:noProof/>
            <w:sz w:val="24"/>
            <w:szCs w:val="24"/>
            <w:lang w:val="fr-FR" w:eastAsia="fr-FR"/>
          </w:rPr>
          <w:t xml:space="preserve"> Population active occupée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_Toc447103033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18</w:t>
        </w:r>
        <w:r w:rsidR="00061BE2" w:rsidRPr="0076381A">
          <w:rPr>
            <w:noProof/>
            <w:webHidden/>
            <w:sz w:val="24"/>
            <w:szCs w:val="24"/>
          </w:rPr>
          <w:fldChar w:fldCharType="end"/>
        </w:r>
      </w:hyperlink>
    </w:p>
    <w:p w14:paraId="735AF0BF"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4" w:history="1">
        <w:r w:rsidR="0076381A" w:rsidRPr="00F46258">
          <w:rPr>
            <w:rStyle w:val="Lienhypertexte"/>
            <w:rFonts w:eastAsia="Times New Roman"/>
            <w:b/>
            <w:noProof/>
            <w:sz w:val="24"/>
            <w:szCs w:val="24"/>
            <w:lang w:val="fr-FR" w:eastAsia="fr-FR"/>
          </w:rPr>
          <w:t>Tableau 9.7.1 :</w:t>
        </w:r>
        <w:r w:rsidR="0076381A" w:rsidRPr="0076381A">
          <w:rPr>
            <w:rStyle w:val="Lienhypertexte"/>
            <w:rFonts w:eastAsia="Times New Roman"/>
            <w:noProof/>
            <w:sz w:val="24"/>
            <w:szCs w:val="24"/>
            <w:lang w:eastAsia="fr-FR"/>
          </w:rPr>
          <w:t>Population des sans-emploi recensés de 1992 à 2013 selon l’âge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_Toc447103034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20</w:t>
        </w:r>
        <w:r w:rsidR="00061BE2" w:rsidRPr="0076381A">
          <w:rPr>
            <w:noProof/>
            <w:webHidden/>
            <w:sz w:val="24"/>
            <w:szCs w:val="24"/>
          </w:rPr>
          <w:fldChar w:fldCharType="end"/>
        </w:r>
      </w:hyperlink>
    </w:p>
    <w:p w14:paraId="02D2D703"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5" w:history="1">
        <w:r w:rsidR="0076381A" w:rsidRPr="00F46258">
          <w:rPr>
            <w:rStyle w:val="Lienhypertexte"/>
            <w:rFonts w:eastAsia="Times New Roman"/>
            <w:b/>
            <w:noProof/>
            <w:sz w:val="24"/>
            <w:szCs w:val="24"/>
            <w:lang w:val="fr-FR" w:eastAsia="fr-FR"/>
          </w:rPr>
          <w:t>Tableau 9.7.2 :</w:t>
        </w:r>
        <w:r w:rsidR="0076381A" w:rsidRPr="0076381A">
          <w:rPr>
            <w:rStyle w:val="Lienhypertexte"/>
            <w:rFonts w:eastAsia="Times New Roman"/>
            <w:noProof/>
            <w:sz w:val="24"/>
            <w:szCs w:val="24"/>
            <w:lang w:eastAsia="fr-FR"/>
          </w:rPr>
          <w:t>Evolution des sans-emplois de 1992 à 2013 selon le sexe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_Toc447103035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21</w:t>
        </w:r>
        <w:r w:rsidR="00061BE2" w:rsidRPr="0076381A">
          <w:rPr>
            <w:noProof/>
            <w:webHidden/>
            <w:sz w:val="24"/>
            <w:szCs w:val="24"/>
          </w:rPr>
          <w:fldChar w:fldCharType="end"/>
        </w:r>
      </w:hyperlink>
    </w:p>
    <w:p w14:paraId="6D8F38DF"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6" w:history="1">
        <w:r w:rsidR="0076381A" w:rsidRPr="00F46258">
          <w:rPr>
            <w:rStyle w:val="Lienhypertexte"/>
            <w:rFonts w:eastAsia="Times New Roman"/>
            <w:b/>
            <w:noProof/>
            <w:sz w:val="24"/>
            <w:szCs w:val="24"/>
            <w:lang w:val="fr-FR" w:eastAsia="fr-FR"/>
          </w:rPr>
          <w:t>Tableau 9.7.3 :</w:t>
        </w:r>
        <w:r w:rsidR="0076381A" w:rsidRPr="0076381A">
          <w:rPr>
            <w:rStyle w:val="Lienhypertexte"/>
            <w:rFonts w:eastAsia="Times New Roman"/>
            <w:noProof/>
            <w:sz w:val="24"/>
            <w:szCs w:val="24"/>
            <w:lang w:eastAsia="fr-FR"/>
          </w:rPr>
          <w:t>Taux d’inoccupation de la population en 2013 selon l’âge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_Toc447103036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21</w:t>
        </w:r>
        <w:r w:rsidR="00061BE2" w:rsidRPr="0076381A">
          <w:rPr>
            <w:noProof/>
            <w:webHidden/>
            <w:sz w:val="24"/>
            <w:szCs w:val="24"/>
          </w:rPr>
          <w:fldChar w:fldCharType="end"/>
        </w:r>
      </w:hyperlink>
    </w:p>
    <w:p w14:paraId="2A85B85A"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7" w:history="1">
        <w:r w:rsidR="0076381A" w:rsidRPr="00F46258">
          <w:rPr>
            <w:rStyle w:val="Lienhypertexte"/>
            <w:rFonts w:eastAsia="Times New Roman"/>
            <w:b/>
            <w:noProof/>
            <w:sz w:val="24"/>
            <w:szCs w:val="24"/>
            <w:lang w:val="fr-FR" w:eastAsia="fr-FR"/>
          </w:rPr>
          <w:t>Tableau 9.7.4 :</w:t>
        </w:r>
        <w:r w:rsidR="0076381A" w:rsidRPr="0076381A">
          <w:rPr>
            <w:rStyle w:val="Lienhypertexte"/>
            <w:rFonts w:eastAsia="Times New Roman"/>
            <w:noProof/>
            <w:sz w:val="24"/>
            <w:szCs w:val="24"/>
            <w:lang w:eastAsia="fr-FR"/>
          </w:rPr>
          <w:t>Taux d’inoccupation de la population en 2013 selon le milieu de résidence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_Toc447103037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22</w:t>
        </w:r>
        <w:r w:rsidR="00061BE2" w:rsidRPr="0076381A">
          <w:rPr>
            <w:noProof/>
            <w:webHidden/>
            <w:sz w:val="24"/>
            <w:szCs w:val="24"/>
          </w:rPr>
          <w:fldChar w:fldCharType="end"/>
        </w:r>
      </w:hyperlink>
    </w:p>
    <w:p w14:paraId="66FE307B"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8" w:history="1">
        <w:r w:rsidR="0076381A" w:rsidRPr="00F46258">
          <w:rPr>
            <w:rStyle w:val="Lienhypertexte"/>
            <w:rFonts w:eastAsia="Times New Roman"/>
            <w:b/>
            <w:noProof/>
            <w:sz w:val="24"/>
            <w:szCs w:val="24"/>
            <w:lang w:val="fr-FR" w:eastAsia="fr-FR"/>
          </w:rPr>
          <w:t>Tableau 9.7.5 :</w:t>
        </w:r>
        <w:r w:rsidR="0076381A" w:rsidRPr="0076381A">
          <w:rPr>
            <w:rStyle w:val="Lienhypertexte"/>
            <w:rFonts w:eastAsia="Times New Roman"/>
            <w:noProof/>
            <w:sz w:val="24"/>
            <w:szCs w:val="24"/>
            <w:lang w:eastAsia="fr-FR"/>
          </w:rPr>
          <w:t>Taux d’inoccupation de la population en 2013 selon le niveau d’instruction</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_Toc447103038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22</w:t>
        </w:r>
        <w:r w:rsidR="00061BE2" w:rsidRPr="0076381A">
          <w:rPr>
            <w:noProof/>
            <w:webHidden/>
            <w:sz w:val="24"/>
            <w:szCs w:val="24"/>
          </w:rPr>
          <w:fldChar w:fldCharType="end"/>
        </w:r>
      </w:hyperlink>
    </w:p>
    <w:p w14:paraId="4096CC14"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39" w:history="1">
        <w:r w:rsidR="0076381A" w:rsidRPr="00F46258">
          <w:rPr>
            <w:rStyle w:val="Lienhypertexte"/>
            <w:rFonts w:eastAsia="Times New Roman"/>
            <w:b/>
            <w:noProof/>
            <w:sz w:val="24"/>
            <w:szCs w:val="24"/>
            <w:lang w:val="fr-FR" w:eastAsia="fr-FR"/>
          </w:rPr>
          <w:t>Tableau 9.7.6 :</w:t>
        </w:r>
        <w:r w:rsidR="0076381A" w:rsidRPr="0076381A">
          <w:rPr>
            <w:rStyle w:val="Lienhypertexte"/>
            <w:rFonts w:eastAsia="Times New Roman"/>
            <w:noProof/>
            <w:sz w:val="24"/>
            <w:szCs w:val="24"/>
            <w:lang w:eastAsia="fr-FR"/>
          </w:rPr>
          <w:t>Taux d’inoccupation de la population en 2013 dans les grandes villes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_Toc447103039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22</w:t>
        </w:r>
        <w:r w:rsidR="00061BE2" w:rsidRPr="0076381A">
          <w:rPr>
            <w:noProof/>
            <w:webHidden/>
            <w:sz w:val="24"/>
            <w:szCs w:val="24"/>
          </w:rPr>
          <w:fldChar w:fldCharType="end"/>
        </w:r>
      </w:hyperlink>
    </w:p>
    <w:p w14:paraId="741FFC98"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0" w:history="1">
        <w:r w:rsidR="0076381A" w:rsidRPr="00F46258">
          <w:rPr>
            <w:rStyle w:val="Lienhypertexte"/>
            <w:rFonts w:eastAsia="Times New Roman"/>
            <w:b/>
            <w:noProof/>
            <w:sz w:val="24"/>
            <w:szCs w:val="24"/>
            <w:lang w:val="fr-FR" w:eastAsia="fr-FR"/>
          </w:rPr>
          <w:t>Tableau 9.7.7 :</w:t>
        </w:r>
        <w:r w:rsidR="0076381A" w:rsidRPr="0076381A">
          <w:rPr>
            <w:rStyle w:val="Lienhypertexte"/>
            <w:rFonts w:eastAsia="Times New Roman"/>
            <w:noProof/>
            <w:sz w:val="24"/>
            <w:szCs w:val="24"/>
            <w:lang w:eastAsia="fr-FR"/>
          </w:rPr>
          <w:t>Taux d’inoccupation de la population en 2013 selon le département</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_Toc447103040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23</w:t>
        </w:r>
        <w:r w:rsidR="00061BE2" w:rsidRPr="0076381A">
          <w:rPr>
            <w:noProof/>
            <w:webHidden/>
            <w:sz w:val="24"/>
            <w:szCs w:val="24"/>
          </w:rPr>
          <w:fldChar w:fldCharType="end"/>
        </w:r>
      </w:hyperlink>
    </w:p>
    <w:p w14:paraId="0A2A518D"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1" w:history="1">
        <w:r w:rsidR="0076381A" w:rsidRPr="00F46258">
          <w:rPr>
            <w:rStyle w:val="Lienhypertexte"/>
            <w:rFonts w:eastAsia="Times New Roman"/>
            <w:b/>
            <w:noProof/>
            <w:sz w:val="24"/>
            <w:szCs w:val="24"/>
            <w:lang w:val="fr-FR" w:eastAsia="fr-FR"/>
          </w:rPr>
          <w:t>Tableau 9.8.1 :</w:t>
        </w:r>
        <w:r w:rsidR="0076381A" w:rsidRPr="0076381A">
          <w:rPr>
            <w:rStyle w:val="Lienhypertexte"/>
            <w:rFonts w:eastAsia="Times New Roman"/>
            <w:noProof/>
            <w:sz w:val="24"/>
            <w:szCs w:val="24"/>
            <w:lang w:val="fr-FR" w:eastAsia="fr-FR"/>
          </w:rPr>
          <w:t xml:space="preserve"> Population des Chercheurs du premier emploi de 1992 à 2013</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_Toc447103041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24</w:t>
        </w:r>
        <w:r w:rsidR="00061BE2" w:rsidRPr="0076381A">
          <w:rPr>
            <w:noProof/>
            <w:webHidden/>
            <w:sz w:val="24"/>
            <w:szCs w:val="24"/>
          </w:rPr>
          <w:fldChar w:fldCharType="end"/>
        </w:r>
      </w:hyperlink>
    </w:p>
    <w:p w14:paraId="14874B4B"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2" w:history="1">
        <w:r w:rsidR="0076381A" w:rsidRPr="00F46258">
          <w:rPr>
            <w:rStyle w:val="Lienhypertexte"/>
            <w:rFonts w:eastAsia="Times New Roman"/>
            <w:b/>
            <w:noProof/>
            <w:sz w:val="24"/>
            <w:szCs w:val="24"/>
            <w:lang w:val="fr-FR" w:eastAsia="fr-FR"/>
          </w:rPr>
          <w:t>Tableau 9.8.2 :</w:t>
        </w:r>
        <w:r w:rsidR="0076381A" w:rsidRPr="0076381A">
          <w:rPr>
            <w:rStyle w:val="Lienhypertexte"/>
            <w:rFonts w:eastAsia="Times New Roman"/>
            <w:noProof/>
            <w:sz w:val="24"/>
            <w:szCs w:val="24"/>
            <w:lang w:val="fr-FR" w:eastAsia="fr-FR"/>
          </w:rPr>
          <w:t xml:space="preserve"> Répartition des chercheurs du 1</w:t>
        </w:r>
        <w:r w:rsidR="0076381A" w:rsidRPr="0076381A">
          <w:rPr>
            <w:rStyle w:val="Lienhypertexte"/>
            <w:rFonts w:eastAsia="Times New Roman"/>
            <w:noProof/>
            <w:sz w:val="24"/>
            <w:szCs w:val="24"/>
            <w:vertAlign w:val="superscript"/>
            <w:lang w:val="fr-FR" w:eastAsia="fr-FR"/>
          </w:rPr>
          <w:t>er</w:t>
        </w:r>
        <w:r w:rsidR="0076381A" w:rsidRPr="0076381A">
          <w:rPr>
            <w:rStyle w:val="Lienhypertexte"/>
            <w:rFonts w:eastAsia="Times New Roman"/>
            <w:noProof/>
            <w:sz w:val="24"/>
            <w:szCs w:val="24"/>
            <w:lang w:val="fr-FR" w:eastAsia="fr-FR"/>
          </w:rPr>
          <w:t xml:space="preserve"> emploi en 2013 selon l’âge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_Toc447103042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24</w:t>
        </w:r>
        <w:r w:rsidR="00061BE2" w:rsidRPr="0076381A">
          <w:rPr>
            <w:noProof/>
            <w:webHidden/>
            <w:sz w:val="24"/>
            <w:szCs w:val="24"/>
          </w:rPr>
          <w:fldChar w:fldCharType="end"/>
        </w:r>
      </w:hyperlink>
    </w:p>
    <w:p w14:paraId="25603126"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3" w:history="1">
        <w:r w:rsidR="0076381A" w:rsidRPr="00F46258">
          <w:rPr>
            <w:rStyle w:val="Lienhypertexte"/>
            <w:rFonts w:eastAsia="Times New Roman"/>
            <w:b/>
            <w:noProof/>
            <w:sz w:val="24"/>
            <w:szCs w:val="24"/>
            <w:lang w:val="fr-FR" w:eastAsia="fr-FR"/>
          </w:rPr>
          <w:t>Tableau 9.8.3 :</w:t>
        </w:r>
        <w:r w:rsidR="0076381A" w:rsidRPr="0076381A">
          <w:rPr>
            <w:rStyle w:val="Lienhypertexte"/>
            <w:rFonts w:eastAsia="Times New Roman"/>
            <w:noProof/>
            <w:sz w:val="24"/>
            <w:szCs w:val="24"/>
            <w:lang w:val="fr-FR" w:eastAsia="fr-FR"/>
          </w:rPr>
          <w:t xml:space="preserve"> Répartition des chercheurs du 1</w:t>
        </w:r>
        <w:r w:rsidR="0076381A" w:rsidRPr="0076381A">
          <w:rPr>
            <w:rStyle w:val="Lienhypertexte"/>
            <w:rFonts w:eastAsia="Times New Roman"/>
            <w:noProof/>
            <w:sz w:val="24"/>
            <w:szCs w:val="24"/>
            <w:vertAlign w:val="superscript"/>
            <w:lang w:val="fr-FR" w:eastAsia="fr-FR"/>
          </w:rPr>
          <w:t>er</w:t>
        </w:r>
        <w:r w:rsidR="0076381A" w:rsidRPr="0076381A">
          <w:rPr>
            <w:rStyle w:val="Lienhypertexte"/>
            <w:rFonts w:eastAsia="Times New Roman"/>
            <w:noProof/>
            <w:sz w:val="24"/>
            <w:szCs w:val="24"/>
            <w:lang w:val="fr-FR" w:eastAsia="fr-FR"/>
          </w:rPr>
          <w:t xml:space="preserve"> emploi en 2013 selon le milieu de résidence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_Toc447103043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25</w:t>
        </w:r>
        <w:r w:rsidR="00061BE2" w:rsidRPr="0076381A">
          <w:rPr>
            <w:noProof/>
            <w:webHidden/>
            <w:sz w:val="24"/>
            <w:szCs w:val="24"/>
          </w:rPr>
          <w:fldChar w:fldCharType="end"/>
        </w:r>
      </w:hyperlink>
    </w:p>
    <w:p w14:paraId="764A3B6B"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4" w:history="1">
        <w:r w:rsidR="0076381A" w:rsidRPr="00F46258">
          <w:rPr>
            <w:rStyle w:val="Lienhypertexte"/>
            <w:rFonts w:eastAsia="Times New Roman"/>
            <w:b/>
            <w:noProof/>
            <w:sz w:val="24"/>
            <w:szCs w:val="24"/>
            <w:lang w:val="fr-FR" w:eastAsia="fr-FR"/>
          </w:rPr>
          <w:t>Tableau 9.8.4 :</w:t>
        </w:r>
        <w:r w:rsidR="0076381A" w:rsidRPr="0076381A">
          <w:rPr>
            <w:rStyle w:val="Lienhypertexte"/>
            <w:rFonts w:eastAsia="Times New Roman"/>
            <w:noProof/>
            <w:sz w:val="24"/>
            <w:szCs w:val="24"/>
            <w:lang w:val="fr-FR" w:eastAsia="fr-FR"/>
          </w:rPr>
          <w:t xml:space="preserve"> Répartition des chercheurs du 1</w:t>
        </w:r>
        <w:r w:rsidR="0076381A" w:rsidRPr="0076381A">
          <w:rPr>
            <w:rStyle w:val="Lienhypertexte"/>
            <w:rFonts w:eastAsia="Times New Roman"/>
            <w:noProof/>
            <w:sz w:val="24"/>
            <w:szCs w:val="24"/>
            <w:vertAlign w:val="superscript"/>
            <w:lang w:val="fr-FR" w:eastAsia="fr-FR"/>
          </w:rPr>
          <w:t>er</w:t>
        </w:r>
        <w:r w:rsidR="0076381A" w:rsidRPr="0076381A">
          <w:rPr>
            <w:rStyle w:val="Lienhypertexte"/>
            <w:rFonts w:eastAsia="Times New Roman"/>
            <w:noProof/>
            <w:sz w:val="24"/>
            <w:szCs w:val="24"/>
            <w:lang w:val="fr-FR" w:eastAsia="fr-FR"/>
          </w:rPr>
          <w:t xml:space="preserve"> emploi en 2013 selon le niveau d’instruction</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_Toc447103044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25</w:t>
        </w:r>
        <w:r w:rsidR="00061BE2" w:rsidRPr="0076381A">
          <w:rPr>
            <w:noProof/>
            <w:webHidden/>
            <w:sz w:val="24"/>
            <w:szCs w:val="24"/>
          </w:rPr>
          <w:fldChar w:fldCharType="end"/>
        </w:r>
      </w:hyperlink>
    </w:p>
    <w:p w14:paraId="18D6760E"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5" w:history="1">
        <w:r w:rsidR="0076381A" w:rsidRPr="00F46258">
          <w:rPr>
            <w:rStyle w:val="Lienhypertexte"/>
            <w:rFonts w:eastAsia="Times New Roman"/>
            <w:b/>
            <w:noProof/>
            <w:sz w:val="24"/>
            <w:szCs w:val="24"/>
            <w:lang w:val="fr-FR" w:eastAsia="fr-FR"/>
          </w:rPr>
          <w:t>Tableau 9.8.5 :</w:t>
        </w:r>
        <w:r w:rsidR="0076381A" w:rsidRPr="0076381A">
          <w:rPr>
            <w:rStyle w:val="Lienhypertexte"/>
            <w:rFonts w:eastAsia="Times New Roman"/>
            <w:noProof/>
            <w:sz w:val="24"/>
            <w:szCs w:val="24"/>
            <w:lang w:val="fr-FR" w:eastAsia="fr-FR"/>
          </w:rPr>
          <w:t xml:space="preserve"> Répartition des chercheurs du 1</w:t>
        </w:r>
        <w:r w:rsidR="0076381A" w:rsidRPr="0076381A">
          <w:rPr>
            <w:rStyle w:val="Lienhypertexte"/>
            <w:rFonts w:eastAsia="Times New Roman"/>
            <w:noProof/>
            <w:sz w:val="24"/>
            <w:szCs w:val="24"/>
            <w:vertAlign w:val="superscript"/>
            <w:lang w:val="fr-FR" w:eastAsia="fr-FR"/>
          </w:rPr>
          <w:t>er</w:t>
        </w:r>
        <w:r w:rsidR="0076381A" w:rsidRPr="0076381A">
          <w:rPr>
            <w:rStyle w:val="Lienhypertexte"/>
            <w:rFonts w:eastAsia="Times New Roman"/>
            <w:noProof/>
            <w:sz w:val="24"/>
            <w:szCs w:val="24"/>
            <w:lang w:val="fr-FR" w:eastAsia="fr-FR"/>
          </w:rPr>
          <w:t xml:space="preserve"> emploi en 2013 dans les départements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_Toc447103045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26</w:t>
        </w:r>
        <w:r w:rsidR="00061BE2" w:rsidRPr="0076381A">
          <w:rPr>
            <w:noProof/>
            <w:webHidden/>
            <w:sz w:val="24"/>
            <w:szCs w:val="24"/>
          </w:rPr>
          <w:fldChar w:fldCharType="end"/>
        </w:r>
      </w:hyperlink>
    </w:p>
    <w:p w14:paraId="767BA610"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6" w:history="1">
        <w:r w:rsidR="0076381A" w:rsidRPr="00F46258">
          <w:rPr>
            <w:rStyle w:val="Lienhypertexte"/>
            <w:rFonts w:eastAsia="Times New Roman"/>
            <w:b/>
            <w:noProof/>
            <w:sz w:val="24"/>
            <w:szCs w:val="24"/>
            <w:lang w:val="fr-FR" w:eastAsia="fr-FR"/>
          </w:rPr>
          <w:t>Tableau 9.8.6 :</w:t>
        </w:r>
        <w:r w:rsidR="0076381A" w:rsidRPr="0076381A">
          <w:rPr>
            <w:rStyle w:val="Lienhypertexte"/>
            <w:rFonts w:eastAsia="Times New Roman"/>
            <w:noProof/>
            <w:sz w:val="24"/>
            <w:szCs w:val="24"/>
            <w:lang w:val="fr-FR" w:eastAsia="fr-FR"/>
          </w:rPr>
          <w:t xml:space="preserve"> Répartition des chercheurs du 1</w:t>
        </w:r>
        <w:r w:rsidR="0076381A" w:rsidRPr="0076381A">
          <w:rPr>
            <w:rStyle w:val="Lienhypertexte"/>
            <w:rFonts w:eastAsia="Times New Roman"/>
            <w:noProof/>
            <w:sz w:val="24"/>
            <w:szCs w:val="24"/>
            <w:vertAlign w:val="superscript"/>
            <w:lang w:val="fr-FR" w:eastAsia="fr-FR"/>
          </w:rPr>
          <w:t>er</w:t>
        </w:r>
        <w:r w:rsidR="0076381A" w:rsidRPr="0076381A">
          <w:rPr>
            <w:rStyle w:val="Lienhypertexte"/>
            <w:rFonts w:eastAsia="Times New Roman"/>
            <w:noProof/>
            <w:sz w:val="24"/>
            <w:szCs w:val="24"/>
            <w:lang w:val="fr-FR" w:eastAsia="fr-FR"/>
          </w:rPr>
          <w:t xml:space="preserve"> emploi en 2013 dans les grandes villes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_Toc447103046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26</w:t>
        </w:r>
        <w:r w:rsidR="00061BE2" w:rsidRPr="0076381A">
          <w:rPr>
            <w:noProof/>
            <w:webHidden/>
            <w:sz w:val="24"/>
            <w:szCs w:val="24"/>
          </w:rPr>
          <w:fldChar w:fldCharType="end"/>
        </w:r>
      </w:hyperlink>
    </w:p>
    <w:p w14:paraId="009EAFC0"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7" w:history="1">
        <w:r w:rsidR="0076381A" w:rsidRPr="00F46258">
          <w:rPr>
            <w:rStyle w:val="Lienhypertexte"/>
            <w:rFonts w:eastAsia="Times New Roman"/>
            <w:b/>
            <w:noProof/>
            <w:sz w:val="24"/>
            <w:szCs w:val="24"/>
            <w:lang w:val="fr-FR" w:eastAsia="fr-FR"/>
          </w:rPr>
          <w:t>Tableau 9.9.1 :</w:t>
        </w:r>
        <w:r w:rsidR="0076381A" w:rsidRPr="0076381A">
          <w:rPr>
            <w:rStyle w:val="Lienhypertexte"/>
            <w:rFonts w:eastAsia="Times New Roman"/>
            <w:noProof/>
            <w:sz w:val="24"/>
            <w:szCs w:val="24"/>
            <w:lang w:val="fr-FR" w:eastAsia="fr-FR"/>
          </w:rPr>
          <w:t xml:space="preserve"> Population inactive de 2002 à 2013</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_Toc447103047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27</w:t>
        </w:r>
        <w:r w:rsidR="00061BE2" w:rsidRPr="0076381A">
          <w:rPr>
            <w:noProof/>
            <w:webHidden/>
            <w:sz w:val="24"/>
            <w:szCs w:val="24"/>
          </w:rPr>
          <w:fldChar w:fldCharType="end"/>
        </w:r>
      </w:hyperlink>
    </w:p>
    <w:p w14:paraId="62C8F6A5"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8" w:history="1">
        <w:r w:rsidR="0076381A" w:rsidRPr="00F46258">
          <w:rPr>
            <w:rStyle w:val="Lienhypertexte"/>
            <w:rFonts w:eastAsia="Times New Roman"/>
            <w:b/>
            <w:noProof/>
            <w:sz w:val="24"/>
            <w:szCs w:val="24"/>
            <w:lang w:val="fr-FR" w:eastAsia="fr-FR"/>
          </w:rPr>
          <w:t>Tableau 9.9.2 :</w:t>
        </w:r>
        <w:r w:rsidR="0076381A" w:rsidRPr="0076381A">
          <w:rPr>
            <w:rStyle w:val="Lienhypertexte"/>
            <w:rFonts w:eastAsia="Times New Roman"/>
            <w:noProof/>
            <w:sz w:val="24"/>
            <w:szCs w:val="24"/>
            <w:lang w:val="fr-FR" w:eastAsia="fr-FR"/>
          </w:rPr>
          <w:t xml:space="preserve"> Population inactive par statut d'occupation</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_Toc447103048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28</w:t>
        </w:r>
        <w:r w:rsidR="00061BE2" w:rsidRPr="0076381A">
          <w:rPr>
            <w:noProof/>
            <w:webHidden/>
            <w:sz w:val="24"/>
            <w:szCs w:val="24"/>
          </w:rPr>
          <w:fldChar w:fldCharType="end"/>
        </w:r>
      </w:hyperlink>
    </w:p>
    <w:p w14:paraId="52AB03FD"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49" w:history="1">
        <w:r w:rsidR="0076381A" w:rsidRPr="00F46258">
          <w:rPr>
            <w:rStyle w:val="Lienhypertexte"/>
            <w:rFonts w:eastAsia="Times New Roman"/>
            <w:b/>
            <w:noProof/>
            <w:sz w:val="24"/>
            <w:szCs w:val="24"/>
            <w:lang w:val="fr-FR" w:eastAsia="fr-FR"/>
          </w:rPr>
          <w:t>Tableau 9.9.3 :</w:t>
        </w:r>
        <w:r w:rsidR="0076381A" w:rsidRPr="0076381A">
          <w:rPr>
            <w:rStyle w:val="Lienhypertexte"/>
            <w:rFonts w:eastAsia="Times New Roman"/>
            <w:noProof/>
            <w:sz w:val="24"/>
            <w:szCs w:val="24"/>
            <w:lang w:val="fr-FR" w:eastAsia="fr-FR"/>
          </w:rPr>
          <w:t xml:space="preserve"> Population des chômeurs depuis 1979</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_Toc447103049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29</w:t>
        </w:r>
        <w:r w:rsidR="00061BE2" w:rsidRPr="0076381A">
          <w:rPr>
            <w:noProof/>
            <w:webHidden/>
            <w:sz w:val="24"/>
            <w:szCs w:val="24"/>
          </w:rPr>
          <w:fldChar w:fldCharType="end"/>
        </w:r>
      </w:hyperlink>
    </w:p>
    <w:p w14:paraId="05C4E35F"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50" w:history="1">
        <w:r w:rsidR="0076381A" w:rsidRPr="00F46258">
          <w:rPr>
            <w:rStyle w:val="Lienhypertexte"/>
            <w:rFonts w:eastAsia="Times New Roman"/>
            <w:b/>
            <w:noProof/>
            <w:sz w:val="24"/>
            <w:szCs w:val="24"/>
            <w:lang w:val="fr-FR" w:eastAsia="fr-FR"/>
          </w:rPr>
          <w:t>Tableau 9.9.4 :</w:t>
        </w:r>
        <w:r w:rsidR="0076381A" w:rsidRPr="0076381A">
          <w:rPr>
            <w:rStyle w:val="Lienhypertexte"/>
            <w:rFonts w:eastAsia="Times New Roman"/>
            <w:noProof/>
            <w:sz w:val="24"/>
            <w:szCs w:val="24"/>
            <w:lang w:val="fr-FR" w:eastAsia="fr-FR"/>
          </w:rPr>
          <w:t xml:space="preserve"> Taux d'inoccupation et taux de chômage</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_Toc447103050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30</w:t>
        </w:r>
        <w:r w:rsidR="00061BE2" w:rsidRPr="0076381A">
          <w:rPr>
            <w:noProof/>
            <w:webHidden/>
            <w:sz w:val="24"/>
            <w:szCs w:val="24"/>
          </w:rPr>
          <w:fldChar w:fldCharType="end"/>
        </w:r>
      </w:hyperlink>
    </w:p>
    <w:p w14:paraId="6D535A8C"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51" w:history="1">
        <w:r w:rsidR="0076381A" w:rsidRPr="00F46258">
          <w:rPr>
            <w:rStyle w:val="Lienhypertexte"/>
            <w:rFonts w:eastAsia="Times New Roman"/>
            <w:b/>
            <w:noProof/>
            <w:sz w:val="24"/>
            <w:szCs w:val="24"/>
            <w:lang w:val="fr-FR" w:eastAsia="fr-FR"/>
          </w:rPr>
          <w:t>Tableau 9.10.1 :</w:t>
        </w:r>
        <w:r w:rsidR="0076381A" w:rsidRPr="0076381A">
          <w:rPr>
            <w:rStyle w:val="Lienhypertexte"/>
            <w:rFonts w:eastAsia="Times New Roman"/>
            <w:noProof/>
            <w:sz w:val="24"/>
            <w:szCs w:val="24"/>
            <w:lang w:val="fr-FR" w:eastAsia="fr-FR"/>
          </w:rPr>
          <w:t xml:space="preserve"> Statut d’occupation des enfants non-scolarisés ou déscolarisés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_Toc447103051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31</w:t>
        </w:r>
        <w:r w:rsidR="00061BE2" w:rsidRPr="0076381A">
          <w:rPr>
            <w:noProof/>
            <w:webHidden/>
            <w:sz w:val="24"/>
            <w:szCs w:val="24"/>
          </w:rPr>
          <w:fldChar w:fldCharType="end"/>
        </w:r>
      </w:hyperlink>
    </w:p>
    <w:p w14:paraId="31C59F0D" w14:textId="77777777" w:rsidR="0076381A" w:rsidRPr="0076381A" w:rsidRDefault="0000067D" w:rsidP="0076381A">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3052" w:history="1">
        <w:r w:rsidR="0076381A" w:rsidRPr="00F46258">
          <w:rPr>
            <w:rStyle w:val="Lienhypertexte"/>
            <w:b/>
            <w:noProof/>
            <w:sz w:val="24"/>
            <w:szCs w:val="24"/>
          </w:rPr>
          <w:t>Tableau 9.10.2 :</w:t>
        </w:r>
        <w:r w:rsidR="0076381A" w:rsidRPr="0076381A">
          <w:rPr>
            <w:rStyle w:val="Lienhypertexte"/>
            <w:noProof/>
            <w:sz w:val="24"/>
            <w:szCs w:val="24"/>
          </w:rPr>
          <w:t xml:space="preserve"> Statut dans l’emploi des enfants non-scolarisés ou déscolarisés</w:t>
        </w:r>
        <w:r w:rsidR="0076381A" w:rsidRPr="0076381A">
          <w:rPr>
            <w:noProof/>
            <w:webHidden/>
            <w:sz w:val="24"/>
            <w:szCs w:val="24"/>
          </w:rPr>
          <w:tab/>
        </w:r>
        <w:r w:rsidR="00061BE2" w:rsidRPr="0076381A">
          <w:rPr>
            <w:noProof/>
            <w:webHidden/>
            <w:sz w:val="24"/>
            <w:szCs w:val="24"/>
          </w:rPr>
          <w:fldChar w:fldCharType="begin"/>
        </w:r>
        <w:r w:rsidR="0076381A" w:rsidRPr="0076381A">
          <w:rPr>
            <w:noProof/>
            <w:webHidden/>
            <w:sz w:val="24"/>
            <w:szCs w:val="24"/>
          </w:rPr>
          <w:instrText xml:space="preserve"> PAGEREF _Toc447103052 \h </w:instrText>
        </w:r>
        <w:r w:rsidR="00061BE2" w:rsidRPr="0076381A">
          <w:rPr>
            <w:noProof/>
            <w:webHidden/>
            <w:sz w:val="24"/>
            <w:szCs w:val="24"/>
          </w:rPr>
        </w:r>
        <w:r w:rsidR="00061BE2" w:rsidRPr="0076381A">
          <w:rPr>
            <w:noProof/>
            <w:webHidden/>
            <w:sz w:val="24"/>
            <w:szCs w:val="24"/>
          </w:rPr>
          <w:fldChar w:fldCharType="separate"/>
        </w:r>
        <w:r w:rsidR="0076381A" w:rsidRPr="0076381A">
          <w:rPr>
            <w:noProof/>
            <w:webHidden/>
            <w:sz w:val="24"/>
            <w:szCs w:val="24"/>
          </w:rPr>
          <w:t>31</w:t>
        </w:r>
        <w:r w:rsidR="00061BE2" w:rsidRPr="0076381A">
          <w:rPr>
            <w:noProof/>
            <w:webHidden/>
            <w:sz w:val="24"/>
            <w:szCs w:val="24"/>
          </w:rPr>
          <w:fldChar w:fldCharType="end"/>
        </w:r>
      </w:hyperlink>
    </w:p>
    <w:p w14:paraId="057388AC" w14:textId="77777777" w:rsidR="00930265" w:rsidRPr="00EB5E5F" w:rsidRDefault="00061BE2" w:rsidP="00B97C9D">
      <w:pPr>
        <w:spacing w:after="0"/>
        <w:contextualSpacing/>
        <w:jc w:val="both"/>
        <w:rPr>
          <w:sz w:val="24"/>
          <w:szCs w:val="24"/>
        </w:rPr>
      </w:pPr>
      <w:r w:rsidRPr="0076381A">
        <w:rPr>
          <w:sz w:val="24"/>
          <w:szCs w:val="24"/>
        </w:rPr>
        <w:fldChar w:fldCharType="end"/>
      </w:r>
    </w:p>
    <w:p w14:paraId="3C4EE4E2" w14:textId="77777777" w:rsidR="00320400" w:rsidRPr="00550F9B" w:rsidRDefault="00320400" w:rsidP="00496844">
      <w:pPr>
        <w:pStyle w:val="Titre3"/>
      </w:pPr>
      <w:bookmarkStart w:id="2405" w:name="_Toc447104401"/>
      <w:r w:rsidRPr="00550F9B">
        <w:t>LISTE DES GRAPHIQUES</w:t>
      </w:r>
      <w:bookmarkEnd w:id="2405"/>
    </w:p>
    <w:p w14:paraId="39AF86FF" w14:textId="77777777" w:rsidR="00F200D7" w:rsidRPr="00EB5E5F" w:rsidRDefault="00F200D7" w:rsidP="00B97C9D">
      <w:pPr>
        <w:spacing w:after="0"/>
        <w:contextualSpacing/>
        <w:jc w:val="both"/>
        <w:rPr>
          <w:sz w:val="24"/>
          <w:szCs w:val="24"/>
        </w:rPr>
      </w:pPr>
    </w:p>
    <w:p w14:paraId="1DDAB6C3" w14:textId="77777777" w:rsidR="00F46258" w:rsidRPr="00BA5DC5" w:rsidRDefault="00061BE2" w:rsidP="00550F9B">
      <w:pPr>
        <w:pStyle w:val="TM1"/>
        <w:tabs>
          <w:tab w:val="right" w:leader="dot" w:pos="9062"/>
        </w:tabs>
        <w:spacing w:after="0"/>
        <w:jc w:val="both"/>
        <w:rPr>
          <w:rStyle w:val="Lienhypertexte"/>
          <w:color w:val="auto"/>
          <w:sz w:val="24"/>
          <w:szCs w:val="24"/>
        </w:rPr>
      </w:pPr>
      <w:r w:rsidRPr="00BA5DC5">
        <w:rPr>
          <w:rStyle w:val="Lienhypertexte"/>
          <w:b/>
          <w:noProof/>
          <w:color w:val="auto"/>
        </w:rPr>
        <w:fldChar w:fldCharType="begin"/>
      </w:r>
      <w:r w:rsidR="00F46258" w:rsidRPr="00BA5DC5">
        <w:rPr>
          <w:rStyle w:val="Lienhypertexte"/>
          <w:b/>
          <w:noProof/>
          <w:color w:val="auto"/>
        </w:rPr>
        <w:instrText xml:space="preserve"> TOC \h \z \t "Titre 2;1" </w:instrText>
      </w:r>
      <w:r w:rsidRPr="00BA5DC5">
        <w:rPr>
          <w:rStyle w:val="Lienhypertexte"/>
          <w:b/>
          <w:noProof/>
          <w:color w:val="auto"/>
        </w:rPr>
        <w:fldChar w:fldCharType="separate"/>
      </w:r>
      <w:hyperlink w:anchor="_Toc447103353" w:history="1">
        <w:r w:rsidR="00F46258" w:rsidRPr="00BA5DC5">
          <w:rPr>
            <w:rStyle w:val="Lienhypertexte"/>
            <w:b/>
            <w:noProof/>
            <w:color w:val="auto"/>
            <w:sz w:val="24"/>
            <w:szCs w:val="24"/>
          </w:rPr>
          <w:t>Graphique 9.4.1 :</w:t>
        </w:r>
        <w:r w:rsidR="00F46258" w:rsidRPr="00BA5DC5">
          <w:rPr>
            <w:rStyle w:val="Lienhypertexte"/>
            <w:noProof/>
            <w:color w:val="auto"/>
            <w:sz w:val="24"/>
            <w:szCs w:val="24"/>
          </w:rPr>
          <w:t xml:space="preserve"> Structure par âge et sexe de la population active en 2013</w:t>
        </w:r>
        <w:r w:rsidR="00F46258" w:rsidRPr="00BA5DC5">
          <w:rPr>
            <w:rStyle w:val="Lienhypertexte"/>
            <w:webHidden/>
            <w:color w:val="auto"/>
            <w:sz w:val="24"/>
            <w:szCs w:val="24"/>
          </w:rPr>
          <w:tab/>
        </w:r>
        <w:r w:rsidRPr="00BA5DC5">
          <w:rPr>
            <w:rStyle w:val="Lienhypertexte"/>
            <w:webHidden/>
            <w:color w:val="auto"/>
            <w:sz w:val="24"/>
            <w:szCs w:val="24"/>
          </w:rPr>
          <w:fldChar w:fldCharType="begin"/>
        </w:r>
        <w:r w:rsidR="00F46258" w:rsidRPr="00BA5DC5">
          <w:rPr>
            <w:rStyle w:val="Lienhypertexte"/>
            <w:webHidden/>
            <w:color w:val="auto"/>
            <w:sz w:val="24"/>
            <w:szCs w:val="24"/>
          </w:rPr>
          <w:instrText xml:space="preserve"> PAGEREF _Toc447103353 \h </w:instrText>
        </w:r>
        <w:r w:rsidRPr="00BA5DC5">
          <w:rPr>
            <w:rStyle w:val="Lienhypertexte"/>
            <w:webHidden/>
            <w:color w:val="auto"/>
            <w:sz w:val="24"/>
            <w:szCs w:val="24"/>
          </w:rPr>
        </w:r>
        <w:r w:rsidRPr="00BA5DC5">
          <w:rPr>
            <w:rStyle w:val="Lienhypertexte"/>
            <w:webHidden/>
            <w:color w:val="auto"/>
            <w:sz w:val="24"/>
            <w:szCs w:val="24"/>
          </w:rPr>
          <w:fldChar w:fldCharType="separate"/>
        </w:r>
        <w:r w:rsidR="00F46258" w:rsidRPr="00BA5DC5">
          <w:rPr>
            <w:rStyle w:val="Lienhypertexte"/>
            <w:webHidden/>
            <w:color w:val="auto"/>
            <w:sz w:val="24"/>
            <w:szCs w:val="24"/>
          </w:rPr>
          <w:t>7</w:t>
        </w:r>
        <w:r w:rsidRPr="00BA5DC5">
          <w:rPr>
            <w:rStyle w:val="Lienhypertexte"/>
            <w:webHidden/>
            <w:color w:val="auto"/>
            <w:sz w:val="24"/>
            <w:szCs w:val="24"/>
          </w:rPr>
          <w:fldChar w:fldCharType="end"/>
        </w:r>
      </w:hyperlink>
    </w:p>
    <w:p w14:paraId="6AA20D4F" w14:textId="77777777" w:rsidR="00F46258" w:rsidRPr="00BA5DC5" w:rsidRDefault="0000067D" w:rsidP="00550F9B">
      <w:pPr>
        <w:pStyle w:val="TM1"/>
        <w:tabs>
          <w:tab w:val="right" w:leader="dot" w:pos="9062"/>
        </w:tabs>
        <w:spacing w:after="0"/>
        <w:jc w:val="both"/>
        <w:rPr>
          <w:rStyle w:val="Lienhypertexte"/>
          <w:color w:val="auto"/>
          <w:sz w:val="24"/>
          <w:szCs w:val="24"/>
        </w:rPr>
      </w:pPr>
      <w:hyperlink w:anchor="_Toc447103354" w:history="1">
        <w:r w:rsidR="00F46258" w:rsidRPr="00BA5DC5">
          <w:rPr>
            <w:rStyle w:val="Lienhypertexte"/>
            <w:b/>
            <w:noProof/>
            <w:color w:val="auto"/>
            <w:sz w:val="24"/>
            <w:szCs w:val="24"/>
          </w:rPr>
          <w:t>Graphique 9.4.2 :</w:t>
        </w:r>
        <w:r w:rsidR="00F46258" w:rsidRPr="00BA5DC5">
          <w:rPr>
            <w:rStyle w:val="Lienhypertexte"/>
            <w:noProof/>
            <w:color w:val="auto"/>
            <w:sz w:val="24"/>
            <w:szCs w:val="24"/>
          </w:rPr>
          <w:t xml:space="preserve"> Rapport de masculinité (%) de la population active par département</w:t>
        </w:r>
        <w:r w:rsidR="00F46258" w:rsidRPr="00BA5DC5">
          <w:rPr>
            <w:rStyle w:val="Lienhypertexte"/>
            <w:webHidden/>
            <w:color w:val="auto"/>
            <w:sz w:val="24"/>
            <w:szCs w:val="24"/>
          </w:rPr>
          <w:tab/>
        </w:r>
        <w:r w:rsidR="00061BE2" w:rsidRPr="00BA5DC5">
          <w:rPr>
            <w:rStyle w:val="Lienhypertexte"/>
            <w:webHidden/>
            <w:color w:val="auto"/>
            <w:sz w:val="24"/>
            <w:szCs w:val="24"/>
          </w:rPr>
          <w:fldChar w:fldCharType="begin"/>
        </w:r>
        <w:r w:rsidR="00F46258" w:rsidRPr="00BA5DC5">
          <w:rPr>
            <w:rStyle w:val="Lienhypertexte"/>
            <w:webHidden/>
            <w:color w:val="auto"/>
            <w:sz w:val="24"/>
            <w:szCs w:val="24"/>
          </w:rPr>
          <w:instrText xml:space="preserve"> PAGEREF _Toc447103354 \h </w:instrText>
        </w:r>
        <w:r w:rsidR="00061BE2" w:rsidRPr="00BA5DC5">
          <w:rPr>
            <w:rStyle w:val="Lienhypertexte"/>
            <w:webHidden/>
            <w:color w:val="auto"/>
            <w:sz w:val="24"/>
            <w:szCs w:val="24"/>
          </w:rPr>
        </w:r>
        <w:r w:rsidR="00061BE2" w:rsidRPr="00BA5DC5">
          <w:rPr>
            <w:rStyle w:val="Lienhypertexte"/>
            <w:webHidden/>
            <w:color w:val="auto"/>
            <w:sz w:val="24"/>
            <w:szCs w:val="24"/>
          </w:rPr>
          <w:fldChar w:fldCharType="separate"/>
        </w:r>
        <w:r w:rsidR="00F46258" w:rsidRPr="00BA5DC5">
          <w:rPr>
            <w:rStyle w:val="Lienhypertexte"/>
            <w:webHidden/>
            <w:color w:val="auto"/>
            <w:sz w:val="24"/>
            <w:szCs w:val="24"/>
          </w:rPr>
          <w:t>9</w:t>
        </w:r>
        <w:r w:rsidR="00061BE2" w:rsidRPr="00BA5DC5">
          <w:rPr>
            <w:rStyle w:val="Lienhypertexte"/>
            <w:webHidden/>
            <w:color w:val="auto"/>
            <w:sz w:val="24"/>
            <w:szCs w:val="24"/>
          </w:rPr>
          <w:fldChar w:fldCharType="end"/>
        </w:r>
      </w:hyperlink>
    </w:p>
    <w:p w14:paraId="65E591EC" w14:textId="77777777" w:rsidR="00F46258" w:rsidRPr="00BA5DC5" w:rsidRDefault="0000067D" w:rsidP="00550F9B">
      <w:pPr>
        <w:pStyle w:val="TM1"/>
        <w:tabs>
          <w:tab w:val="right" w:leader="dot" w:pos="9062"/>
        </w:tabs>
        <w:spacing w:after="0"/>
        <w:jc w:val="both"/>
        <w:rPr>
          <w:rStyle w:val="Lienhypertexte"/>
          <w:color w:val="auto"/>
          <w:sz w:val="24"/>
          <w:szCs w:val="24"/>
        </w:rPr>
      </w:pPr>
      <w:hyperlink w:anchor="_Toc447103355" w:history="1">
        <w:r w:rsidR="00F46258" w:rsidRPr="00BA5DC5">
          <w:rPr>
            <w:rStyle w:val="Lienhypertexte"/>
            <w:b/>
            <w:noProof/>
            <w:color w:val="auto"/>
            <w:sz w:val="24"/>
            <w:szCs w:val="24"/>
          </w:rPr>
          <w:t>Graphique 9.5.1 :</w:t>
        </w:r>
        <w:r w:rsidR="00F46258" w:rsidRPr="00BA5DC5">
          <w:rPr>
            <w:rStyle w:val="Lienhypertexte"/>
            <w:noProof/>
            <w:color w:val="auto"/>
            <w:sz w:val="24"/>
            <w:szCs w:val="24"/>
          </w:rPr>
          <w:t xml:space="preserve"> Taux d’activité (%) selon l’âge et le sexe</w:t>
        </w:r>
        <w:r w:rsidR="00F46258" w:rsidRPr="00BA5DC5">
          <w:rPr>
            <w:rStyle w:val="Lienhypertexte"/>
            <w:webHidden/>
            <w:color w:val="auto"/>
            <w:sz w:val="24"/>
            <w:szCs w:val="24"/>
          </w:rPr>
          <w:tab/>
        </w:r>
        <w:r w:rsidR="00061BE2" w:rsidRPr="00BA5DC5">
          <w:rPr>
            <w:rStyle w:val="Lienhypertexte"/>
            <w:webHidden/>
            <w:color w:val="auto"/>
            <w:sz w:val="24"/>
            <w:szCs w:val="24"/>
          </w:rPr>
          <w:fldChar w:fldCharType="begin"/>
        </w:r>
        <w:r w:rsidR="00F46258" w:rsidRPr="00BA5DC5">
          <w:rPr>
            <w:rStyle w:val="Lienhypertexte"/>
            <w:webHidden/>
            <w:color w:val="auto"/>
            <w:sz w:val="24"/>
            <w:szCs w:val="24"/>
          </w:rPr>
          <w:instrText xml:space="preserve"> PAGEREF _Toc447103355 \h </w:instrText>
        </w:r>
        <w:r w:rsidR="00061BE2" w:rsidRPr="00BA5DC5">
          <w:rPr>
            <w:rStyle w:val="Lienhypertexte"/>
            <w:webHidden/>
            <w:color w:val="auto"/>
            <w:sz w:val="24"/>
            <w:szCs w:val="24"/>
          </w:rPr>
        </w:r>
        <w:r w:rsidR="00061BE2" w:rsidRPr="00BA5DC5">
          <w:rPr>
            <w:rStyle w:val="Lienhypertexte"/>
            <w:webHidden/>
            <w:color w:val="auto"/>
            <w:sz w:val="24"/>
            <w:szCs w:val="24"/>
          </w:rPr>
          <w:fldChar w:fldCharType="separate"/>
        </w:r>
        <w:r w:rsidR="00F46258" w:rsidRPr="00BA5DC5">
          <w:rPr>
            <w:rStyle w:val="Lienhypertexte"/>
            <w:webHidden/>
            <w:color w:val="auto"/>
            <w:sz w:val="24"/>
            <w:szCs w:val="24"/>
          </w:rPr>
          <w:t>11</w:t>
        </w:r>
        <w:r w:rsidR="00061BE2" w:rsidRPr="00BA5DC5">
          <w:rPr>
            <w:rStyle w:val="Lienhypertexte"/>
            <w:webHidden/>
            <w:color w:val="auto"/>
            <w:sz w:val="24"/>
            <w:szCs w:val="24"/>
          </w:rPr>
          <w:fldChar w:fldCharType="end"/>
        </w:r>
      </w:hyperlink>
    </w:p>
    <w:p w14:paraId="331BFF19" w14:textId="77777777" w:rsidR="00F46258" w:rsidRPr="00BA5DC5" w:rsidRDefault="0000067D" w:rsidP="00550F9B">
      <w:pPr>
        <w:pStyle w:val="TM1"/>
        <w:tabs>
          <w:tab w:val="right" w:leader="dot" w:pos="9062"/>
        </w:tabs>
        <w:spacing w:after="0"/>
        <w:jc w:val="both"/>
        <w:rPr>
          <w:rStyle w:val="Lienhypertexte"/>
          <w:color w:val="auto"/>
          <w:sz w:val="24"/>
          <w:szCs w:val="24"/>
        </w:rPr>
      </w:pPr>
      <w:hyperlink w:anchor="_Toc447103356" w:history="1">
        <w:r w:rsidR="00F46258" w:rsidRPr="00BA5DC5">
          <w:rPr>
            <w:rStyle w:val="Lienhypertexte"/>
            <w:b/>
            <w:noProof/>
            <w:color w:val="auto"/>
            <w:sz w:val="24"/>
            <w:szCs w:val="24"/>
          </w:rPr>
          <w:t>Graphique 9.5.2 :</w:t>
        </w:r>
        <w:r w:rsidR="00F46258" w:rsidRPr="00BA5DC5">
          <w:rPr>
            <w:rStyle w:val="Lienhypertexte"/>
            <w:noProof/>
            <w:color w:val="auto"/>
            <w:sz w:val="24"/>
            <w:szCs w:val="24"/>
          </w:rPr>
          <w:t xml:space="preserve"> Taux d’activité (%) selon l’âge et le sexe</w:t>
        </w:r>
        <w:r w:rsidR="00F46258" w:rsidRPr="00BA5DC5">
          <w:rPr>
            <w:rStyle w:val="Lienhypertexte"/>
            <w:webHidden/>
            <w:color w:val="auto"/>
            <w:sz w:val="24"/>
            <w:szCs w:val="24"/>
          </w:rPr>
          <w:tab/>
        </w:r>
        <w:r w:rsidR="00061BE2" w:rsidRPr="00BA5DC5">
          <w:rPr>
            <w:rStyle w:val="Lienhypertexte"/>
            <w:webHidden/>
            <w:color w:val="auto"/>
            <w:sz w:val="24"/>
            <w:szCs w:val="24"/>
          </w:rPr>
          <w:fldChar w:fldCharType="begin"/>
        </w:r>
        <w:r w:rsidR="00F46258" w:rsidRPr="00BA5DC5">
          <w:rPr>
            <w:rStyle w:val="Lienhypertexte"/>
            <w:webHidden/>
            <w:color w:val="auto"/>
            <w:sz w:val="24"/>
            <w:szCs w:val="24"/>
          </w:rPr>
          <w:instrText xml:space="preserve"> PAGEREF _Toc447103356 \h </w:instrText>
        </w:r>
        <w:r w:rsidR="00061BE2" w:rsidRPr="00BA5DC5">
          <w:rPr>
            <w:rStyle w:val="Lienhypertexte"/>
            <w:webHidden/>
            <w:color w:val="auto"/>
            <w:sz w:val="24"/>
            <w:szCs w:val="24"/>
          </w:rPr>
        </w:r>
        <w:r w:rsidR="00061BE2" w:rsidRPr="00BA5DC5">
          <w:rPr>
            <w:rStyle w:val="Lienhypertexte"/>
            <w:webHidden/>
            <w:color w:val="auto"/>
            <w:sz w:val="24"/>
            <w:szCs w:val="24"/>
          </w:rPr>
          <w:fldChar w:fldCharType="separate"/>
        </w:r>
        <w:r w:rsidR="00F46258" w:rsidRPr="00BA5DC5">
          <w:rPr>
            <w:rStyle w:val="Lienhypertexte"/>
            <w:webHidden/>
            <w:color w:val="auto"/>
            <w:sz w:val="24"/>
            <w:szCs w:val="24"/>
          </w:rPr>
          <w:t>12</w:t>
        </w:r>
        <w:r w:rsidR="00061BE2" w:rsidRPr="00BA5DC5">
          <w:rPr>
            <w:rStyle w:val="Lienhypertexte"/>
            <w:webHidden/>
            <w:color w:val="auto"/>
            <w:sz w:val="24"/>
            <w:szCs w:val="24"/>
          </w:rPr>
          <w:fldChar w:fldCharType="end"/>
        </w:r>
      </w:hyperlink>
    </w:p>
    <w:p w14:paraId="54163F4B" w14:textId="77777777" w:rsidR="00F200D7" w:rsidRPr="00EB5E5F" w:rsidRDefault="00061BE2" w:rsidP="00550F9B">
      <w:pPr>
        <w:pStyle w:val="TM1"/>
        <w:tabs>
          <w:tab w:val="right" w:leader="dot" w:pos="9062"/>
        </w:tabs>
        <w:spacing w:after="0"/>
        <w:jc w:val="both"/>
        <w:rPr>
          <w:sz w:val="24"/>
          <w:szCs w:val="24"/>
        </w:rPr>
      </w:pPr>
      <w:r w:rsidRPr="00BA5DC5">
        <w:rPr>
          <w:rStyle w:val="Lienhypertexte"/>
          <w:b/>
          <w:noProof/>
          <w:color w:val="auto"/>
        </w:rPr>
        <w:fldChar w:fldCharType="end"/>
      </w:r>
    </w:p>
    <w:p w14:paraId="7486F895" w14:textId="77777777" w:rsidR="00320400" w:rsidRDefault="00320400" w:rsidP="00496844">
      <w:pPr>
        <w:pStyle w:val="Titre3"/>
        <w:rPr>
          <w:highlight w:val="yellow"/>
        </w:rPr>
      </w:pPr>
      <w:bookmarkStart w:id="2406" w:name="_Toc447104402"/>
      <w:r w:rsidRPr="002124AE">
        <w:rPr>
          <w:highlight w:val="yellow"/>
        </w:rPr>
        <w:t>LISTE DES SIGLES ET ABREVIATIONS UTILISEES</w:t>
      </w:r>
      <w:bookmarkEnd w:id="2406"/>
    </w:p>
    <w:p w14:paraId="78FB723F" w14:textId="77777777" w:rsidR="00F200D7" w:rsidRPr="00EB5E5F" w:rsidRDefault="00F200D7" w:rsidP="00B97C9D">
      <w:pPr>
        <w:spacing w:after="0"/>
        <w:contextualSpacing/>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1330"/>
        <w:gridCol w:w="7740"/>
      </w:tblGrid>
      <w:tr w:rsidR="007A633E" w:rsidRPr="007A633E" w14:paraId="46E434EE" w14:textId="77777777" w:rsidTr="00992D3F">
        <w:tc>
          <w:tcPr>
            <w:tcW w:w="1330" w:type="dxa"/>
          </w:tcPr>
          <w:p w14:paraId="615AE07B" w14:textId="77777777" w:rsidR="007A633E" w:rsidRPr="007A633E" w:rsidRDefault="007A633E" w:rsidP="007A633E">
            <w:pPr>
              <w:spacing w:after="0"/>
              <w:contextualSpacing/>
              <w:jc w:val="both"/>
              <w:rPr>
                <w:sz w:val="24"/>
                <w:szCs w:val="24"/>
                <w:lang w:val="fr-CA"/>
              </w:rPr>
            </w:pPr>
          </w:p>
        </w:tc>
        <w:tc>
          <w:tcPr>
            <w:tcW w:w="7740" w:type="dxa"/>
          </w:tcPr>
          <w:p w14:paraId="7662C9CA" w14:textId="77777777" w:rsidR="007A633E" w:rsidRPr="007A633E" w:rsidRDefault="007A633E" w:rsidP="007A633E">
            <w:pPr>
              <w:spacing w:after="0"/>
              <w:contextualSpacing/>
              <w:jc w:val="both"/>
              <w:rPr>
                <w:sz w:val="24"/>
                <w:szCs w:val="24"/>
                <w:lang w:val="fr-CA"/>
              </w:rPr>
            </w:pPr>
          </w:p>
        </w:tc>
      </w:tr>
      <w:tr w:rsidR="007A633E" w:rsidRPr="007A633E" w14:paraId="37F029B6" w14:textId="77777777" w:rsidTr="00992D3F">
        <w:tc>
          <w:tcPr>
            <w:tcW w:w="1330" w:type="dxa"/>
          </w:tcPr>
          <w:p w14:paraId="3BCF73B1" w14:textId="77777777" w:rsidR="007A633E" w:rsidRPr="007A633E" w:rsidRDefault="007A633E" w:rsidP="007A633E">
            <w:pPr>
              <w:spacing w:after="0"/>
              <w:contextualSpacing/>
              <w:jc w:val="both"/>
              <w:rPr>
                <w:sz w:val="24"/>
                <w:szCs w:val="24"/>
                <w:lang w:val="fr-CA"/>
              </w:rPr>
            </w:pPr>
          </w:p>
        </w:tc>
        <w:tc>
          <w:tcPr>
            <w:tcW w:w="7740" w:type="dxa"/>
          </w:tcPr>
          <w:p w14:paraId="20960FFD" w14:textId="77777777" w:rsidR="007A633E" w:rsidRPr="007A633E" w:rsidRDefault="007A633E" w:rsidP="007A633E">
            <w:pPr>
              <w:spacing w:after="0"/>
              <w:contextualSpacing/>
              <w:jc w:val="both"/>
              <w:rPr>
                <w:sz w:val="24"/>
                <w:szCs w:val="24"/>
                <w:lang w:val="fr-CA"/>
              </w:rPr>
            </w:pPr>
          </w:p>
        </w:tc>
      </w:tr>
      <w:tr w:rsidR="007A633E" w:rsidRPr="007A633E" w14:paraId="7B05CA11" w14:textId="77777777" w:rsidTr="00992D3F">
        <w:tc>
          <w:tcPr>
            <w:tcW w:w="1330" w:type="dxa"/>
          </w:tcPr>
          <w:p w14:paraId="137D0BED" w14:textId="77777777" w:rsidR="007A633E" w:rsidRPr="007A633E" w:rsidRDefault="007A633E" w:rsidP="007A633E">
            <w:pPr>
              <w:spacing w:after="0"/>
              <w:contextualSpacing/>
              <w:jc w:val="both"/>
              <w:rPr>
                <w:sz w:val="24"/>
                <w:szCs w:val="24"/>
                <w:lang w:val="fr-CA"/>
              </w:rPr>
            </w:pPr>
          </w:p>
        </w:tc>
        <w:tc>
          <w:tcPr>
            <w:tcW w:w="7740" w:type="dxa"/>
          </w:tcPr>
          <w:p w14:paraId="3F3F50A6" w14:textId="77777777" w:rsidR="007A633E" w:rsidRPr="007A633E" w:rsidRDefault="007A633E" w:rsidP="007A633E">
            <w:pPr>
              <w:spacing w:after="0"/>
              <w:contextualSpacing/>
              <w:jc w:val="both"/>
              <w:rPr>
                <w:sz w:val="24"/>
                <w:szCs w:val="24"/>
                <w:lang w:val="fr-CA"/>
              </w:rPr>
            </w:pPr>
          </w:p>
        </w:tc>
      </w:tr>
      <w:tr w:rsidR="007A633E" w:rsidRPr="007A633E" w14:paraId="186CA5FE" w14:textId="77777777" w:rsidTr="00992D3F">
        <w:tc>
          <w:tcPr>
            <w:tcW w:w="1330" w:type="dxa"/>
          </w:tcPr>
          <w:p w14:paraId="2825DF3F" w14:textId="77777777" w:rsidR="007A633E" w:rsidRPr="007A633E" w:rsidRDefault="007A633E" w:rsidP="007A633E">
            <w:pPr>
              <w:spacing w:after="0"/>
              <w:contextualSpacing/>
              <w:jc w:val="both"/>
              <w:rPr>
                <w:sz w:val="24"/>
                <w:szCs w:val="24"/>
                <w:lang w:val="fr-CA"/>
              </w:rPr>
            </w:pPr>
          </w:p>
        </w:tc>
        <w:tc>
          <w:tcPr>
            <w:tcW w:w="7740" w:type="dxa"/>
          </w:tcPr>
          <w:p w14:paraId="4FF22B1C" w14:textId="77777777" w:rsidR="007A633E" w:rsidRPr="007A633E" w:rsidRDefault="007A633E" w:rsidP="007A633E">
            <w:pPr>
              <w:spacing w:after="0"/>
              <w:contextualSpacing/>
              <w:jc w:val="both"/>
              <w:rPr>
                <w:sz w:val="24"/>
                <w:szCs w:val="24"/>
                <w:lang w:val="fr-CA"/>
              </w:rPr>
            </w:pPr>
          </w:p>
        </w:tc>
      </w:tr>
      <w:tr w:rsidR="007A633E" w:rsidRPr="007A633E" w14:paraId="7066ED12" w14:textId="77777777" w:rsidTr="00992D3F">
        <w:tc>
          <w:tcPr>
            <w:tcW w:w="1330" w:type="dxa"/>
          </w:tcPr>
          <w:p w14:paraId="1B28CC6E" w14:textId="77777777" w:rsidR="007A633E" w:rsidRPr="007A633E" w:rsidRDefault="007A633E" w:rsidP="007A633E">
            <w:pPr>
              <w:spacing w:after="0"/>
              <w:contextualSpacing/>
              <w:jc w:val="both"/>
              <w:rPr>
                <w:sz w:val="24"/>
                <w:szCs w:val="24"/>
                <w:lang w:val="fr-CA"/>
              </w:rPr>
            </w:pPr>
          </w:p>
        </w:tc>
        <w:tc>
          <w:tcPr>
            <w:tcW w:w="7740" w:type="dxa"/>
          </w:tcPr>
          <w:p w14:paraId="0737528F" w14:textId="77777777" w:rsidR="007A633E" w:rsidRPr="007A633E" w:rsidRDefault="007A633E" w:rsidP="007A633E">
            <w:pPr>
              <w:spacing w:after="0"/>
              <w:contextualSpacing/>
              <w:jc w:val="both"/>
              <w:rPr>
                <w:sz w:val="24"/>
                <w:szCs w:val="24"/>
                <w:lang w:val="fr-CA"/>
              </w:rPr>
            </w:pPr>
          </w:p>
        </w:tc>
      </w:tr>
      <w:tr w:rsidR="007A633E" w:rsidRPr="007A633E" w14:paraId="5F82E130" w14:textId="77777777" w:rsidTr="00992D3F">
        <w:tc>
          <w:tcPr>
            <w:tcW w:w="1330" w:type="dxa"/>
          </w:tcPr>
          <w:p w14:paraId="37A1C36D" w14:textId="77777777" w:rsidR="007A633E" w:rsidRPr="007A633E" w:rsidRDefault="007A633E" w:rsidP="007A633E">
            <w:pPr>
              <w:spacing w:after="0"/>
              <w:contextualSpacing/>
              <w:jc w:val="both"/>
              <w:rPr>
                <w:sz w:val="24"/>
                <w:szCs w:val="24"/>
                <w:lang w:val="fr-CA"/>
              </w:rPr>
            </w:pPr>
          </w:p>
        </w:tc>
        <w:tc>
          <w:tcPr>
            <w:tcW w:w="7740" w:type="dxa"/>
          </w:tcPr>
          <w:p w14:paraId="53D2F80D" w14:textId="77777777" w:rsidR="007A633E" w:rsidRPr="007A633E" w:rsidRDefault="007A633E" w:rsidP="007A633E">
            <w:pPr>
              <w:spacing w:after="0"/>
              <w:contextualSpacing/>
              <w:jc w:val="both"/>
              <w:rPr>
                <w:sz w:val="24"/>
                <w:szCs w:val="24"/>
                <w:lang w:val="fr-CA"/>
              </w:rPr>
            </w:pPr>
          </w:p>
        </w:tc>
      </w:tr>
      <w:tr w:rsidR="007A633E" w:rsidRPr="007A633E" w14:paraId="0492194B" w14:textId="77777777" w:rsidTr="00992D3F">
        <w:tc>
          <w:tcPr>
            <w:tcW w:w="1330" w:type="dxa"/>
          </w:tcPr>
          <w:p w14:paraId="3B05DFCE" w14:textId="77777777" w:rsidR="007A633E" w:rsidRPr="007A633E" w:rsidRDefault="007A633E" w:rsidP="007A633E">
            <w:pPr>
              <w:spacing w:after="0"/>
              <w:contextualSpacing/>
              <w:jc w:val="both"/>
              <w:rPr>
                <w:sz w:val="24"/>
                <w:szCs w:val="24"/>
                <w:lang w:val="fr-CA"/>
              </w:rPr>
            </w:pPr>
          </w:p>
        </w:tc>
        <w:tc>
          <w:tcPr>
            <w:tcW w:w="7740" w:type="dxa"/>
          </w:tcPr>
          <w:p w14:paraId="6B67B4DB" w14:textId="77777777" w:rsidR="007A633E" w:rsidRPr="007A633E" w:rsidRDefault="007A633E" w:rsidP="007A633E">
            <w:pPr>
              <w:spacing w:after="0"/>
              <w:contextualSpacing/>
              <w:jc w:val="both"/>
              <w:rPr>
                <w:sz w:val="24"/>
                <w:szCs w:val="24"/>
                <w:lang w:val="fr-CA"/>
              </w:rPr>
            </w:pPr>
          </w:p>
        </w:tc>
      </w:tr>
      <w:tr w:rsidR="007A633E" w:rsidRPr="007A633E" w14:paraId="23C0FD66" w14:textId="77777777" w:rsidTr="00992D3F">
        <w:tc>
          <w:tcPr>
            <w:tcW w:w="1330" w:type="dxa"/>
          </w:tcPr>
          <w:p w14:paraId="73E0FCBA" w14:textId="77777777" w:rsidR="007A633E" w:rsidRPr="007A633E" w:rsidRDefault="007A633E" w:rsidP="007A633E">
            <w:pPr>
              <w:spacing w:after="0"/>
              <w:contextualSpacing/>
              <w:jc w:val="both"/>
              <w:rPr>
                <w:sz w:val="24"/>
                <w:szCs w:val="24"/>
                <w:lang w:val="fr-CA"/>
              </w:rPr>
            </w:pPr>
            <w:r w:rsidRPr="007A633E">
              <w:rPr>
                <w:sz w:val="24"/>
                <w:szCs w:val="24"/>
                <w:lang w:val="fr-CA"/>
              </w:rPr>
              <w:t>DSRP</w:t>
            </w:r>
          </w:p>
        </w:tc>
        <w:tc>
          <w:tcPr>
            <w:tcW w:w="7740" w:type="dxa"/>
          </w:tcPr>
          <w:p w14:paraId="194C6B67" w14:textId="77777777" w:rsidR="007A633E" w:rsidRPr="007A633E" w:rsidRDefault="007A633E" w:rsidP="007A633E">
            <w:pPr>
              <w:spacing w:after="0"/>
              <w:contextualSpacing/>
              <w:jc w:val="both"/>
              <w:rPr>
                <w:sz w:val="24"/>
                <w:szCs w:val="24"/>
                <w:lang w:val="fr-CA"/>
              </w:rPr>
            </w:pPr>
            <w:r w:rsidRPr="007A633E">
              <w:rPr>
                <w:sz w:val="24"/>
                <w:szCs w:val="24"/>
                <w:lang w:val="fr-CA"/>
              </w:rPr>
              <w:t>Document de Stratégie de Réduction de la Pauvreté</w:t>
            </w:r>
          </w:p>
        </w:tc>
      </w:tr>
      <w:tr w:rsidR="007A633E" w:rsidRPr="007A633E" w14:paraId="584960E8" w14:textId="77777777" w:rsidTr="00992D3F">
        <w:tc>
          <w:tcPr>
            <w:tcW w:w="1330" w:type="dxa"/>
          </w:tcPr>
          <w:p w14:paraId="3DC607A0" w14:textId="77777777" w:rsidR="007A633E" w:rsidRPr="007A633E" w:rsidRDefault="007A633E" w:rsidP="007A633E">
            <w:pPr>
              <w:spacing w:after="0"/>
              <w:contextualSpacing/>
              <w:jc w:val="both"/>
              <w:rPr>
                <w:sz w:val="24"/>
                <w:szCs w:val="24"/>
                <w:lang w:val="fr-CA"/>
              </w:rPr>
            </w:pPr>
            <w:r w:rsidRPr="007A633E">
              <w:rPr>
                <w:sz w:val="24"/>
                <w:szCs w:val="24"/>
                <w:lang w:val="fr-CA"/>
              </w:rPr>
              <w:t>EDS</w:t>
            </w:r>
          </w:p>
        </w:tc>
        <w:tc>
          <w:tcPr>
            <w:tcW w:w="7740" w:type="dxa"/>
          </w:tcPr>
          <w:p w14:paraId="711F493B" w14:textId="77777777" w:rsidR="007A633E" w:rsidRPr="007A633E" w:rsidRDefault="007A633E" w:rsidP="007A633E">
            <w:pPr>
              <w:spacing w:after="0"/>
              <w:contextualSpacing/>
              <w:jc w:val="both"/>
              <w:rPr>
                <w:sz w:val="24"/>
                <w:szCs w:val="24"/>
                <w:lang w:val="fr-CA"/>
              </w:rPr>
            </w:pPr>
            <w:r w:rsidRPr="007A633E">
              <w:rPr>
                <w:sz w:val="24"/>
                <w:szCs w:val="24"/>
                <w:lang w:val="fr-CA"/>
              </w:rPr>
              <w:t>Enquête Démographique et de Santé</w:t>
            </w:r>
          </w:p>
        </w:tc>
      </w:tr>
      <w:tr w:rsidR="007A633E" w:rsidRPr="007A633E" w14:paraId="1A523E58" w14:textId="77777777" w:rsidTr="00992D3F">
        <w:tc>
          <w:tcPr>
            <w:tcW w:w="1330" w:type="dxa"/>
          </w:tcPr>
          <w:p w14:paraId="12178385" w14:textId="77777777" w:rsidR="007A633E" w:rsidRPr="007A633E" w:rsidRDefault="007A633E" w:rsidP="007A633E">
            <w:pPr>
              <w:spacing w:after="0"/>
              <w:contextualSpacing/>
              <w:jc w:val="both"/>
              <w:rPr>
                <w:sz w:val="24"/>
                <w:szCs w:val="24"/>
                <w:lang w:val="fr-CA"/>
              </w:rPr>
            </w:pPr>
          </w:p>
        </w:tc>
        <w:tc>
          <w:tcPr>
            <w:tcW w:w="7740" w:type="dxa"/>
          </w:tcPr>
          <w:p w14:paraId="2B1D33A0" w14:textId="77777777" w:rsidR="007A633E" w:rsidRPr="007A633E" w:rsidRDefault="007A633E" w:rsidP="007A633E">
            <w:pPr>
              <w:spacing w:after="0"/>
              <w:contextualSpacing/>
              <w:jc w:val="both"/>
              <w:rPr>
                <w:sz w:val="24"/>
                <w:szCs w:val="24"/>
                <w:lang w:val="fr-CA"/>
              </w:rPr>
            </w:pPr>
          </w:p>
        </w:tc>
      </w:tr>
      <w:tr w:rsidR="007A633E" w:rsidRPr="007A633E" w14:paraId="528F4CF7" w14:textId="77777777" w:rsidTr="00992D3F">
        <w:tc>
          <w:tcPr>
            <w:tcW w:w="1330" w:type="dxa"/>
          </w:tcPr>
          <w:p w14:paraId="602E78CE" w14:textId="77777777" w:rsidR="007A633E" w:rsidRPr="007A633E" w:rsidRDefault="007A633E" w:rsidP="007A633E">
            <w:pPr>
              <w:spacing w:after="0"/>
              <w:contextualSpacing/>
              <w:jc w:val="both"/>
              <w:rPr>
                <w:sz w:val="24"/>
                <w:szCs w:val="24"/>
                <w:lang w:val="fr-CA"/>
              </w:rPr>
            </w:pPr>
          </w:p>
        </w:tc>
        <w:tc>
          <w:tcPr>
            <w:tcW w:w="7740" w:type="dxa"/>
          </w:tcPr>
          <w:p w14:paraId="71DD5192" w14:textId="77777777" w:rsidR="007A633E" w:rsidRPr="007A633E" w:rsidRDefault="007A633E" w:rsidP="007A633E">
            <w:pPr>
              <w:spacing w:after="0"/>
              <w:contextualSpacing/>
              <w:jc w:val="both"/>
              <w:rPr>
                <w:sz w:val="24"/>
                <w:szCs w:val="24"/>
                <w:lang w:val="fr-CA"/>
              </w:rPr>
            </w:pPr>
          </w:p>
        </w:tc>
      </w:tr>
      <w:tr w:rsidR="007A633E" w:rsidRPr="007A633E" w14:paraId="71AFB325" w14:textId="77777777" w:rsidTr="00992D3F">
        <w:tc>
          <w:tcPr>
            <w:tcW w:w="1330" w:type="dxa"/>
          </w:tcPr>
          <w:p w14:paraId="5E88948B" w14:textId="77777777" w:rsidR="007A633E" w:rsidRPr="007A633E" w:rsidRDefault="007A633E" w:rsidP="007A633E">
            <w:pPr>
              <w:spacing w:after="0"/>
              <w:contextualSpacing/>
              <w:jc w:val="both"/>
              <w:rPr>
                <w:sz w:val="24"/>
                <w:szCs w:val="24"/>
                <w:lang w:val="fr-CA"/>
              </w:rPr>
            </w:pPr>
          </w:p>
        </w:tc>
        <w:tc>
          <w:tcPr>
            <w:tcW w:w="7740" w:type="dxa"/>
          </w:tcPr>
          <w:p w14:paraId="38B77928" w14:textId="77777777" w:rsidR="007A633E" w:rsidRPr="007A633E" w:rsidRDefault="007A633E" w:rsidP="007A633E">
            <w:pPr>
              <w:spacing w:after="0"/>
              <w:contextualSpacing/>
              <w:jc w:val="both"/>
              <w:rPr>
                <w:sz w:val="24"/>
                <w:szCs w:val="24"/>
                <w:lang w:val="fr-CA"/>
              </w:rPr>
            </w:pPr>
          </w:p>
        </w:tc>
      </w:tr>
      <w:tr w:rsidR="007A633E" w:rsidRPr="007A633E" w14:paraId="1E05CF91" w14:textId="77777777" w:rsidTr="00992D3F">
        <w:tc>
          <w:tcPr>
            <w:tcW w:w="1330" w:type="dxa"/>
          </w:tcPr>
          <w:p w14:paraId="7C787472" w14:textId="77777777" w:rsidR="007A633E" w:rsidRPr="007A633E" w:rsidRDefault="007A633E" w:rsidP="007A633E">
            <w:pPr>
              <w:spacing w:after="0"/>
              <w:contextualSpacing/>
              <w:jc w:val="both"/>
              <w:rPr>
                <w:sz w:val="24"/>
                <w:szCs w:val="24"/>
                <w:lang w:val="fr-CA"/>
              </w:rPr>
            </w:pPr>
          </w:p>
        </w:tc>
        <w:tc>
          <w:tcPr>
            <w:tcW w:w="7740" w:type="dxa"/>
          </w:tcPr>
          <w:p w14:paraId="341829BC" w14:textId="77777777" w:rsidR="007A633E" w:rsidRPr="007A633E" w:rsidRDefault="007A633E" w:rsidP="007A633E">
            <w:pPr>
              <w:spacing w:after="0"/>
              <w:contextualSpacing/>
              <w:jc w:val="both"/>
              <w:rPr>
                <w:sz w:val="24"/>
                <w:szCs w:val="24"/>
                <w:lang w:val="fr-CA"/>
              </w:rPr>
            </w:pPr>
          </w:p>
        </w:tc>
      </w:tr>
      <w:tr w:rsidR="007A633E" w:rsidRPr="007A633E" w14:paraId="4023E0AA" w14:textId="77777777" w:rsidTr="00992D3F">
        <w:tc>
          <w:tcPr>
            <w:tcW w:w="1330" w:type="dxa"/>
          </w:tcPr>
          <w:p w14:paraId="5FF89EFA" w14:textId="77777777" w:rsidR="007A633E" w:rsidRPr="007A633E" w:rsidRDefault="007A633E" w:rsidP="007A633E">
            <w:pPr>
              <w:spacing w:after="0"/>
              <w:contextualSpacing/>
              <w:jc w:val="both"/>
              <w:rPr>
                <w:sz w:val="24"/>
                <w:szCs w:val="24"/>
                <w:lang w:val="fr-CA"/>
              </w:rPr>
            </w:pPr>
            <w:r w:rsidRPr="007A633E">
              <w:rPr>
                <w:sz w:val="24"/>
                <w:szCs w:val="24"/>
                <w:lang w:val="fr-CA"/>
              </w:rPr>
              <w:t>RGPH</w:t>
            </w:r>
          </w:p>
        </w:tc>
        <w:tc>
          <w:tcPr>
            <w:tcW w:w="7740" w:type="dxa"/>
          </w:tcPr>
          <w:p w14:paraId="5FF7CA97" w14:textId="77777777" w:rsidR="007A633E" w:rsidRPr="007A633E" w:rsidRDefault="007A633E" w:rsidP="007A633E">
            <w:pPr>
              <w:spacing w:after="0"/>
              <w:contextualSpacing/>
              <w:jc w:val="both"/>
              <w:rPr>
                <w:sz w:val="24"/>
                <w:szCs w:val="24"/>
                <w:lang w:val="fr-CA"/>
              </w:rPr>
            </w:pPr>
            <w:r w:rsidRPr="007A633E">
              <w:rPr>
                <w:sz w:val="24"/>
                <w:szCs w:val="24"/>
                <w:lang w:val="fr-CA"/>
              </w:rPr>
              <w:t>Recensement Général de la Population et de l’Habitation</w:t>
            </w:r>
          </w:p>
        </w:tc>
      </w:tr>
      <w:tr w:rsidR="007A633E" w:rsidRPr="007A633E" w14:paraId="08CE35D4" w14:textId="77777777" w:rsidTr="00992D3F">
        <w:tc>
          <w:tcPr>
            <w:tcW w:w="1330" w:type="dxa"/>
          </w:tcPr>
          <w:p w14:paraId="3B6EC37B" w14:textId="77777777" w:rsidR="007A633E" w:rsidRPr="007A633E" w:rsidRDefault="007A633E" w:rsidP="007A633E">
            <w:pPr>
              <w:spacing w:after="0"/>
              <w:contextualSpacing/>
              <w:jc w:val="both"/>
              <w:rPr>
                <w:sz w:val="24"/>
                <w:szCs w:val="24"/>
                <w:lang w:val="fr-CA"/>
              </w:rPr>
            </w:pPr>
          </w:p>
        </w:tc>
        <w:tc>
          <w:tcPr>
            <w:tcW w:w="7740" w:type="dxa"/>
          </w:tcPr>
          <w:p w14:paraId="234E2AD7" w14:textId="77777777" w:rsidR="007A633E" w:rsidRPr="007A633E" w:rsidRDefault="007A633E" w:rsidP="007A633E">
            <w:pPr>
              <w:spacing w:after="0"/>
              <w:contextualSpacing/>
              <w:jc w:val="both"/>
              <w:rPr>
                <w:sz w:val="24"/>
                <w:szCs w:val="24"/>
                <w:lang w:val="fr-CA"/>
              </w:rPr>
            </w:pPr>
          </w:p>
        </w:tc>
      </w:tr>
      <w:tr w:rsidR="007A633E" w:rsidRPr="007A633E" w14:paraId="0E69FDD1" w14:textId="77777777" w:rsidTr="00992D3F">
        <w:tc>
          <w:tcPr>
            <w:tcW w:w="1330" w:type="dxa"/>
          </w:tcPr>
          <w:p w14:paraId="69F3B093" w14:textId="77777777" w:rsidR="007A633E" w:rsidRPr="007A633E" w:rsidRDefault="007A633E" w:rsidP="007A633E">
            <w:pPr>
              <w:spacing w:after="0"/>
              <w:contextualSpacing/>
              <w:jc w:val="both"/>
              <w:rPr>
                <w:sz w:val="24"/>
                <w:szCs w:val="24"/>
                <w:lang w:val="fr-CA"/>
              </w:rPr>
            </w:pPr>
          </w:p>
        </w:tc>
        <w:tc>
          <w:tcPr>
            <w:tcW w:w="7740" w:type="dxa"/>
          </w:tcPr>
          <w:p w14:paraId="44C9D7D6" w14:textId="77777777" w:rsidR="007A633E" w:rsidRPr="007A633E" w:rsidRDefault="007A633E" w:rsidP="007A633E">
            <w:pPr>
              <w:spacing w:after="0"/>
              <w:contextualSpacing/>
              <w:jc w:val="both"/>
              <w:rPr>
                <w:sz w:val="24"/>
                <w:szCs w:val="24"/>
                <w:lang w:val="fr-CA"/>
              </w:rPr>
            </w:pPr>
          </w:p>
        </w:tc>
      </w:tr>
      <w:tr w:rsidR="007A633E" w:rsidRPr="007A633E" w14:paraId="5A521CC9" w14:textId="77777777" w:rsidTr="00992D3F">
        <w:tc>
          <w:tcPr>
            <w:tcW w:w="1330" w:type="dxa"/>
          </w:tcPr>
          <w:p w14:paraId="133B02EF" w14:textId="77777777" w:rsidR="007A633E" w:rsidRPr="007A633E" w:rsidRDefault="007A633E" w:rsidP="007A633E">
            <w:pPr>
              <w:spacing w:after="0"/>
              <w:contextualSpacing/>
              <w:jc w:val="both"/>
              <w:rPr>
                <w:sz w:val="24"/>
                <w:szCs w:val="24"/>
                <w:lang w:val="fr-CA"/>
              </w:rPr>
            </w:pPr>
          </w:p>
        </w:tc>
        <w:tc>
          <w:tcPr>
            <w:tcW w:w="7740" w:type="dxa"/>
          </w:tcPr>
          <w:p w14:paraId="59EC53A7" w14:textId="77777777" w:rsidR="007A633E" w:rsidRPr="007A633E" w:rsidRDefault="007A633E" w:rsidP="007A633E">
            <w:pPr>
              <w:spacing w:after="0"/>
              <w:contextualSpacing/>
              <w:jc w:val="both"/>
              <w:rPr>
                <w:sz w:val="24"/>
                <w:szCs w:val="24"/>
                <w:lang w:val="fr-CA"/>
              </w:rPr>
            </w:pPr>
          </w:p>
        </w:tc>
      </w:tr>
      <w:tr w:rsidR="007A633E" w:rsidRPr="007A633E" w14:paraId="2073EABA" w14:textId="77777777" w:rsidTr="00992D3F">
        <w:tc>
          <w:tcPr>
            <w:tcW w:w="1330" w:type="dxa"/>
          </w:tcPr>
          <w:p w14:paraId="1B27332C" w14:textId="77777777" w:rsidR="007A633E" w:rsidRPr="007A633E" w:rsidRDefault="007A633E" w:rsidP="007A633E">
            <w:pPr>
              <w:spacing w:after="0"/>
              <w:contextualSpacing/>
              <w:jc w:val="both"/>
              <w:rPr>
                <w:sz w:val="24"/>
                <w:szCs w:val="24"/>
                <w:lang w:val="fr-CA"/>
              </w:rPr>
            </w:pPr>
          </w:p>
        </w:tc>
        <w:tc>
          <w:tcPr>
            <w:tcW w:w="7740" w:type="dxa"/>
          </w:tcPr>
          <w:p w14:paraId="49E2E4E4" w14:textId="77777777" w:rsidR="007A633E" w:rsidRPr="007A633E" w:rsidRDefault="007A633E" w:rsidP="007A633E">
            <w:pPr>
              <w:spacing w:after="0"/>
              <w:contextualSpacing/>
              <w:jc w:val="both"/>
              <w:rPr>
                <w:sz w:val="24"/>
                <w:szCs w:val="24"/>
                <w:lang w:val="fr-CA"/>
              </w:rPr>
            </w:pPr>
          </w:p>
        </w:tc>
      </w:tr>
    </w:tbl>
    <w:p w14:paraId="1A00AAA1" w14:textId="77777777" w:rsidR="00F200D7" w:rsidRDefault="00F200D7" w:rsidP="00B97C9D">
      <w:pPr>
        <w:spacing w:after="0"/>
        <w:contextualSpacing/>
        <w:jc w:val="both"/>
        <w:rPr>
          <w:sz w:val="24"/>
          <w:szCs w:val="24"/>
        </w:rPr>
      </w:pPr>
    </w:p>
    <w:p w14:paraId="269E99CA" w14:textId="77777777" w:rsidR="00496844" w:rsidRDefault="00496844" w:rsidP="00B97C9D">
      <w:pPr>
        <w:spacing w:after="0"/>
        <w:contextualSpacing/>
        <w:jc w:val="both"/>
        <w:rPr>
          <w:sz w:val="24"/>
          <w:szCs w:val="24"/>
        </w:rPr>
      </w:pPr>
    </w:p>
    <w:p w14:paraId="2D7E8FCF" w14:textId="77777777" w:rsidR="00496844" w:rsidRDefault="00496844">
      <w:pPr>
        <w:spacing w:after="160" w:line="259" w:lineRule="auto"/>
        <w:rPr>
          <w:sz w:val="24"/>
          <w:szCs w:val="24"/>
        </w:rPr>
      </w:pPr>
      <w:r>
        <w:rPr>
          <w:sz w:val="24"/>
          <w:szCs w:val="24"/>
        </w:rPr>
        <w:br w:type="page"/>
      </w:r>
    </w:p>
    <w:p w14:paraId="6B5FBF3B" w14:textId="77777777" w:rsidR="00320400" w:rsidRDefault="00320400" w:rsidP="00B97C9D">
      <w:pPr>
        <w:spacing w:after="0"/>
        <w:contextualSpacing/>
        <w:jc w:val="both"/>
        <w:outlineLvl w:val="0"/>
        <w:rPr>
          <w:rFonts w:asciiTheme="minorHAnsi" w:hAnsiTheme="minorHAnsi"/>
          <w:b/>
          <w:sz w:val="26"/>
          <w:szCs w:val="26"/>
          <w:highlight w:val="yellow"/>
        </w:rPr>
      </w:pPr>
      <w:r w:rsidRPr="002124AE">
        <w:rPr>
          <w:rFonts w:asciiTheme="minorHAnsi" w:hAnsiTheme="minorHAnsi"/>
          <w:b/>
          <w:sz w:val="26"/>
          <w:szCs w:val="26"/>
          <w:highlight w:val="yellow"/>
        </w:rPr>
        <w:t>SOMMAIRE</w:t>
      </w:r>
    </w:p>
    <w:p w14:paraId="53381BC4" w14:textId="77777777" w:rsidR="00F200D7" w:rsidRPr="00EB5E5F" w:rsidRDefault="00F200D7" w:rsidP="00B97C9D">
      <w:pPr>
        <w:spacing w:after="0"/>
        <w:contextualSpacing/>
        <w:jc w:val="both"/>
        <w:rPr>
          <w:sz w:val="24"/>
          <w:szCs w:val="24"/>
        </w:rPr>
      </w:pPr>
    </w:p>
    <w:p w14:paraId="2A8E063F" w14:textId="77777777" w:rsidR="00496844" w:rsidRPr="00496844" w:rsidRDefault="00061BE2" w:rsidP="00496844">
      <w:pPr>
        <w:pStyle w:val="TM1"/>
        <w:tabs>
          <w:tab w:val="right" w:leader="dot" w:pos="9062"/>
        </w:tabs>
        <w:spacing w:after="0"/>
        <w:jc w:val="both"/>
        <w:rPr>
          <w:rFonts w:asciiTheme="minorHAnsi" w:eastAsiaTheme="minorEastAsia" w:hAnsiTheme="minorHAnsi" w:cstheme="minorBidi"/>
          <w:noProof/>
          <w:sz w:val="24"/>
          <w:szCs w:val="24"/>
          <w:lang w:val="fr-FR" w:eastAsia="fr-FR"/>
        </w:rPr>
      </w:pPr>
      <w:r w:rsidRPr="00496844">
        <w:rPr>
          <w:sz w:val="24"/>
          <w:szCs w:val="24"/>
        </w:rPr>
        <w:fldChar w:fldCharType="begin"/>
      </w:r>
      <w:r w:rsidR="00496844" w:rsidRPr="00496844">
        <w:rPr>
          <w:sz w:val="24"/>
          <w:szCs w:val="24"/>
        </w:rPr>
        <w:instrText xml:space="preserve"> TOC \h \z \t "Titre 3;1;Titre 6;2" </w:instrText>
      </w:r>
      <w:r w:rsidRPr="00496844">
        <w:rPr>
          <w:sz w:val="24"/>
          <w:szCs w:val="24"/>
        </w:rPr>
        <w:fldChar w:fldCharType="separate"/>
      </w:r>
      <w:hyperlink w:anchor="_Toc447104388" w:history="1">
        <w:r w:rsidR="00496844" w:rsidRPr="00496844">
          <w:rPr>
            <w:rStyle w:val="Lienhypertexte"/>
            <w:noProof/>
            <w:sz w:val="24"/>
            <w:szCs w:val="24"/>
          </w:rPr>
          <w:t>INTRODUCTION</w:t>
        </w:r>
        <w:r w:rsidR="00496844" w:rsidRPr="00496844">
          <w:rPr>
            <w:noProof/>
            <w:webHidden/>
            <w:sz w:val="24"/>
            <w:szCs w:val="24"/>
          </w:rPr>
          <w:tab/>
        </w:r>
        <w:r w:rsidRPr="00496844">
          <w:rPr>
            <w:noProof/>
            <w:webHidden/>
            <w:sz w:val="24"/>
            <w:szCs w:val="24"/>
          </w:rPr>
          <w:fldChar w:fldCharType="begin"/>
        </w:r>
        <w:r w:rsidR="00496844" w:rsidRPr="00496844">
          <w:rPr>
            <w:noProof/>
            <w:webHidden/>
            <w:sz w:val="24"/>
            <w:szCs w:val="24"/>
          </w:rPr>
          <w:instrText xml:space="preserve"> PAGEREF _Toc447104388 \h </w:instrText>
        </w:r>
        <w:r w:rsidRPr="00496844">
          <w:rPr>
            <w:noProof/>
            <w:webHidden/>
            <w:sz w:val="24"/>
            <w:szCs w:val="24"/>
          </w:rPr>
        </w:r>
        <w:r w:rsidRPr="00496844">
          <w:rPr>
            <w:noProof/>
            <w:webHidden/>
            <w:sz w:val="24"/>
            <w:szCs w:val="24"/>
          </w:rPr>
          <w:fldChar w:fldCharType="separate"/>
        </w:r>
        <w:r w:rsidR="00496844" w:rsidRPr="00496844">
          <w:rPr>
            <w:noProof/>
            <w:webHidden/>
            <w:sz w:val="24"/>
            <w:szCs w:val="24"/>
          </w:rPr>
          <w:t>1</w:t>
        </w:r>
        <w:r w:rsidRPr="00496844">
          <w:rPr>
            <w:noProof/>
            <w:webHidden/>
            <w:sz w:val="24"/>
            <w:szCs w:val="24"/>
          </w:rPr>
          <w:fldChar w:fldCharType="end"/>
        </w:r>
      </w:hyperlink>
    </w:p>
    <w:p w14:paraId="259262C6"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89" w:history="1">
        <w:r w:rsidR="00496844" w:rsidRPr="00496844">
          <w:rPr>
            <w:rStyle w:val="Lienhypertexte"/>
            <w:noProof/>
            <w:sz w:val="24"/>
            <w:szCs w:val="24"/>
          </w:rPr>
          <w:t>9.1</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Contexte</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_Toc447104389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1</w:t>
        </w:r>
        <w:r w:rsidR="00061BE2" w:rsidRPr="00496844">
          <w:rPr>
            <w:noProof/>
            <w:webHidden/>
            <w:sz w:val="24"/>
            <w:szCs w:val="24"/>
          </w:rPr>
          <w:fldChar w:fldCharType="end"/>
        </w:r>
      </w:hyperlink>
    </w:p>
    <w:p w14:paraId="7BE40F22"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0" w:history="1">
        <w:r w:rsidR="00496844" w:rsidRPr="00496844">
          <w:rPr>
            <w:rStyle w:val="Lienhypertexte"/>
            <w:noProof/>
            <w:sz w:val="24"/>
            <w:szCs w:val="24"/>
          </w:rPr>
          <w:t>9.2</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Objectifs</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_Toc447104390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2</w:t>
        </w:r>
        <w:r w:rsidR="00061BE2" w:rsidRPr="00496844">
          <w:rPr>
            <w:noProof/>
            <w:webHidden/>
            <w:sz w:val="24"/>
            <w:szCs w:val="24"/>
          </w:rPr>
          <w:fldChar w:fldCharType="end"/>
        </w:r>
      </w:hyperlink>
    </w:p>
    <w:p w14:paraId="772576F2"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1" w:history="1">
        <w:r w:rsidR="00496844" w:rsidRPr="00496844">
          <w:rPr>
            <w:rStyle w:val="Lienhypertexte"/>
            <w:noProof/>
            <w:sz w:val="24"/>
            <w:szCs w:val="24"/>
          </w:rPr>
          <w:t>9.3</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Démarche méthodologique</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_Toc447104391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2</w:t>
        </w:r>
        <w:r w:rsidR="00061BE2" w:rsidRPr="00496844">
          <w:rPr>
            <w:noProof/>
            <w:webHidden/>
            <w:sz w:val="24"/>
            <w:szCs w:val="24"/>
          </w:rPr>
          <w:fldChar w:fldCharType="end"/>
        </w:r>
      </w:hyperlink>
    </w:p>
    <w:p w14:paraId="73511BD2"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2" w:history="1">
        <w:r w:rsidR="00496844" w:rsidRPr="00496844">
          <w:rPr>
            <w:rStyle w:val="Lienhypertexte"/>
            <w:noProof/>
            <w:sz w:val="24"/>
            <w:szCs w:val="24"/>
          </w:rPr>
          <w:t>9.4</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La population active au Benin en 2013</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_Toc447104392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6</w:t>
        </w:r>
        <w:r w:rsidR="00061BE2" w:rsidRPr="00496844">
          <w:rPr>
            <w:noProof/>
            <w:webHidden/>
            <w:sz w:val="24"/>
            <w:szCs w:val="24"/>
          </w:rPr>
          <w:fldChar w:fldCharType="end"/>
        </w:r>
      </w:hyperlink>
    </w:p>
    <w:p w14:paraId="09A53583"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3" w:history="1">
        <w:r w:rsidR="00496844" w:rsidRPr="00496844">
          <w:rPr>
            <w:rStyle w:val="Lienhypertexte"/>
            <w:noProof/>
            <w:sz w:val="24"/>
            <w:szCs w:val="24"/>
          </w:rPr>
          <w:t>9.5</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Participation à l’activité économique</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_Toc447104393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11</w:t>
        </w:r>
        <w:r w:rsidR="00061BE2" w:rsidRPr="00496844">
          <w:rPr>
            <w:noProof/>
            <w:webHidden/>
            <w:sz w:val="24"/>
            <w:szCs w:val="24"/>
          </w:rPr>
          <w:fldChar w:fldCharType="end"/>
        </w:r>
      </w:hyperlink>
    </w:p>
    <w:p w14:paraId="22029D90"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4" w:history="1">
        <w:r w:rsidR="00496844" w:rsidRPr="00496844">
          <w:rPr>
            <w:rStyle w:val="Lienhypertexte"/>
            <w:noProof/>
            <w:sz w:val="24"/>
            <w:szCs w:val="24"/>
          </w:rPr>
          <w:t>9.6</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Etude des caractéristiques socio-économiques des actifs occupés</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_Toc447104394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12</w:t>
        </w:r>
        <w:r w:rsidR="00061BE2" w:rsidRPr="00496844">
          <w:rPr>
            <w:noProof/>
            <w:webHidden/>
            <w:sz w:val="24"/>
            <w:szCs w:val="24"/>
          </w:rPr>
          <w:fldChar w:fldCharType="end"/>
        </w:r>
      </w:hyperlink>
    </w:p>
    <w:p w14:paraId="59634EEA"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5" w:history="1">
        <w:r w:rsidR="00496844" w:rsidRPr="00496844">
          <w:rPr>
            <w:rStyle w:val="Lienhypertexte"/>
            <w:noProof/>
            <w:sz w:val="24"/>
            <w:szCs w:val="24"/>
          </w:rPr>
          <w:t>9.7</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Etude des caractéristiques des Chômeurs</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_Toc447104395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19</w:t>
        </w:r>
        <w:r w:rsidR="00061BE2" w:rsidRPr="00496844">
          <w:rPr>
            <w:noProof/>
            <w:webHidden/>
            <w:sz w:val="24"/>
            <w:szCs w:val="24"/>
          </w:rPr>
          <w:fldChar w:fldCharType="end"/>
        </w:r>
      </w:hyperlink>
    </w:p>
    <w:p w14:paraId="51D74A49"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6" w:history="1">
        <w:r w:rsidR="00496844" w:rsidRPr="00496844">
          <w:rPr>
            <w:rStyle w:val="Lienhypertexte"/>
            <w:noProof/>
            <w:sz w:val="24"/>
            <w:szCs w:val="24"/>
          </w:rPr>
          <w:t>9.8</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Etude des caractéristiques des Chercheurs du premier emploi</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_Toc447104396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23</w:t>
        </w:r>
        <w:r w:rsidR="00061BE2" w:rsidRPr="00496844">
          <w:rPr>
            <w:noProof/>
            <w:webHidden/>
            <w:sz w:val="24"/>
            <w:szCs w:val="24"/>
          </w:rPr>
          <w:fldChar w:fldCharType="end"/>
        </w:r>
      </w:hyperlink>
    </w:p>
    <w:p w14:paraId="4B49C635"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7" w:history="1">
        <w:r w:rsidR="00496844" w:rsidRPr="00496844">
          <w:rPr>
            <w:rStyle w:val="Lienhypertexte"/>
            <w:noProof/>
            <w:sz w:val="24"/>
            <w:szCs w:val="24"/>
          </w:rPr>
          <w:t>9.9</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Etude de la population inactive</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_Toc447104397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26</w:t>
        </w:r>
        <w:r w:rsidR="00061BE2" w:rsidRPr="00496844">
          <w:rPr>
            <w:noProof/>
            <w:webHidden/>
            <w:sz w:val="24"/>
            <w:szCs w:val="24"/>
          </w:rPr>
          <w:fldChar w:fldCharType="end"/>
        </w:r>
      </w:hyperlink>
    </w:p>
    <w:p w14:paraId="6845CA79" w14:textId="77777777" w:rsidR="00496844" w:rsidRPr="00496844" w:rsidRDefault="0000067D" w:rsidP="00496844">
      <w:pPr>
        <w:pStyle w:val="TM2"/>
        <w:tabs>
          <w:tab w:val="left" w:pos="880"/>
          <w:tab w:val="right" w:leader="dot" w:pos="9062"/>
        </w:tabs>
        <w:spacing w:after="0"/>
        <w:jc w:val="both"/>
        <w:rPr>
          <w:rFonts w:asciiTheme="minorHAnsi" w:eastAsiaTheme="minorEastAsia" w:hAnsiTheme="minorHAnsi" w:cstheme="minorBidi"/>
          <w:noProof/>
          <w:sz w:val="24"/>
          <w:szCs w:val="24"/>
          <w:lang w:val="fr-FR" w:eastAsia="fr-FR"/>
        </w:rPr>
      </w:pPr>
      <w:hyperlink w:anchor="_Toc447104398" w:history="1">
        <w:r w:rsidR="00496844" w:rsidRPr="00496844">
          <w:rPr>
            <w:rStyle w:val="Lienhypertexte"/>
            <w:noProof/>
            <w:sz w:val="24"/>
            <w:szCs w:val="24"/>
          </w:rPr>
          <w:t>9.10</w:t>
        </w:r>
        <w:r w:rsidR="00496844" w:rsidRPr="00496844">
          <w:rPr>
            <w:rFonts w:asciiTheme="minorHAnsi" w:eastAsiaTheme="minorEastAsia" w:hAnsiTheme="minorHAnsi" w:cstheme="minorBidi"/>
            <w:noProof/>
            <w:sz w:val="24"/>
            <w:szCs w:val="24"/>
            <w:lang w:val="fr-FR" w:eastAsia="fr-FR"/>
          </w:rPr>
          <w:tab/>
        </w:r>
        <w:r w:rsidR="00496844" w:rsidRPr="00496844">
          <w:rPr>
            <w:rStyle w:val="Lienhypertexte"/>
            <w:noProof/>
            <w:sz w:val="24"/>
            <w:szCs w:val="24"/>
          </w:rPr>
          <w:t>Occupation des enfants non-scolarisés et déscolarisés</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_Toc447104398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31</w:t>
        </w:r>
        <w:r w:rsidR="00061BE2" w:rsidRPr="00496844">
          <w:rPr>
            <w:noProof/>
            <w:webHidden/>
            <w:sz w:val="24"/>
            <w:szCs w:val="24"/>
          </w:rPr>
          <w:fldChar w:fldCharType="end"/>
        </w:r>
      </w:hyperlink>
    </w:p>
    <w:p w14:paraId="58758163" w14:textId="77777777" w:rsidR="00496844" w:rsidRPr="00496844" w:rsidRDefault="0000067D" w:rsidP="00496844">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4399" w:history="1">
        <w:r w:rsidR="00496844" w:rsidRPr="00496844">
          <w:rPr>
            <w:rStyle w:val="Lienhypertexte"/>
            <w:noProof/>
            <w:sz w:val="24"/>
            <w:szCs w:val="24"/>
          </w:rPr>
          <w:t>CONCLUSION</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_Toc447104399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34</w:t>
        </w:r>
        <w:r w:rsidR="00061BE2" w:rsidRPr="00496844">
          <w:rPr>
            <w:noProof/>
            <w:webHidden/>
            <w:sz w:val="24"/>
            <w:szCs w:val="24"/>
          </w:rPr>
          <w:fldChar w:fldCharType="end"/>
        </w:r>
      </w:hyperlink>
    </w:p>
    <w:p w14:paraId="2EF18F5A" w14:textId="77777777" w:rsidR="00496844" w:rsidRPr="00496844" w:rsidRDefault="0000067D" w:rsidP="00496844">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4400" w:history="1">
        <w:r w:rsidR="00496844" w:rsidRPr="00496844">
          <w:rPr>
            <w:rStyle w:val="Lienhypertexte"/>
            <w:noProof/>
            <w:sz w:val="24"/>
            <w:szCs w:val="24"/>
          </w:rPr>
          <w:t>LISTE DES TABLEAUX</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_Toc447104400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35</w:t>
        </w:r>
        <w:r w:rsidR="00061BE2" w:rsidRPr="00496844">
          <w:rPr>
            <w:noProof/>
            <w:webHidden/>
            <w:sz w:val="24"/>
            <w:szCs w:val="24"/>
          </w:rPr>
          <w:fldChar w:fldCharType="end"/>
        </w:r>
      </w:hyperlink>
    </w:p>
    <w:p w14:paraId="0415481D" w14:textId="77777777" w:rsidR="00496844" w:rsidRPr="00496844" w:rsidRDefault="0000067D" w:rsidP="00496844">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4401" w:history="1">
        <w:r w:rsidR="00496844" w:rsidRPr="00496844">
          <w:rPr>
            <w:rStyle w:val="Lienhypertexte"/>
            <w:noProof/>
            <w:sz w:val="24"/>
            <w:szCs w:val="24"/>
          </w:rPr>
          <w:t>LISTE DES GRAPHIQUES</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_Toc447104401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35</w:t>
        </w:r>
        <w:r w:rsidR="00061BE2" w:rsidRPr="00496844">
          <w:rPr>
            <w:noProof/>
            <w:webHidden/>
            <w:sz w:val="24"/>
            <w:szCs w:val="24"/>
          </w:rPr>
          <w:fldChar w:fldCharType="end"/>
        </w:r>
      </w:hyperlink>
    </w:p>
    <w:p w14:paraId="3F7C40E6" w14:textId="77777777" w:rsidR="00496844" w:rsidRPr="00496844" w:rsidRDefault="0000067D" w:rsidP="00496844">
      <w:pPr>
        <w:pStyle w:val="TM1"/>
        <w:tabs>
          <w:tab w:val="right" w:leader="dot" w:pos="9062"/>
        </w:tabs>
        <w:spacing w:after="0"/>
        <w:jc w:val="both"/>
        <w:rPr>
          <w:rFonts w:asciiTheme="minorHAnsi" w:eastAsiaTheme="minorEastAsia" w:hAnsiTheme="minorHAnsi" w:cstheme="minorBidi"/>
          <w:noProof/>
          <w:sz w:val="24"/>
          <w:szCs w:val="24"/>
          <w:lang w:val="fr-FR" w:eastAsia="fr-FR"/>
        </w:rPr>
      </w:pPr>
      <w:hyperlink w:anchor="_Toc447104402" w:history="1">
        <w:r w:rsidR="00496844" w:rsidRPr="00496844">
          <w:rPr>
            <w:rStyle w:val="Lienhypertexte"/>
            <w:noProof/>
            <w:sz w:val="24"/>
            <w:szCs w:val="24"/>
          </w:rPr>
          <w:t>LISTE DES SIGLES ET ABREVIATIONS UTILISEES</w:t>
        </w:r>
        <w:r w:rsidR="00496844" w:rsidRPr="00496844">
          <w:rPr>
            <w:noProof/>
            <w:webHidden/>
            <w:sz w:val="24"/>
            <w:szCs w:val="24"/>
          </w:rPr>
          <w:tab/>
        </w:r>
        <w:r w:rsidR="00061BE2" w:rsidRPr="00496844">
          <w:rPr>
            <w:noProof/>
            <w:webHidden/>
            <w:sz w:val="24"/>
            <w:szCs w:val="24"/>
          </w:rPr>
          <w:fldChar w:fldCharType="begin"/>
        </w:r>
        <w:r w:rsidR="00496844" w:rsidRPr="00496844">
          <w:rPr>
            <w:noProof/>
            <w:webHidden/>
            <w:sz w:val="24"/>
            <w:szCs w:val="24"/>
          </w:rPr>
          <w:instrText xml:space="preserve"> PAGEREF _Toc447104402 \h </w:instrText>
        </w:r>
        <w:r w:rsidR="00061BE2" w:rsidRPr="00496844">
          <w:rPr>
            <w:noProof/>
            <w:webHidden/>
            <w:sz w:val="24"/>
            <w:szCs w:val="24"/>
          </w:rPr>
        </w:r>
        <w:r w:rsidR="00061BE2" w:rsidRPr="00496844">
          <w:rPr>
            <w:noProof/>
            <w:webHidden/>
            <w:sz w:val="24"/>
            <w:szCs w:val="24"/>
          </w:rPr>
          <w:fldChar w:fldCharType="separate"/>
        </w:r>
        <w:r w:rsidR="00496844" w:rsidRPr="00496844">
          <w:rPr>
            <w:noProof/>
            <w:webHidden/>
            <w:sz w:val="24"/>
            <w:szCs w:val="24"/>
          </w:rPr>
          <w:t>36</w:t>
        </w:r>
        <w:r w:rsidR="00061BE2" w:rsidRPr="00496844">
          <w:rPr>
            <w:noProof/>
            <w:webHidden/>
            <w:sz w:val="24"/>
            <w:szCs w:val="24"/>
          </w:rPr>
          <w:fldChar w:fldCharType="end"/>
        </w:r>
      </w:hyperlink>
    </w:p>
    <w:p w14:paraId="1CD29285" w14:textId="77777777" w:rsidR="00496844" w:rsidRPr="00EB5E5F" w:rsidRDefault="00061BE2" w:rsidP="00496844">
      <w:pPr>
        <w:spacing w:after="0"/>
        <w:contextualSpacing/>
        <w:jc w:val="both"/>
        <w:rPr>
          <w:sz w:val="24"/>
          <w:szCs w:val="24"/>
        </w:rPr>
      </w:pPr>
      <w:r w:rsidRPr="00496844">
        <w:rPr>
          <w:sz w:val="24"/>
          <w:szCs w:val="24"/>
        </w:rPr>
        <w:fldChar w:fldCharType="end"/>
      </w:r>
    </w:p>
    <w:p w14:paraId="554BBF6C" w14:textId="77777777" w:rsidR="00F200D7" w:rsidRPr="00EB5E5F" w:rsidRDefault="00F200D7" w:rsidP="00B97C9D">
      <w:pPr>
        <w:spacing w:after="0"/>
        <w:contextualSpacing/>
        <w:jc w:val="both"/>
        <w:rPr>
          <w:sz w:val="24"/>
          <w:szCs w:val="24"/>
        </w:rPr>
      </w:pPr>
    </w:p>
    <w:p w14:paraId="55FB7A89" w14:textId="77777777" w:rsidR="00320400" w:rsidRDefault="00320400" w:rsidP="00B97C9D">
      <w:pPr>
        <w:spacing w:after="0"/>
        <w:contextualSpacing/>
        <w:jc w:val="both"/>
        <w:outlineLvl w:val="0"/>
        <w:rPr>
          <w:rFonts w:asciiTheme="minorHAnsi" w:hAnsiTheme="minorHAnsi"/>
          <w:b/>
          <w:sz w:val="26"/>
          <w:szCs w:val="26"/>
          <w:highlight w:val="yellow"/>
        </w:rPr>
      </w:pPr>
      <w:r w:rsidRPr="002124AE">
        <w:rPr>
          <w:rFonts w:asciiTheme="minorHAnsi" w:hAnsiTheme="minorHAnsi"/>
          <w:b/>
          <w:sz w:val="26"/>
          <w:szCs w:val="26"/>
          <w:highlight w:val="yellow"/>
        </w:rPr>
        <w:t>RESUME ANALYTIQUE</w:t>
      </w:r>
    </w:p>
    <w:p w14:paraId="2B98AD9E" w14:textId="77777777" w:rsidR="00F200D7" w:rsidRPr="00EB5E5F" w:rsidRDefault="00F200D7" w:rsidP="00B97C9D">
      <w:pPr>
        <w:spacing w:after="0"/>
        <w:contextualSpacing/>
        <w:jc w:val="both"/>
        <w:rPr>
          <w:sz w:val="24"/>
          <w:szCs w:val="24"/>
        </w:rPr>
      </w:pPr>
    </w:p>
    <w:p w14:paraId="1B4943B1" w14:textId="77777777" w:rsidR="00F200D7" w:rsidRPr="00EB5E5F" w:rsidRDefault="00F200D7" w:rsidP="00B97C9D">
      <w:pPr>
        <w:spacing w:after="0"/>
        <w:contextualSpacing/>
        <w:jc w:val="both"/>
        <w:rPr>
          <w:sz w:val="24"/>
          <w:szCs w:val="24"/>
        </w:rPr>
      </w:pPr>
    </w:p>
    <w:p w14:paraId="64B6A71A" w14:textId="77777777" w:rsidR="00F200D7" w:rsidRPr="00EB5E5F" w:rsidRDefault="00F200D7" w:rsidP="00B97C9D">
      <w:pPr>
        <w:spacing w:after="0"/>
        <w:contextualSpacing/>
        <w:jc w:val="both"/>
        <w:rPr>
          <w:sz w:val="24"/>
          <w:szCs w:val="24"/>
        </w:rPr>
      </w:pPr>
    </w:p>
    <w:p w14:paraId="4E358D6D" w14:textId="77777777" w:rsidR="00DD4E7B" w:rsidRDefault="00DD4E7B" w:rsidP="00B97C9D">
      <w:pPr>
        <w:spacing w:after="0"/>
        <w:contextualSpacing/>
        <w:jc w:val="both"/>
        <w:outlineLvl w:val="0"/>
        <w:rPr>
          <w:rFonts w:asciiTheme="minorHAnsi" w:hAnsiTheme="minorHAnsi"/>
          <w:b/>
          <w:sz w:val="26"/>
          <w:szCs w:val="26"/>
          <w:highlight w:val="yellow"/>
        </w:rPr>
      </w:pPr>
      <w:r w:rsidRPr="002124AE">
        <w:rPr>
          <w:rFonts w:asciiTheme="minorHAnsi" w:hAnsiTheme="minorHAnsi"/>
          <w:b/>
          <w:sz w:val="26"/>
          <w:szCs w:val="26"/>
          <w:highlight w:val="yellow"/>
        </w:rPr>
        <w:t>TABLEAU SYNOPTIQUE DES DIFFEREN</w:t>
      </w:r>
      <w:r w:rsidR="00320400" w:rsidRPr="002124AE">
        <w:rPr>
          <w:rFonts w:asciiTheme="minorHAnsi" w:hAnsiTheme="minorHAnsi"/>
          <w:b/>
          <w:sz w:val="26"/>
          <w:szCs w:val="26"/>
          <w:highlight w:val="yellow"/>
        </w:rPr>
        <w:t xml:space="preserve">TS INDICATEURS UTILISES DANS LE </w:t>
      </w:r>
      <w:r w:rsidRPr="002124AE">
        <w:rPr>
          <w:rFonts w:asciiTheme="minorHAnsi" w:hAnsiTheme="minorHAnsi"/>
          <w:b/>
          <w:sz w:val="26"/>
          <w:szCs w:val="26"/>
          <w:highlight w:val="yellow"/>
        </w:rPr>
        <w:t>DOCUMENT</w:t>
      </w:r>
    </w:p>
    <w:p w14:paraId="777F6789" w14:textId="77777777" w:rsidR="00F200D7" w:rsidRPr="00EB5E5F" w:rsidRDefault="00F200D7" w:rsidP="00B97C9D">
      <w:pPr>
        <w:spacing w:after="0"/>
        <w:contextualSpacing/>
        <w:jc w:val="both"/>
        <w:rPr>
          <w:sz w:val="24"/>
          <w:szCs w:val="24"/>
        </w:rPr>
      </w:pPr>
    </w:p>
    <w:p w14:paraId="6DB3E3E9" w14:textId="77777777" w:rsidR="00F200D7" w:rsidRPr="00EB5E5F" w:rsidRDefault="00F200D7" w:rsidP="00B97C9D">
      <w:pPr>
        <w:spacing w:after="0"/>
        <w:contextualSpacing/>
        <w:jc w:val="both"/>
        <w:rPr>
          <w:sz w:val="24"/>
          <w:szCs w:val="24"/>
        </w:rPr>
      </w:pPr>
    </w:p>
    <w:p w14:paraId="293B4646" w14:textId="77777777" w:rsidR="00F200D7" w:rsidRPr="00EB5E5F" w:rsidRDefault="00F200D7" w:rsidP="00B97C9D">
      <w:pPr>
        <w:spacing w:after="0"/>
        <w:contextualSpacing/>
        <w:jc w:val="both"/>
        <w:rPr>
          <w:sz w:val="24"/>
          <w:szCs w:val="24"/>
        </w:rPr>
      </w:pPr>
    </w:p>
    <w:p w14:paraId="6203C32B" w14:textId="77777777" w:rsidR="00DD4E7B" w:rsidRDefault="00DD4E7B" w:rsidP="00B97C9D">
      <w:pPr>
        <w:spacing w:after="0"/>
        <w:contextualSpacing/>
        <w:jc w:val="both"/>
        <w:outlineLvl w:val="0"/>
        <w:rPr>
          <w:rFonts w:asciiTheme="minorHAnsi" w:hAnsiTheme="minorHAnsi"/>
          <w:b/>
          <w:sz w:val="26"/>
          <w:szCs w:val="26"/>
        </w:rPr>
      </w:pPr>
      <w:r w:rsidRPr="002124AE">
        <w:rPr>
          <w:rFonts w:asciiTheme="minorHAnsi" w:hAnsiTheme="minorHAnsi"/>
          <w:b/>
          <w:sz w:val="26"/>
          <w:szCs w:val="26"/>
          <w:highlight w:val="yellow"/>
        </w:rPr>
        <w:t>BIBLIOGRAPHIE</w:t>
      </w:r>
    </w:p>
    <w:p w14:paraId="45633D5C" w14:textId="77777777" w:rsidR="00F200D7" w:rsidRPr="00EB5E5F" w:rsidRDefault="00F200D7" w:rsidP="00B97C9D">
      <w:pPr>
        <w:spacing w:after="0"/>
        <w:contextualSpacing/>
        <w:jc w:val="both"/>
        <w:rPr>
          <w:sz w:val="24"/>
          <w:szCs w:val="24"/>
        </w:rPr>
      </w:pPr>
    </w:p>
    <w:p w14:paraId="0B35CC1D" w14:textId="77777777" w:rsidR="00DD4E7B" w:rsidRPr="009A56EF" w:rsidRDefault="00DD4E7B" w:rsidP="00DB0CB4">
      <w:pPr>
        <w:pStyle w:val="Paragraphedeliste"/>
        <w:numPr>
          <w:ilvl w:val="0"/>
          <w:numId w:val="7"/>
        </w:numPr>
        <w:spacing w:line="276" w:lineRule="auto"/>
        <w:jc w:val="both"/>
        <w:rPr>
          <w:rFonts w:asciiTheme="minorHAnsi" w:hAnsiTheme="minorHAnsi"/>
        </w:rPr>
      </w:pPr>
      <w:r w:rsidRPr="009A56EF">
        <w:rPr>
          <w:rFonts w:asciiTheme="minorHAnsi" w:hAnsiTheme="minorHAnsi"/>
        </w:rPr>
        <w:t>EMICoV</w:t>
      </w:r>
    </w:p>
    <w:p w14:paraId="29E43846" w14:textId="77777777" w:rsidR="00DD4E7B" w:rsidRPr="009A56EF" w:rsidRDefault="00DD4E7B" w:rsidP="00DB0CB4">
      <w:pPr>
        <w:pStyle w:val="Paragraphedeliste"/>
        <w:numPr>
          <w:ilvl w:val="0"/>
          <w:numId w:val="7"/>
        </w:numPr>
        <w:spacing w:line="276" w:lineRule="auto"/>
        <w:jc w:val="both"/>
        <w:rPr>
          <w:rFonts w:asciiTheme="minorHAnsi" w:hAnsiTheme="minorHAnsi"/>
        </w:rPr>
      </w:pPr>
      <w:r w:rsidRPr="009A56EF">
        <w:rPr>
          <w:rFonts w:asciiTheme="minorHAnsi" w:hAnsiTheme="minorHAnsi"/>
        </w:rPr>
        <w:t>RGE2</w:t>
      </w:r>
    </w:p>
    <w:p w14:paraId="334F90B3" w14:textId="77777777" w:rsidR="00DD4E7B" w:rsidRPr="009A56EF" w:rsidRDefault="00DD4E7B" w:rsidP="00DB0CB4">
      <w:pPr>
        <w:pStyle w:val="Paragraphedeliste"/>
        <w:numPr>
          <w:ilvl w:val="0"/>
          <w:numId w:val="7"/>
        </w:numPr>
        <w:spacing w:line="276" w:lineRule="auto"/>
        <w:jc w:val="both"/>
        <w:rPr>
          <w:rFonts w:asciiTheme="minorHAnsi" w:hAnsiTheme="minorHAnsi"/>
        </w:rPr>
      </w:pPr>
      <w:r w:rsidRPr="009A56EF">
        <w:rPr>
          <w:rFonts w:asciiTheme="minorHAnsi" w:hAnsiTheme="minorHAnsi"/>
        </w:rPr>
        <w:t>Comptes nationaux</w:t>
      </w:r>
    </w:p>
    <w:p w14:paraId="39C202C5" w14:textId="77777777" w:rsidR="00BC4C3E" w:rsidRDefault="00DD4E7B" w:rsidP="00DB0CB4">
      <w:pPr>
        <w:pStyle w:val="Paragraphedeliste"/>
        <w:numPr>
          <w:ilvl w:val="0"/>
          <w:numId w:val="7"/>
        </w:numPr>
        <w:spacing w:line="276" w:lineRule="auto"/>
        <w:jc w:val="both"/>
        <w:rPr>
          <w:ins w:id="2407" w:author="HOUNGUEVOU" w:date="2016-09-29T09:38:00Z"/>
          <w:rFonts w:asciiTheme="minorHAnsi" w:hAnsiTheme="minorHAnsi"/>
        </w:rPr>
        <w:sectPr w:rsidR="00BC4C3E" w:rsidSect="004A057F">
          <w:pgSz w:w="11906" w:h="16838"/>
          <w:pgMar w:top="1417" w:right="1417" w:bottom="1417" w:left="1417" w:header="708" w:footer="708" w:gutter="0"/>
          <w:cols w:space="708"/>
          <w:docGrid w:linePitch="360"/>
        </w:sectPr>
      </w:pPr>
      <w:r w:rsidRPr="009A56EF">
        <w:rPr>
          <w:rFonts w:asciiTheme="minorHAnsi" w:hAnsiTheme="minorHAnsi"/>
        </w:rPr>
        <w:t xml:space="preserve">Autres documents de politique de développement de certains secteurs </w:t>
      </w:r>
    </w:p>
    <w:p w14:paraId="0E6EF082" w14:textId="62F100FA" w:rsidR="00DD4E7B" w:rsidRPr="009A56EF" w:rsidRDefault="00BC4C3E">
      <w:pPr>
        <w:pStyle w:val="Paragraphedeliste"/>
        <w:spacing w:line="276" w:lineRule="auto"/>
        <w:jc w:val="both"/>
        <w:rPr>
          <w:rFonts w:asciiTheme="minorHAnsi" w:hAnsiTheme="minorHAnsi"/>
        </w:rPr>
        <w:pPrChange w:id="2408" w:author="HOUNGUEVOU" w:date="2016-09-29T09:38:00Z">
          <w:pPr>
            <w:pStyle w:val="Paragraphedeliste"/>
            <w:numPr>
              <w:numId w:val="7"/>
            </w:numPr>
            <w:spacing w:line="276" w:lineRule="auto"/>
            <w:ind w:hanging="360"/>
            <w:jc w:val="both"/>
          </w:pPr>
        </w:pPrChange>
      </w:pPr>
      <w:ins w:id="2409" w:author="HOUNGUEVOU" w:date="2016-09-29T09:38:00Z">
        <w:r>
          <w:rPr>
            <w:rFonts w:asciiTheme="minorHAnsi" w:hAnsiTheme="minorHAnsi"/>
          </w:rPr>
          <w:t>ANNEXE</w:t>
        </w:r>
      </w:ins>
    </w:p>
    <w:p w14:paraId="510D57A9" w14:textId="77777777" w:rsidR="00DD4E7B" w:rsidRDefault="00DD4E7B" w:rsidP="00DB0CB4">
      <w:pPr>
        <w:spacing w:after="0"/>
        <w:contextualSpacing/>
        <w:rPr>
          <w:ins w:id="2410" w:author="HOUNGUEVOU" w:date="2016-09-29T09:38:00Z"/>
          <w:rFonts w:asciiTheme="minorHAnsi" w:eastAsia="Times New Roman" w:hAnsiTheme="minorHAnsi"/>
          <w:sz w:val="24"/>
          <w:szCs w:val="24"/>
          <w:lang w:val="fr-FR" w:eastAsia="fr-FR"/>
        </w:rPr>
      </w:pPr>
    </w:p>
    <w:tbl>
      <w:tblPr>
        <w:tblW w:w="7948" w:type="dxa"/>
        <w:tblInd w:w="75" w:type="dxa"/>
        <w:tblCellMar>
          <w:left w:w="70" w:type="dxa"/>
          <w:right w:w="70" w:type="dxa"/>
        </w:tblCellMar>
        <w:tblLook w:val="04A0" w:firstRow="1" w:lastRow="0" w:firstColumn="1" w:lastColumn="0" w:noHBand="0" w:noVBand="1"/>
        <w:tblPrChange w:id="2411" w:author="HOUNGUEVOU" w:date="2016-09-29T09:38:00Z">
          <w:tblPr>
            <w:tblW w:w="7948" w:type="dxa"/>
            <w:tblInd w:w="75" w:type="dxa"/>
            <w:tblCellMar>
              <w:left w:w="70" w:type="dxa"/>
              <w:right w:w="70" w:type="dxa"/>
            </w:tblCellMar>
            <w:tblLook w:val="04A0" w:firstRow="1" w:lastRow="0" w:firstColumn="1" w:lastColumn="0" w:noHBand="0" w:noVBand="1"/>
          </w:tblPr>
        </w:tblPrChange>
      </w:tblPr>
      <w:tblGrid>
        <w:gridCol w:w="2968"/>
        <w:gridCol w:w="1578"/>
        <w:gridCol w:w="1701"/>
        <w:gridCol w:w="1701"/>
        <w:tblGridChange w:id="2412">
          <w:tblGrid>
            <w:gridCol w:w="2968"/>
            <w:gridCol w:w="1578"/>
            <w:gridCol w:w="1701"/>
            <w:gridCol w:w="1701"/>
          </w:tblGrid>
        </w:tblGridChange>
      </w:tblGrid>
      <w:tr w:rsidR="00BC4C3E" w:rsidRPr="00BC4C3E" w14:paraId="1FA992E8" w14:textId="77777777" w:rsidTr="00BC4C3E">
        <w:trPr>
          <w:trHeight w:val="321"/>
          <w:ins w:id="2413" w:author="HOUNGUEVOU" w:date="2016-09-29T09:38:00Z"/>
          <w:trPrChange w:id="2414" w:author="HOUNGUEVOU" w:date="2016-09-29T09:38:00Z">
            <w:trPr>
              <w:trHeight w:val="390"/>
            </w:trPr>
          </w:trPrChange>
        </w:trPr>
        <w:tc>
          <w:tcPr>
            <w:tcW w:w="7948" w:type="dxa"/>
            <w:gridSpan w:val="4"/>
            <w:tcBorders>
              <w:top w:val="single" w:sz="4" w:space="0" w:color="auto"/>
              <w:left w:val="single" w:sz="4" w:space="0" w:color="auto"/>
              <w:bottom w:val="nil"/>
              <w:right w:val="single" w:sz="4" w:space="0" w:color="auto"/>
            </w:tcBorders>
            <w:shd w:val="clear" w:color="000000" w:fill="000000"/>
            <w:noWrap/>
            <w:vAlign w:val="center"/>
            <w:hideMark/>
            <w:tcPrChange w:id="2415" w:author="HOUNGUEVOU" w:date="2016-09-29T09:38:00Z">
              <w:tcPr>
                <w:tcW w:w="7948" w:type="dxa"/>
                <w:gridSpan w:val="4"/>
                <w:tcBorders>
                  <w:top w:val="nil"/>
                  <w:left w:val="single" w:sz="4" w:space="0" w:color="auto"/>
                  <w:bottom w:val="nil"/>
                  <w:right w:val="nil"/>
                </w:tcBorders>
                <w:shd w:val="clear" w:color="000000" w:fill="000000"/>
                <w:noWrap/>
                <w:vAlign w:val="center"/>
                <w:hideMark/>
              </w:tcPr>
            </w:tcPrChange>
          </w:tcPr>
          <w:p w14:paraId="312626C1" w14:textId="5E1FFE1F" w:rsidR="00BC4C3E" w:rsidRPr="00BC4C3E" w:rsidRDefault="00BC4C3E" w:rsidP="008418C7">
            <w:pPr>
              <w:spacing w:after="0" w:line="240" w:lineRule="auto"/>
              <w:rPr>
                <w:ins w:id="2416" w:author="HOUNGUEVOU" w:date="2016-09-29T09:38:00Z"/>
                <w:rFonts w:ascii="Arial" w:eastAsia="Times New Roman" w:hAnsi="Arial" w:cs="Arial"/>
                <w:b/>
                <w:bCs/>
                <w:color w:val="FFFFFF"/>
                <w:sz w:val="20"/>
                <w:szCs w:val="20"/>
                <w:lang w:val="fr-FR" w:eastAsia="fr-FR"/>
              </w:rPr>
            </w:pPr>
            <w:ins w:id="2417" w:author="HOUNGUEVOU" w:date="2016-09-29T09:38:00Z">
              <w:r w:rsidRPr="00BC4C3E">
                <w:rPr>
                  <w:rFonts w:ascii="Arial" w:eastAsia="Times New Roman" w:hAnsi="Arial" w:cs="Arial"/>
                  <w:b/>
                  <w:bCs/>
                  <w:color w:val="FFFFFF"/>
                  <w:sz w:val="20"/>
                  <w:szCs w:val="20"/>
                  <w:lang w:val="fr-FR" w:eastAsia="fr-FR"/>
                </w:rPr>
                <w:t xml:space="preserve">Tableau </w:t>
              </w:r>
            </w:ins>
            <w:ins w:id="2418" w:author="HOUNGUEVOU" w:date="2016-09-29T09:39:00Z">
              <w:r w:rsidR="00110017">
                <w:rPr>
                  <w:rFonts w:ascii="Arial" w:eastAsia="Times New Roman" w:hAnsi="Arial" w:cs="Arial"/>
                  <w:b/>
                  <w:bCs/>
                  <w:color w:val="FFFFFF"/>
                  <w:sz w:val="20"/>
                  <w:szCs w:val="20"/>
                  <w:lang w:val="fr-FR" w:eastAsia="fr-FR"/>
                </w:rPr>
                <w:t>9.A1</w:t>
              </w:r>
            </w:ins>
            <w:ins w:id="2419" w:author="HOUNGUEVOU" w:date="2016-09-29T09:38:00Z">
              <w:r w:rsidRPr="00BC4C3E">
                <w:rPr>
                  <w:rFonts w:ascii="Arial" w:eastAsia="Times New Roman" w:hAnsi="Arial" w:cs="Arial"/>
                  <w:b/>
                  <w:bCs/>
                  <w:color w:val="FFFFFF"/>
                  <w:sz w:val="20"/>
                  <w:szCs w:val="20"/>
                  <w:lang w:val="fr-FR" w:eastAsia="fr-FR"/>
                </w:rPr>
                <w:t xml:space="preserve"> : Taux d'activité</w:t>
              </w:r>
            </w:ins>
          </w:p>
        </w:tc>
      </w:tr>
      <w:tr w:rsidR="00BC4C3E" w:rsidRPr="00BC4C3E" w14:paraId="06D98949" w14:textId="77777777" w:rsidTr="00BC4C3E">
        <w:trPr>
          <w:trHeight w:val="525"/>
          <w:ins w:id="2420" w:author="HOUNGUEVOU" w:date="2016-09-29T09:38:00Z"/>
          <w:trPrChange w:id="2421" w:author="HOUNGUEVOU" w:date="2016-09-29T09:38:00Z">
            <w:trPr>
              <w:trHeight w:val="525"/>
            </w:trPr>
          </w:trPrChange>
        </w:trPr>
        <w:tc>
          <w:tcPr>
            <w:tcW w:w="7948" w:type="dxa"/>
            <w:gridSpan w:val="4"/>
            <w:tcBorders>
              <w:top w:val="nil"/>
              <w:left w:val="single" w:sz="4" w:space="0" w:color="auto"/>
              <w:bottom w:val="single" w:sz="4" w:space="0" w:color="auto"/>
              <w:right w:val="single" w:sz="4" w:space="0" w:color="auto"/>
            </w:tcBorders>
            <w:shd w:val="clear" w:color="auto" w:fill="auto"/>
            <w:vAlign w:val="center"/>
            <w:hideMark/>
            <w:tcPrChange w:id="2422" w:author="HOUNGUEVOU" w:date="2016-09-29T09:38:00Z">
              <w:tcPr>
                <w:tcW w:w="7948" w:type="dxa"/>
                <w:gridSpan w:val="4"/>
                <w:tcBorders>
                  <w:top w:val="nil"/>
                  <w:left w:val="nil"/>
                  <w:bottom w:val="single" w:sz="4" w:space="0" w:color="auto"/>
                  <w:right w:val="nil"/>
                </w:tcBorders>
                <w:shd w:val="clear" w:color="auto" w:fill="auto"/>
                <w:vAlign w:val="center"/>
                <w:hideMark/>
              </w:tcPr>
            </w:tcPrChange>
          </w:tcPr>
          <w:p w14:paraId="4775A220" w14:textId="77777777" w:rsidR="00BC4C3E" w:rsidRPr="00BC4C3E" w:rsidRDefault="00BC4C3E" w:rsidP="00BC4C3E">
            <w:pPr>
              <w:spacing w:after="0" w:line="240" w:lineRule="auto"/>
              <w:rPr>
                <w:ins w:id="2423" w:author="HOUNGUEVOU" w:date="2016-09-29T09:38:00Z"/>
                <w:rFonts w:ascii="Arial" w:eastAsia="Times New Roman" w:hAnsi="Arial" w:cs="Arial"/>
                <w:sz w:val="16"/>
                <w:szCs w:val="16"/>
                <w:lang w:val="fr-FR" w:eastAsia="fr-FR"/>
              </w:rPr>
            </w:pPr>
            <w:ins w:id="2424" w:author="HOUNGUEVOU" w:date="2016-09-29T09:38:00Z">
              <w:r w:rsidRPr="00BC4C3E">
                <w:rPr>
                  <w:rFonts w:ascii="Arial" w:eastAsia="Times New Roman" w:hAnsi="Arial" w:cs="Arial"/>
                  <w:sz w:val="16"/>
                  <w:szCs w:val="16"/>
                  <w:lang w:val="fr-FR" w:eastAsia="fr-FR"/>
                </w:rPr>
                <w:t>Taux d'activité par sexe selon le groupe d'âges, le milieu de résidence, le niveau d'instruction, le département et les grandes villes</w:t>
              </w:r>
            </w:ins>
          </w:p>
        </w:tc>
      </w:tr>
      <w:tr w:rsidR="00BC4C3E" w:rsidRPr="00BC4C3E" w14:paraId="548896EA" w14:textId="77777777" w:rsidTr="00BC4C3E">
        <w:trPr>
          <w:trHeight w:val="248"/>
          <w:ins w:id="2425" w:author="HOUNGUEVOU" w:date="2016-09-29T09:38:00Z"/>
          <w:trPrChange w:id="2426" w:author="HOUNGUEVOU" w:date="2016-09-29T09:38:00Z">
            <w:trPr>
              <w:trHeight w:val="585"/>
            </w:trPr>
          </w:trPrChange>
        </w:trPr>
        <w:tc>
          <w:tcPr>
            <w:tcW w:w="2968" w:type="dxa"/>
            <w:tcBorders>
              <w:top w:val="nil"/>
              <w:left w:val="single" w:sz="4" w:space="0" w:color="auto"/>
              <w:bottom w:val="single" w:sz="4" w:space="0" w:color="auto"/>
              <w:right w:val="nil"/>
            </w:tcBorders>
            <w:shd w:val="clear" w:color="auto" w:fill="auto"/>
            <w:vAlign w:val="center"/>
            <w:hideMark/>
            <w:tcPrChange w:id="2427" w:author="HOUNGUEVOU" w:date="2016-09-29T09:38:00Z">
              <w:tcPr>
                <w:tcW w:w="2968" w:type="dxa"/>
                <w:tcBorders>
                  <w:top w:val="nil"/>
                  <w:left w:val="nil"/>
                  <w:bottom w:val="single" w:sz="4" w:space="0" w:color="auto"/>
                  <w:right w:val="nil"/>
                </w:tcBorders>
                <w:shd w:val="clear" w:color="auto" w:fill="auto"/>
                <w:vAlign w:val="center"/>
                <w:hideMark/>
              </w:tcPr>
            </w:tcPrChange>
          </w:tcPr>
          <w:p w14:paraId="627458F5" w14:textId="77777777" w:rsidR="00BC4C3E" w:rsidRPr="00BC4C3E" w:rsidRDefault="00BC4C3E" w:rsidP="00BC4C3E">
            <w:pPr>
              <w:spacing w:after="0" w:line="240" w:lineRule="auto"/>
              <w:rPr>
                <w:ins w:id="2428" w:author="HOUNGUEVOU" w:date="2016-09-29T09:38:00Z"/>
                <w:rFonts w:ascii="Arial" w:eastAsia="Times New Roman" w:hAnsi="Arial" w:cs="Arial"/>
                <w:sz w:val="16"/>
                <w:szCs w:val="16"/>
                <w:lang w:val="fr-FR" w:eastAsia="fr-FR"/>
              </w:rPr>
            </w:pPr>
            <w:ins w:id="2429" w:author="HOUNGUEVOU" w:date="2016-09-29T09:38:00Z">
              <w:r w:rsidRPr="00BC4C3E">
                <w:rPr>
                  <w:rFonts w:ascii="Arial" w:eastAsia="Times New Roman" w:hAnsi="Arial" w:cs="Arial"/>
                  <w:sz w:val="16"/>
                  <w:szCs w:val="16"/>
                  <w:lang w:val="fr-FR" w:eastAsia="fr-FR"/>
                </w:rPr>
                <w:t>Caractéristiques sociodémographiques</w:t>
              </w:r>
            </w:ins>
          </w:p>
        </w:tc>
        <w:tc>
          <w:tcPr>
            <w:tcW w:w="1578" w:type="dxa"/>
            <w:tcBorders>
              <w:top w:val="nil"/>
              <w:left w:val="nil"/>
              <w:bottom w:val="single" w:sz="4" w:space="0" w:color="auto"/>
              <w:right w:val="nil"/>
            </w:tcBorders>
            <w:shd w:val="clear" w:color="auto" w:fill="auto"/>
            <w:vAlign w:val="center"/>
            <w:hideMark/>
            <w:tcPrChange w:id="2430" w:author="HOUNGUEVOU" w:date="2016-09-29T09:38:00Z">
              <w:tcPr>
                <w:tcW w:w="1578" w:type="dxa"/>
                <w:tcBorders>
                  <w:top w:val="nil"/>
                  <w:left w:val="nil"/>
                  <w:bottom w:val="single" w:sz="4" w:space="0" w:color="auto"/>
                  <w:right w:val="nil"/>
                </w:tcBorders>
                <w:shd w:val="clear" w:color="auto" w:fill="auto"/>
                <w:vAlign w:val="center"/>
                <w:hideMark/>
              </w:tcPr>
            </w:tcPrChange>
          </w:tcPr>
          <w:p w14:paraId="2485ABFC" w14:textId="77777777" w:rsidR="00BC4C3E" w:rsidRPr="00BC4C3E" w:rsidRDefault="00BC4C3E" w:rsidP="00BC4C3E">
            <w:pPr>
              <w:spacing w:after="0" w:line="240" w:lineRule="auto"/>
              <w:jc w:val="right"/>
              <w:rPr>
                <w:ins w:id="2431" w:author="HOUNGUEVOU" w:date="2016-09-29T09:38:00Z"/>
                <w:rFonts w:ascii="Arial" w:eastAsia="Times New Roman" w:hAnsi="Arial" w:cs="Arial"/>
                <w:sz w:val="16"/>
                <w:szCs w:val="16"/>
                <w:lang w:val="fr-FR" w:eastAsia="fr-FR"/>
              </w:rPr>
            </w:pPr>
            <w:ins w:id="2432" w:author="HOUNGUEVOU" w:date="2016-09-29T09:38:00Z">
              <w:r w:rsidRPr="00BC4C3E">
                <w:rPr>
                  <w:rFonts w:ascii="Arial" w:eastAsia="Times New Roman" w:hAnsi="Arial" w:cs="Arial"/>
                  <w:sz w:val="16"/>
                  <w:szCs w:val="16"/>
                  <w:lang w:val="fr-FR" w:eastAsia="fr-FR"/>
                </w:rPr>
                <w:t xml:space="preserve">Masculin </w:t>
              </w:r>
            </w:ins>
          </w:p>
        </w:tc>
        <w:tc>
          <w:tcPr>
            <w:tcW w:w="1701" w:type="dxa"/>
            <w:tcBorders>
              <w:top w:val="nil"/>
              <w:left w:val="nil"/>
              <w:bottom w:val="single" w:sz="4" w:space="0" w:color="auto"/>
              <w:right w:val="nil"/>
            </w:tcBorders>
            <w:shd w:val="clear" w:color="auto" w:fill="auto"/>
            <w:vAlign w:val="center"/>
            <w:hideMark/>
            <w:tcPrChange w:id="2433" w:author="HOUNGUEVOU" w:date="2016-09-29T09:38:00Z">
              <w:tcPr>
                <w:tcW w:w="1701" w:type="dxa"/>
                <w:tcBorders>
                  <w:top w:val="nil"/>
                  <w:left w:val="nil"/>
                  <w:bottom w:val="single" w:sz="4" w:space="0" w:color="auto"/>
                  <w:right w:val="nil"/>
                </w:tcBorders>
                <w:shd w:val="clear" w:color="auto" w:fill="auto"/>
                <w:vAlign w:val="center"/>
                <w:hideMark/>
              </w:tcPr>
            </w:tcPrChange>
          </w:tcPr>
          <w:p w14:paraId="3723BB7D" w14:textId="77777777" w:rsidR="00BC4C3E" w:rsidRPr="00BC4C3E" w:rsidRDefault="00BC4C3E" w:rsidP="00BC4C3E">
            <w:pPr>
              <w:spacing w:after="0" w:line="240" w:lineRule="auto"/>
              <w:jc w:val="right"/>
              <w:rPr>
                <w:ins w:id="2434" w:author="HOUNGUEVOU" w:date="2016-09-29T09:38:00Z"/>
                <w:rFonts w:ascii="Arial" w:eastAsia="Times New Roman" w:hAnsi="Arial" w:cs="Arial"/>
                <w:sz w:val="16"/>
                <w:szCs w:val="16"/>
                <w:lang w:val="fr-FR" w:eastAsia="fr-FR"/>
              </w:rPr>
            </w:pPr>
            <w:ins w:id="2435" w:author="HOUNGUEVOU" w:date="2016-09-29T09:38:00Z">
              <w:r w:rsidRPr="00BC4C3E">
                <w:rPr>
                  <w:rFonts w:ascii="Arial" w:eastAsia="Times New Roman" w:hAnsi="Arial" w:cs="Arial"/>
                  <w:sz w:val="16"/>
                  <w:szCs w:val="16"/>
                  <w:lang w:val="fr-FR" w:eastAsia="fr-FR"/>
                </w:rPr>
                <w:t>Féminin</w:t>
              </w:r>
            </w:ins>
          </w:p>
        </w:tc>
        <w:tc>
          <w:tcPr>
            <w:tcW w:w="1701" w:type="dxa"/>
            <w:tcBorders>
              <w:top w:val="nil"/>
              <w:left w:val="nil"/>
              <w:bottom w:val="single" w:sz="4" w:space="0" w:color="auto"/>
              <w:right w:val="single" w:sz="4" w:space="0" w:color="auto"/>
            </w:tcBorders>
            <w:shd w:val="clear" w:color="auto" w:fill="auto"/>
            <w:vAlign w:val="center"/>
            <w:hideMark/>
            <w:tcPrChange w:id="2436" w:author="HOUNGUEVOU" w:date="2016-09-29T09:38:00Z">
              <w:tcPr>
                <w:tcW w:w="1701" w:type="dxa"/>
                <w:tcBorders>
                  <w:top w:val="nil"/>
                  <w:left w:val="nil"/>
                  <w:bottom w:val="single" w:sz="4" w:space="0" w:color="auto"/>
                  <w:right w:val="nil"/>
                </w:tcBorders>
                <w:shd w:val="clear" w:color="auto" w:fill="auto"/>
                <w:vAlign w:val="center"/>
                <w:hideMark/>
              </w:tcPr>
            </w:tcPrChange>
          </w:tcPr>
          <w:p w14:paraId="70DC7530" w14:textId="77777777" w:rsidR="00BC4C3E" w:rsidRPr="00BC4C3E" w:rsidRDefault="00BC4C3E" w:rsidP="00BC4C3E">
            <w:pPr>
              <w:spacing w:after="0" w:line="240" w:lineRule="auto"/>
              <w:jc w:val="right"/>
              <w:rPr>
                <w:ins w:id="2437" w:author="HOUNGUEVOU" w:date="2016-09-29T09:38:00Z"/>
                <w:rFonts w:ascii="Arial" w:eastAsia="Times New Roman" w:hAnsi="Arial" w:cs="Arial"/>
                <w:sz w:val="16"/>
                <w:szCs w:val="16"/>
                <w:lang w:val="fr-FR" w:eastAsia="fr-FR"/>
              </w:rPr>
            </w:pPr>
            <w:ins w:id="2438" w:author="HOUNGUEVOU" w:date="2016-09-29T09:38:00Z">
              <w:r w:rsidRPr="00BC4C3E">
                <w:rPr>
                  <w:rFonts w:ascii="Arial" w:eastAsia="Times New Roman" w:hAnsi="Arial" w:cs="Arial"/>
                  <w:sz w:val="16"/>
                  <w:szCs w:val="16"/>
                  <w:lang w:val="fr-FR" w:eastAsia="fr-FR"/>
                </w:rPr>
                <w:t>Total des actifs</w:t>
              </w:r>
            </w:ins>
          </w:p>
        </w:tc>
      </w:tr>
      <w:tr w:rsidR="00BC4C3E" w:rsidRPr="00BC4C3E" w14:paraId="7565EAD1" w14:textId="77777777" w:rsidTr="00BC4C3E">
        <w:trPr>
          <w:trHeight w:val="255"/>
          <w:ins w:id="2439" w:author="HOUNGUEVOU" w:date="2016-09-29T09:38:00Z"/>
          <w:trPrChange w:id="2440"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441"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17127F2E" w14:textId="77777777" w:rsidR="00BC4C3E" w:rsidRPr="00BC4C3E" w:rsidRDefault="00BC4C3E" w:rsidP="00BC4C3E">
            <w:pPr>
              <w:spacing w:after="0" w:line="240" w:lineRule="auto"/>
              <w:rPr>
                <w:ins w:id="2442" w:author="HOUNGUEVOU" w:date="2016-09-29T09:38:00Z"/>
                <w:rFonts w:ascii="Arial" w:eastAsia="Times New Roman" w:hAnsi="Arial" w:cs="Arial"/>
                <w:sz w:val="16"/>
                <w:szCs w:val="16"/>
                <w:lang w:val="fr-FR" w:eastAsia="fr-FR"/>
              </w:rPr>
            </w:pPr>
            <w:ins w:id="2443" w:author="HOUNGUEVOU" w:date="2016-09-29T09:38:00Z">
              <w:r w:rsidRPr="00BC4C3E">
                <w:rPr>
                  <w:rFonts w:ascii="Arial" w:eastAsia="Times New Roman" w:hAnsi="Arial" w:cs="Arial"/>
                  <w:sz w:val="16"/>
                  <w:szCs w:val="16"/>
                  <w:lang w:val="fr-FR" w:eastAsia="fr-FR"/>
                </w:rPr>
                <w:t>Bénin</w:t>
              </w:r>
            </w:ins>
          </w:p>
        </w:tc>
        <w:tc>
          <w:tcPr>
            <w:tcW w:w="1578" w:type="dxa"/>
            <w:tcBorders>
              <w:top w:val="nil"/>
              <w:left w:val="nil"/>
              <w:bottom w:val="nil"/>
              <w:right w:val="nil"/>
            </w:tcBorders>
            <w:shd w:val="clear" w:color="auto" w:fill="auto"/>
            <w:noWrap/>
            <w:vAlign w:val="center"/>
            <w:hideMark/>
            <w:tcPrChange w:id="2444" w:author="HOUNGUEVOU" w:date="2016-09-29T09:38:00Z">
              <w:tcPr>
                <w:tcW w:w="1578" w:type="dxa"/>
                <w:tcBorders>
                  <w:top w:val="nil"/>
                  <w:left w:val="nil"/>
                  <w:bottom w:val="nil"/>
                  <w:right w:val="nil"/>
                </w:tcBorders>
                <w:shd w:val="clear" w:color="auto" w:fill="auto"/>
                <w:noWrap/>
                <w:vAlign w:val="center"/>
                <w:hideMark/>
              </w:tcPr>
            </w:tcPrChange>
          </w:tcPr>
          <w:p w14:paraId="3BA5B7F7" w14:textId="77777777" w:rsidR="00BC4C3E" w:rsidRPr="00BC4C3E" w:rsidRDefault="00BC4C3E" w:rsidP="00BC4C3E">
            <w:pPr>
              <w:spacing w:after="0" w:line="240" w:lineRule="auto"/>
              <w:jc w:val="right"/>
              <w:rPr>
                <w:ins w:id="2445" w:author="HOUNGUEVOU" w:date="2016-09-29T09:38:00Z"/>
                <w:rFonts w:ascii="Arial" w:eastAsia="Times New Roman" w:hAnsi="Arial" w:cs="Arial"/>
                <w:sz w:val="16"/>
                <w:szCs w:val="16"/>
                <w:lang w:val="fr-FR" w:eastAsia="fr-FR"/>
              </w:rPr>
            </w:pPr>
            <w:ins w:id="2446" w:author="HOUNGUEVOU" w:date="2016-09-29T09:38:00Z">
              <w:r w:rsidRPr="00BC4C3E">
                <w:rPr>
                  <w:rFonts w:ascii="Arial" w:eastAsia="Times New Roman" w:hAnsi="Arial" w:cs="Arial"/>
                  <w:sz w:val="16"/>
                  <w:szCs w:val="16"/>
                  <w:lang w:val="fr-FR" w:eastAsia="fr-FR"/>
                </w:rPr>
                <w:t>59,1</w:t>
              </w:r>
            </w:ins>
          </w:p>
        </w:tc>
        <w:tc>
          <w:tcPr>
            <w:tcW w:w="1701" w:type="dxa"/>
            <w:tcBorders>
              <w:top w:val="nil"/>
              <w:left w:val="nil"/>
              <w:bottom w:val="nil"/>
              <w:right w:val="nil"/>
            </w:tcBorders>
            <w:shd w:val="clear" w:color="auto" w:fill="auto"/>
            <w:noWrap/>
            <w:vAlign w:val="center"/>
            <w:hideMark/>
            <w:tcPrChange w:id="2447" w:author="HOUNGUEVOU" w:date="2016-09-29T09:38:00Z">
              <w:tcPr>
                <w:tcW w:w="1701" w:type="dxa"/>
                <w:tcBorders>
                  <w:top w:val="nil"/>
                  <w:left w:val="nil"/>
                  <w:bottom w:val="nil"/>
                  <w:right w:val="nil"/>
                </w:tcBorders>
                <w:shd w:val="clear" w:color="auto" w:fill="auto"/>
                <w:noWrap/>
                <w:vAlign w:val="center"/>
                <w:hideMark/>
              </w:tcPr>
            </w:tcPrChange>
          </w:tcPr>
          <w:p w14:paraId="5F8F57AB" w14:textId="77777777" w:rsidR="00BC4C3E" w:rsidRPr="00BC4C3E" w:rsidRDefault="00BC4C3E" w:rsidP="00BC4C3E">
            <w:pPr>
              <w:spacing w:after="0" w:line="240" w:lineRule="auto"/>
              <w:jc w:val="right"/>
              <w:rPr>
                <w:ins w:id="2448" w:author="HOUNGUEVOU" w:date="2016-09-29T09:38:00Z"/>
                <w:rFonts w:ascii="Arial" w:eastAsia="Times New Roman" w:hAnsi="Arial" w:cs="Arial"/>
                <w:sz w:val="16"/>
                <w:szCs w:val="16"/>
                <w:lang w:val="fr-FR" w:eastAsia="fr-FR"/>
              </w:rPr>
            </w:pPr>
            <w:ins w:id="2449" w:author="HOUNGUEVOU" w:date="2016-09-29T09:38:00Z">
              <w:r w:rsidRPr="00BC4C3E">
                <w:rPr>
                  <w:rFonts w:ascii="Arial" w:eastAsia="Times New Roman" w:hAnsi="Arial" w:cs="Arial"/>
                  <w:sz w:val="16"/>
                  <w:szCs w:val="16"/>
                  <w:lang w:val="fr-FR" w:eastAsia="fr-FR"/>
                </w:rPr>
                <w:t>37,9</w:t>
              </w:r>
            </w:ins>
          </w:p>
        </w:tc>
        <w:tc>
          <w:tcPr>
            <w:tcW w:w="1701" w:type="dxa"/>
            <w:tcBorders>
              <w:top w:val="nil"/>
              <w:left w:val="nil"/>
              <w:bottom w:val="nil"/>
              <w:right w:val="single" w:sz="4" w:space="0" w:color="auto"/>
            </w:tcBorders>
            <w:shd w:val="clear" w:color="auto" w:fill="auto"/>
            <w:noWrap/>
            <w:vAlign w:val="center"/>
            <w:hideMark/>
            <w:tcPrChange w:id="2450" w:author="HOUNGUEVOU" w:date="2016-09-29T09:38:00Z">
              <w:tcPr>
                <w:tcW w:w="1701" w:type="dxa"/>
                <w:tcBorders>
                  <w:top w:val="nil"/>
                  <w:left w:val="nil"/>
                  <w:bottom w:val="nil"/>
                  <w:right w:val="nil"/>
                </w:tcBorders>
                <w:shd w:val="clear" w:color="auto" w:fill="auto"/>
                <w:noWrap/>
                <w:vAlign w:val="center"/>
                <w:hideMark/>
              </w:tcPr>
            </w:tcPrChange>
          </w:tcPr>
          <w:p w14:paraId="19232C44" w14:textId="77777777" w:rsidR="00BC4C3E" w:rsidRPr="00BC4C3E" w:rsidRDefault="00BC4C3E" w:rsidP="00BC4C3E">
            <w:pPr>
              <w:spacing w:after="0" w:line="240" w:lineRule="auto"/>
              <w:jc w:val="right"/>
              <w:rPr>
                <w:ins w:id="2451" w:author="HOUNGUEVOU" w:date="2016-09-29T09:38:00Z"/>
                <w:rFonts w:ascii="Arial" w:eastAsia="Times New Roman" w:hAnsi="Arial" w:cs="Arial"/>
                <w:sz w:val="16"/>
                <w:szCs w:val="16"/>
                <w:lang w:val="fr-FR" w:eastAsia="fr-FR"/>
              </w:rPr>
            </w:pPr>
            <w:ins w:id="2452" w:author="HOUNGUEVOU" w:date="2016-09-29T09:38:00Z">
              <w:r w:rsidRPr="00BC4C3E">
                <w:rPr>
                  <w:rFonts w:ascii="Arial" w:eastAsia="Times New Roman" w:hAnsi="Arial" w:cs="Arial"/>
                  <w:sz w:val="16"/>
                  <w:szCs w:val="16"/>
                  <w:lang w:val="fr-FR" w:eastAsia="fr-FR"/>
                </w:rPr>
                <w:t>48,0</w:t>
              </w:r>
            </w:ins>
          </w:p>
        </w:tc>
      </w:tr>
      <w:tr w:rsidR="00BC4C3E" w:rsidRPr="00BC4C3E" w14:paraId="134B6462" w14:textId="77777777" w:rsidTr="00BC4C3E">
        <w:trPr>
          <w:trHeight w:val="255"/>
          <w:ins w:id="2453" w:author="HOUNGUEVOU" w:date="2016-09-29T09:38:00Z"/>
          <w:trPrChange w:id="2454"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455"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1EE4404" w14:textId="77777777" w:rsidR="00BC4C3E" w:rsidRPr="00BC4C3E" w:rsidRDefault="00BC4C3E" w:rsidP="00BC4C3E">
            <w:pPr>
              <w:spacing w:after="0" w:line="240" w:lineRule="auto"/>
              <w:rPr>
                <w:ins w:id="2456" w:author="HOUNGUEVOU" w:date="2016-09-29T09:38:00Z"/>
                <w:rFonts w:ascii="Arial" w:eastAsia="Times New Roman" w:hAnsi="Arial" w:cs="Arial"/>
                <w:b/>
                <w:bCs/>
                <w:sz w:val="16"/>
                <w:szCs w:val="16"/>
                <w:lang w:val="fr-FR" w:eastAsia="fr-FR"/>
              </w:rPr>
            </w:pPr>
            <w:ins w:id="2457" w:author="HOUNGUEVOU" w:date="2016-09-29T09:38:00Z">
              <w:r w:rsidRPr="00BC4C3E">
                <w:rPr>
                  <w:rFonts w:ascii="Arial" w:eastAsia="Times New Roman" w:hAnsi="Arial" w:cs="Arial"/>
                  <w:b/>
                  <w:bCs/>
                  <w:sz w:val="16"/>
                  <w:szCs w:val="16"/>
                  <w:lang w:val="fr-FR" w:eastAsia="fr-FR"/>
                </w:rPr>
                <w:t>Groupe d'âges</w:t>
              </w:r>
            </w:ins>
          </w:p>
        </w:tc>
        <w:tc>
          <w:tcPr>
            <w:tcW w:w="1578" w:type="dxa"/>
            <w:tcBorders>
              <w:top w:val="nil"/>
              <w:left w:val="nil"/>
              <w:bottom w:val="nil"/>
              <w:right w:val="nil"/>
            </w:tcBorders>
            <w:shd w:val="clear" w:color="auto" w:fill="auto"/>
            <w:noWrap/>
            <w:vAlign w:val="center"/>
            <w:hideMark/>
            <w:tcPrChange w:id="2458" w:author="HOUNGUEVOU" w:date="2016-09-29T09:38:00Z">
              <w:tcPr>
                <w:tcW w:w="1578" w:type="dxa"/>
                <w:tcBorders>
                  <w:top w:val="nil"/>
                  <w:left w:val="nil"/>
                  <w:bottom w:val="nil"/>
                  <w:right w:val="nil"/>
                </w:tcBorders>
                <w:shd w:val="clear" w:color="auto" w:fill="auto"/>
                <w:noWrap/>
                <w:vAlign w:val="center"/>
                <w:hideMark/>
              </w:tcPr>
            </w:tcPrChange>
          </w:tcPr>
          <w:p w14:paraId="0CB44378" w14:textId="77777777" w:rsidR="00BC4C3E" w:rsidRPr="00BC4C3E" w:rsidRDefault="00BC4C3E" w:rsidP="00BC4C3E">
            <w:pPr>
              <w:spacing w:after="0" w:line="240" w:lineRule="auto"/>
              <w:rPr>
                <w:ins w:id="2459" w:author="HOUNGUEVOU" w:date="2016-09-29T09:38:00Z"/>
                <w:rFonts w:ascii="Arial" w:eastAsia="Times New Roman" w:hAnsi="Arial" w:cs="Arial"/>
                <w:b/>
                <w:bCs/>
                <w:sz w:val="16"/>
                <w:szCs w:val="16"/>
                <w:lang w:val="fr-FR" w:eastAsia="fr-FR"/>
              </w:rPr>
            </w:pPr>
          </w:p>
        </w:tc>
        <w:tc>
          <w:tcPr>
            <w:tcW w:w="1701" w:type="dxa"/>
            <w:tcBorders>
              <w:top w:val="nil"/>
              <w:left w:val="nil"/>
              <w:bottom w:val="nil"/>
              <w:right w:val="nil"/>
            </w:tcBorders>
            <w:shd w:val="clear" w:color="auto" w:fill="auto"/>
            <w:noWrap/>
            <w:vAlign w:val="center"/>
            <w:hideMark/>
            <w:tcPrChange w:id="2460" w:author="HOUNGUEVOU" w:date="2016-09-29T09:38:00Z">
              <w:tcPr>
                <w:tcW w:w="1701" w:type="dxa"/>
                <w:tcBorders>
                  <w:top w:val="nil"/>
                  <w:left w:val="nil"/>
                  <w:bottom w:val="nil"/>
                  <w:right w:val="nil"/>
                </w:tcBorders>
                <w:shd w:val="clear" w:color="auto" w:fill="auto"/>
                <w:noWrap/>
                <w:vAlign w:val="center"/>
                <w:hideMark/>
              </w:tcPr>
            </w:tcPrChange>
          </w:tcPr>
          <w:p w14:paraId="7A8D094A" w14:textId="77777777" w:rsidR="00BC4C3E" w:rsidRPr="00BC4C3E" w:rsidRDefault="00BC4C3E" w:rsidP="00BC4C3E">
            <w:pPr>
              <w:spacing w:after="0" w:line="240" w:lineRule="auto"/>
              <w:rPr>
                <w:ins w:id="2461" w:author="HOUNGUEVOU" w:date="2016-09-29T09:38:00Z"/>
                <w:rFonts w:ascii="Times New Roman" w:eastAsia="Times New Roman" w:hAnsi="Times New Roman"/>
                <w:sz w:val="20"/>
                <w:szCs w:val="20"/>
                <w:lang w:val="fr-FR" w:eastAsia="fr-FR"/>
              </w:rPr>
            </w:pPr>
          </w:p>
        </w:tc>
        <w:tc>
          <w:tcPr>
            <w:tcW w:w="1701" w:type="dxa"/>
            <w:tcBorders>
              <w:top w:val="nil"/>
              <w:left w:val="nil"/>
              <w:bottom w:val="nil"/>
              <w:right w:val="single" w:sz="4" w:space="0" w:color="auto"/>
            </w:tcBorders>
            <w:shd w:val="clear" w:color="auto" w:fill="auto"/>
            <w:noWrap/>
            <w:vAlign w:val="center"/>
            <w:hideMark/>
            <w:tcPrChange w:id="2462" w:author="HOUNGUEVOU" w:date="2016-09-29T09:38:00Z">
              <w:tcPr>
                <w:tcW w:w="1701" w:type="dxa"/>
                <w:tcBorders>
                  <w:top w:val="nil"/>
                  <w:left w:val="nil"/>
                  <w:bottom w:val="nil"/>
                  <w:right w:val="nil"/>
                </w:tcBorders>
                <w:shd w:val="clear" w:color="auto" w:fill="auto"/>
                <w:noWrap/>
                <w:vAlign w:val="center"/>
                <w:hideMark/>
              </w:tcPr>
            </w:tcPrChange>
          </w:tcPr>
          <w:p w14:paraId="0FAA4CA7" w14:textId="77777777" w:rsidR="00BC4C3E" w:rsidRPr="00BC4C3E" w:rsidRDefault="00BC4C3E" w:rsidP="00BC4C3E">
            <w:pPr>
              <w:spacing w:after="0" w:line="240" w:lineRule="auto"/>
              <w:rPr>
                <w:ins w:id="2463" w:author="HOUNGUEVOU" w:date="2016-09-29T09:38:00Z"/>
                <w:rFonts w:ascii="Times New Roman" w:eastAsia="Times New Roman" w:hAnsi="Times New Roman"/>
                <w:sz w:val="20"/>
                <w:szCs w:val="20"/>
                <w:lang w:val="fr-FR" w:eastAsia="fr-FR"/>
              </w:rPr>
            </w:pPr>
          </w:p>
        </w:tc>
      </w:tr>
      <w:tr w:rsidR="00BC4C3E" w:rsidRPr="00BC4C3E" w14:paraId="3B6F4939" w14:textId="77777777" w:rsidTr="00BC4C3E">
        <w:trPr>
          <w:trHeight w:val="255"/>
          <w:ins w:id="2464" w:author="HOUNGUEVOU" w:date="2016-09-29T09:38:00Z"/>
          <w:trPrChange w:id="2465"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466"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4E56C28A" w14:textId="77777777" w:rsidR="00BC4C3E" w:rsidRPr="00BC4C3E" w:rsidRDefault="00BC4C3E" w:rsidP="00BC4C3E">
            <w:pPr>
              <w:spacing w:after="0" w:line="240" w:lineRule="auto"/>
              <w:ind w:firstLineChars="100" w:firstLine="160"/>
              <w:rPr>
                <w:ins w:id="2467" w:author="HOUNGUEVOU" w:date="2016-09-29T09:38:00Z"/>
                <w:rFonts w:ascii="Arial" w:eastAsia="Times New Roman" w:hAnsi="Arial" w:cs="Arial"/>
                <w:sz w:val="16"/>
                <w:szCs w:val="16"/>
                <w:lang w:val="fr-FR" w:eastAsia="fr-FR"/>
              </w:rPr>
            </w:pPr>
            <w:ins w:id="2468" w:author="HOUNGUEVOU" w:date="2016-09-29T09:38:00Z">
              <w:r w:rsidRPr="00BC4C3E">
                <w:rPr>
                  <w:rFonts w:ascii="Arial" w:eastAsia="Times New Roman" w:hAnsi="Arial" w:cs="Arial"/>
                  <w:sz w:val="16"/>
                  <w:szCs w:val="16"/>
                  <w:lang w:val="fr-FR" w:eastAsia="fr-FR"/>
                </w:rPr>
                <w:t>10-14 ans</w:t>
              </w:r>
            </w:ins>
          </w:p>
        </w:tc>
        <w:tc>
          <w:tcPr>
            <w:tcW w:w="1578" w:type="dxa"/>
            <w:tcBorders>
              <w:top w:val="nil"/>
              <w:left w:val="nil"/>
              <w:bottom w:val="nil"/>
              <w:right w:val="nil"/>
            </w:tcBorders>
            <w:shd w:val="clear" w:color="auto" w:fill="auto"/>
            <w:noWrap/>
            <w:vAlign w:val="center"/>
            <w:hideMark/>
            <w:tcPrChange w:id="2469" w:author="HOUNGUEVOU" w:date="2016-09-29T09:38:00Z">
              <w:tcPr>
                <w:tcW w:w="1578" w:type="dxa"/>
                <w:tcBorders>
                  <w:top w:val="nil"/>
                  <w:left w:val="nil"/>
                  <w:bottom w:val="nil"/>
                  <w:right w:val="nil"/>
                </w:tcBorders>
                <w:shd w:val="clear" w:color="auto" w:fill="auto"/>
                <w:noWrap/>
                <w:vAlign w:val="center"/>
                <w:hideMark/>
              </w:tcPr>
            </w:tcPrChange>
          </w:tcPr>
          <w:p w14:paraId="71721826" w14:textId="77777777" w:rsidR="00BC4C3E" w:rsidRPr="00BC4C3E" w:rsidRDefault="00BC4C3E" w:rsidP="00BC4C3E">
            <w:pPr>
              <w:spacing w:after="0" w:line="240" w:lineRule="auto"/>
              <w:jc w:val="right"/>
              <w:rPr>
                <w:ins w:id="2470" w:author="HOUNGUEVOU" w:date="2016-09-29T09:38:00Z"/>
                <w:rFonts w:ascii="Arial" w:eastAsia="Times New Roman" w:hAnsi="Arial" w:cs="Arial"/>
                <w:sz w:val="16"/>
                <w:szCs w:val="16"/>
                <w:lang w:val="fr-FR" w:eastAsia="fr-FR"/>
              </w:rPr>
            </w:pPr>
            <w:ins w:id="2471" w:author="HOUNGUEVOU" w:date="2016-09-29T09:38:00Z">
              <w:r w:rsidRPr="00BC4C3E">
                <w:rPr>
                  <w:rFonts w:ascii="Arial" w:eastAsia="Times New Roman" w:hAnsi="Arial" w:cs="Arial"/>
                  <w:sz w:val="16"/>
                  <w:szCs w:val="16"/>
                  <w:lang w:val="fr-FR" w:eastAsia="fr-FR"/>
                </w:rPr>
                <w:t>17,4</w:t>
              </w:r>
            </w:ins>
          </w:p>
        </w:tc>
        <w:tc>
          <w:tcPr>
            <w:tcW w:w="1701" w:type="dxa"/>
            <w:tcBorders>
              <w:top w:val="nil"/>
              <w:left w:val="nil"/>
              <w:bottom w:val="nil"/>
              <w:right w:val="nil"/>
            </w:tcBorders>
            <w:shd w:val="clear" w:color="auto" w:fill="auto"/>
            <w:noWrap/>
            <w:vAlign w:val="center"/>
            <w:hideMark/>
            <w:tcPrChange w:id="2472" w:author="HOUNGUEVOU" w:date="2016-09-29T09:38:00Z">
              <w:tcPr>
                <w:tcW w:w="1701" w:type="dxa"/>
                <w:tcBorders>
                  <w:top w:val="nil"/>
                  <w:left w:val="nil"/>
                  <w:bottom w:val="nil"/>
                  <w:right w:val="nil"/>
                </w:tcBorders>
                <w:shd w:val="clear" w:color="auto" w:fill="auto"/>
                <w:noWrap/>
                <w:vAlign w:val="center"/>
                <w:hideMark/>
              </w:tcPr>
            </w:tcPrChange>
          </w:tcPr>
          <w:p w14:paraId="411558D9" w14:textId="77777777" w:rsidR="00BC4C3E" w:rsidRPr="00BC4C3E" w:rsidRDefault="00BC4C3E" w:rsidP="00BC4C3E">
            <w:pPr>
              <w:spacing w:after="0" w:line="240" w:lineRule="auto"/>
              <w:jc w:val="right"/>
              <w:rPr>
                <w:ins w:id="2473" w:author="HOUNGUEVOU" w:date="2016-09-29T09:38:00Z"/>
                <w:rFonts w:ascii="Arial" w:eastAsia="Times New Roman" w:hAnsi="Arial" w:cs="Arial"/>
                <w:sz w:val="16"/>
                <w:szCs w:val="16"/>
                <w:lang w:val="fr-FR" w:eastAsia="fr-FR"/>
              </w:rPr>
            </w:pPr>
            <w:ins w:id="2474" w:author="HOUNGUEVOU" w:date="2016-09-29T09:38:00Z">
              <w:r w:rsidRPr="00BC4C3E">
                <w:rPr>
                  <w:rFonts w:ascii="Arial" w:eastAsia="Times New Roman" w:hAnsi="Arial" w:cs="Arial"/>
                  <w:sz w:val="16"/>
                  <w:szCs w:val="16"/>
                  <w:lang w:val="fr-FR" w:eastAsia="fr-FR"/>
                </w:rPr>
                <w:t>12,2</w:t>
              </w:r>
            </w:ins>
          </w:p>
        </w:tc>
        <w:tc>
          <w:tcPr>
            <w:tcW w:w="1701" w:type="dxa"/>
            <w:tcBorders>
              <w:top w:val="nil"/>
              <w:left w:val="nil"/>
              <w:bottom w:val="nil"/>
              <w:right w:val="single" w:sz="4" w:space="0" w:color="auto"/>
            </w:tcBorders>
            <w:shd w:val="clear" w:color="auto" w:fill="auto"/>
            <w:noWrap/>
            <w:vAlign w:val="center"/>
            <w:hideMark/>
            <w:tcPrChange w:id="2475" w:author="HOUNGUEVOU" w:date="2016-09-29T09:38:00Z">
              <w:tcPr>
                <w:tcW w:w="1701" w:type="dxa"/>
                <w:tcBorders>
                  <w:top w:val="nil"/>
                  <w:left w:val="nil"/>
                  <w:bottom w:val="nil"/>
                  <w:right w:val="nil"/>
                </w:tcBorders>
                <w:shd w:val="clear" w:color="auto" w:fill="auto"/>
                <w:noWrap/>
                <w:vAlign w:val="center"/>
                <w:hideMark/>
              </w:tcPr>
            </w:tcPrChange>
          </w:tcPr>
          <w:p w14:paraId="6AFE5E29" w14:textId="77777777" w:rsidR="00BC4C3E" w:rsidRPr="00BC4C3E" w:rsidRDefault="00BC4C3E" w:rsidP="00BC4C3E">
            <w:pPr>
              <w:spacing w:after="0" w:line="240" w:lineRule="auto"/>
              <w:jc w:val="right"/>
              <w:rPr>
                <w:ins w:id="2476" w:author="HOUNGUEVOU" w:date="2016-09-29T09:38:00Z"/>
                <w:rFonts w:ascii="Arial" w:eastAsia="Times New Roman" w:hAnsi="Arial" w:cs="Arial"/>
                <w:sz w:val="16"/>
                <w:szCs w:val="16"/>
                <w:lang w:val="fr-FR" w:eastAsia="fr-FR"/>
              </w:rPr>
            </w:pPr>
            <w:ins w:id="2477" w:author="HOUNGUEVOU" w:date="2016-09-29T09:38:00Z">
              <w:r w:rsidRPr="00BC4C3E">
                <w:rPr>
                  <w:rFonts w:ascii="Arial" w:eastAsia="Times New Roman" w:hAnsi="Arial" w:cs="Arial"/>
                  <w:sz w:val="16"/>
                  <w:szCs w:val="16"/>
                  <w:lang w:val="fr-FR" w:eastAsia="fr-FR"/>
                </w:rPr>
                <w:t>14,8</w:t>
              </w:r>
            </w:ins>
          </w:p>
        </w:tc>
      </w:tr>
      <w:tr w:rsidR="00BC4C3E" w:rsidRPr="00BC4C3E" w14:paraId="7DCDFD39" w14:textId="77777777" w:rsidTr="00BC4C3E">
        <w:trPr>
          <w:trHeight w:val="255"/>
          <w:ins w:id="2478" w:author="HOUNGUEVOU" w:date="2016-09-29T09:38:00Z"/>
          <w:trPrChange w:id="2479"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480"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758F323" w14:textId="77777777" w:rsidR="00BC4C3E" w:rsidRPr="00BC4C3E" w:rsidRDefault="00BC4C3E" w:rsidP="00BC4C3E">
            <w:pPr>
              <w:spacing w:after="0" w:line="240" w:lineRule="auto"/>
              <w:ind w:firstLineChars="100" w:firstLine="160"/>
              <w:rPr>
                <w:ins w:id="2481" w:author="HOUNGUEVOU" w:date="2016-09-29T09:38:00Z"/>
                <w:rFonts w:ascii="Arial" w:eastAsia="Times New Roman" w:hAnsi="Arial" w:cs="Arial"/>
                <w:sz w:val="16"/>
                <w:szCs w:val="16"/>
                <w:lang w:val="fr-FR" w:eastAsia="fr-FR"/>
              </w:rPr>
            </w:pPr>
            <w:ins w:id="2482" w:author="HOUNGUEVOU" w:date="2016-09-29T09:38:00Z">
              <w:r w:rsidRPr="00BC4C3E">
                <w:rPr>
                  <w:rFonts w:ascii="Arial" w:eastAsia="Times New Roman" w:hAnsi="Arial" w:cs="Arial"/>
                  <w:sz w:val="16"/>
                  <w:szCs w:val="16"/>
                  <w:lang w:val="fr-FR" w:eastAsia="fr-FR"/>
                </w:rPr>
                <w:t xml:space="preserve">15-19 ans </w:t>
              </w:r>
            </w:ins>
          </w:p>
        </w:tc>
        <w:tc>
          <w:tcPr>
            <w:tcW w:w="1578" w:type="dxa"/>
            <w:tcBorders>
              <w:top w:val="nil"/>
              <w:left w:val="nil"/>
              <w:bottom w:val="nil"/>
              <w:right w:val="nil"/>
            </w:tcBorders>
            <w:shd w:val="clear" w:color="auto" w:fill="auto"/>
            <w:noWrap/>
            <w:vAlign w:val="center"/>
            <w:hideMark/>
            <w:tcPrChange w:id="2483" w:author="HOUNGUEVOU" w:date="2016-09-29T09:38:00Z">
              <w:tcPr>
                <w:tcW w:w="1578" w:type="dxa"/>
                <w:tcBorders>
                  <w:top w:val="nil"/>
                  <w:left w:val="nil"/>
                  <w:bottom w:val="nil"/>
                  <w:right w:val="nil"/>
                </w:tcBorders>
                <w:shd w:val="clear" w:color="auto" w:fill="auto"/>
                <w:noWrap/>
                <w:vAlign w:val="center"/>
                <w:hideMark/>
              </w:tcPr>
            </w:tcPrChange>
          </w:tcPr>
          <w:p w14:paraId="6A7460FA" w14:textId="77777777" w:rsidR="00BC4C3E" w:rsidRPr="00BC4C3E" w:rsidRDefault="00BC4C3E" w:rsidP="00BC4C3E">
            <w:pPr>
              <w:spacing w:after="0" w:line="240" w:lineRule="auto"/>
              <w:jc w:val="right"/>
              <w:rPr>
                <w:ins w:id="2484" w:author="HOUNGUEVOU" w:date="2016-09-29T09:38:00Z"/>
                <w:rFonts w:ascii="Arial" w:eastAsia="Times New Roman" w:hAnsi="Arial" w:cs="Arial"/>
                <w:sz w:val="16"/>
                <w:szCs w:val="16"/>
                <w:lang w:val="fr-FR" w:eastAsia="fr-FR"/>
              </w:rPr>
            </w:pPr>
            <w:ins w:id="2485" w:author="HOUNGUEVOU" w:date="2016-09-29T09:38:00Z">
              <w:r w:rsidRPr="00BC4C3E">
                <w:rPr>
                  <w:rFonts w:ascii="Arial" w:eastAsia="Times New Roman" w:hAnsi="Arial" w:cs="Arial"/>
                  <w:sz w:val="16"/>
                  <w:szCs w:val="16"/>
                  <w:lang w:val="fr-FR" w:eastAsia="fr-FR"/>
                </w:rPr>
                <w:t>30,5</w:t>
              </w:r>
            </w:ins>
          </w:p>
        </w:tc>
        <w:tc>
          <w:tcPr>
            <w:tcW w:w="1701" w:type="dxa"/>
            <w:tcBorders>
              <w:top w:val="nil"/>
              <w:left w:val="nil"/>
              <w:bottom w:val="nil"/>
              <w:right w:val="nil"/>
            </w:tcBorders>
            <w:shd w:val="clear" w:color="auto" w:fill="auto"/>
            <w:noWrap/>
            <w:vAlign w:val="center"/>
            <w:hideMark/>
            <w:tcPrChange w:id="2486" w:author="HOUNGUEVOU" w:date="2016-09-29T09:38:00Z">
              <w:tcPr>
                <w:tcW w:w="1701" w:type="dxa"/>
                <w:tcBorders>
                  <w:top w:val="nil"/>
                  <w:left w:val="nil"/>
                  <w:bottom w:val="nil"/>
                  <w:right w:val="nil"/>
                </w:tcBorders>
                <w:shd w:val="clear" w:color="auto" w:fill="auto"/>
                <w:noWrap/>
                <w:vAlign w:val="center"/>
                <w:hideMark/>
              </w:tcPr>
            </w:tcPrChange>
          </w:tcPr>
          <w:p w14:paraId="0DB939CE" w14:textId="77777777" w:rsidR="00BC4C3E" w:rsidRPr="00BC4C3E" w:rsidRDefault="00BC4C3E" w:rsidP="00BC4C3E">
            <w:pPr>
              <w:spacing w:after="0" w:line="240" w:lineRule="auto"/>
              <w:jc w:val="right"/>
              <w:rPr>
                <w:ins w:id="2487" w:author="HOUNGUEVOU" w:date="2016-09-29T09:38:00Z"/>
                <w:rFonts w:ascii="Arial" w:eastAsia="Times New Roman" w:hAnsi="Arial" w:cs="Arial"/>
                <w:sz w:val="16"/>
                <w:szCs w:val="16"/>
                <w:lang w:val="fr-FR" w:eastAsia="fr-FR"/>
              </w:rPr>
            </w:pPr>
            <w:ins w:id="2488" w:author="HOUNGUEVOU" w:date="2016-09-29T09:38:00Z">
              <w:r w:rsidRPr="00BC4C3E">
                <w:rPr>
                  <w:rFonts w:ascii="Arial" w:eastAsia="Times New Roman" w:hAnsi="Arial" w:cs="Arial"/>
                  <w:sz w:val="16"/>
                  <w:szCs w:val="16"/>
                  <w:lang w:val="fr-FR" w:eastAsia="fr-FR"/>
                </w:rPr>
                <w:t>26,0</w:t>
              </w:r>
            </w:ins>
          </w:p>
        </w:tc>
        <w:tc>
          <w:tcPr>
            <w:tcW w:w="1701" w:type="dxa"/>
            <w:tcBorders>
              <w:top w:val="nil"/>
              <w:left w:val="nil"/>
              <w:bottom w:val="nil"/>
              <w:right w:val="single" w:sz="4" w:space="0" w:color="auto"/>
            </w:tcBorders>
            <w:shd w:val="clear" w:color="auto" w:fill="auto"/>
            <w:noWrap/>
            <w:vAlign w:val="center"/>
            <w:hideMark/>
            <w:tcPrChange w:id="2489" w:author="HOUNGUEVOU" w:date="2016-09-29T09:38:00Z">
              <w:tcPr>
                <w:tcW w:w="1701" w:type="dxa"/>
                <w:tcBorders>
                  <w:top w:val="nil"/>
                  <w:left w:val="nil"/>
                  <w:bottom w:val="nil"/>
                  <w:right w:val="nil"/>
                </w:tcBorders>
                <w:shd w:val="clear" w:color="auto" w:fill="auto"/>
                <w:noWrap/>
                <w:vAlign w:val="center"/>
                <w:hideMark/>
              </w:tcPr>
            </w:tcPrChange>
          </w:tcPr>
          <w:p w14:paraId="15EB454B" w14:textId="77777777" w:rsidR="00BC4C3E" w:rsidRPr="00BC4C3E" w:rsidRDefault="00BC4C3E" w:rsidP="00BC4C3E">
            <w:pPr>
              <w:spacing w:after="0" w:line="240" w:lineRule="auto"/>
              <w:jc w:val="right"/>
              <w:rPr>
                <w:ins w:id="2490" w:author="HOUNGUEVOU" w:date="2016-09-29T09:38:00Z"/>
                <w:rFonts w:ascii="Arial" w:eastAsia="Times New Roman" w:hAnsi="Arial" w:cs="Arial"/>
                <w:sz w:val="16"/>
                <w:szCs w:val="16"/>
                <w:lang w:val="fr-FR" w:eastAsia="fr-FR"/>
              </w:rPr>
            </w:pPr>
            <w:ins w:id="2491" w:author="HOUNGUEVOU" w:date="2016-09-29T09:38:00Z">
              <w:r w:rsidRPr="00BC4C3E">
                <w:rPr>
                  <w:rFonts w:ascii="Arial" w:eastAsia="Times New Roman" w:hAnsi="Arial" w:cs="Arial"/>
                  <w:sz w:val="16"/>
                  <w:szCs w:val="16"/>
                  <w:lang w:val="fr-FR" w:eastAsia="fr-FR"/>
                </w:rPr>
                <w:t>28,3</w:t>
              </w:r>
            </w:ins>
          </w:p>
        </w:tc>
      </w:tr>
      <w:tr w:rsidR="00BC4C3E" w:rsidRPr="00BC4C3E" w14:paraId="51B65B4B" w14:textId="77777777" w:rsidTr="00BC4C3E">
        <w:trPr>
          <w:trHeight w:val="255"/>
          <w:ins w:id="2492" w:author="HOUNGUEVOU" w:date="2016-09-29T09:38:00Z"/>
          <w:trPrChange w:id="2493"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494"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2786FA3" w14:textId="77777777" w:rsidR="00BC4C3E" w:rsidRPr="00BC4C3E" w:rsidRDefault="00BC4C3E" w:rsidP="00BC4C3E">
            <w:pPr>
              <w:spacing w:after="0" w:line="240" w:lineRule="auto"/>
              <w:ind w:firstLineChars="100" w:firstLine="160"/>
              <w:rPr>
                <w:ins w:id="2495" w:author="HOUNGUEVOU" w:date="2016-09-29T09:38:00Z"/>
                <w:rFonts w:ascii="Arial" w:eastAsia="Times New Roman" w:hAnsi="Arial" w:cs="Arial"/>
                <w:sz w:val="16"/>
                <w:szCs w:val="16"/>
                <w:lang w:val="fr-FR" w:eastAsia="fr-FR"/>
              </w:rPr>
            </w:pPr>
            <w:ins w:id="2496" w:author="HOUNGUEVOU" w:date="2016-09-29T09:38:00Z">
              <w:r w:rsidRPr="00BC4C3E">
                <w:rPr>
                  <w:rFonts w:ascii="Arial" w:eastAsia="Times New Roman" w:hAnsi="Arial" w:cs="Arial"/>
                  <w:sz w:val="16"/>
                  <w:szCs w:val="16"/>
                  <w:lang w:val="fr-FR" w:eastAsia="fr-FR"/>
                </w:rPr>
                <w:t>20-24 ans</w:t>
              </w:r>
            </w:ins>
          </w:p>
        </w:tc>
        <w:tc>
          <w:tcPr>
            <w:tcW w:w="1578" w:type="dxa"/>
            <w:tcBorders>
              <w:top w:val="nil"/>
              <w:left w:val="nil"/>
              <w:bottom w:val="nil"/>
              <w:right w:val="nil"/>
            </w:tcBorders>
            <w:shd w:val="clear" w:color="auto" w:fill="auto"/>
            <w:noWrap/>
            <w:vAlign w:val="center"/>
            <w:hideMark/>
            <w:tcPrChange w:id="2497" w:author="HOUNGUEVOU" w:date="2016-09-29T09:38:00Z">
              <w:tcPr>
                <w:tcW w:w="1578" w:type="dxa"/>
                <w:tcBorders>
                  <w:top w:val="nil"/>
                  <w:left w:val="nil"/>
                  <w:bottom w:val="nil"/>
                  <w:right w:val="nil"/>
                </w:tcBorders>
                <w:shd w:val="clear" w:color="auto" w:fill="auto"/>
                <w:noWrap/>
                <w:vAlign w:val="center"/>
                <w:hideMark/>
              </w:tcPr>
            </w:tcPrChange>
          </w:tcPr>
          <w:p w14:paraId="415FAAD7" w14:textId="77777777" w:rsidR="00BC4C3E" w:rsidRPr="00BC4C3E" w:rsidRDefault="00BC4C3E" w:rsidP="00BC4C3E">
            <w:pPr>
              <w:spacing w:after="0" w:line="240" w:lineRule="auto"/>
              <w:jc w:val="right"/>
              <w:rPr>
                <w:ins w:id="2498" w:author="HOUNGUEVOU" w:date="2016-09-29T09:38:00Z"/>
                <w:rFonts w:ascii="Arial" w:eastAsia="Times New Roman" w:hAnsi="Arial" w:cs="Arial"/>
                <w:sz w:val="16"/>
                <w:szCs w:val="16"/>
                <w:lang w:val="fr-FR" w:eastAsia="fr-FR"/>
              </w:rPr>
            </w:pPr>
            <w:ins w:id="2499" w:author="HOUNGUEVOU" w:date="2016-09-29T09:38:00Z">
              <w:r w:rsidRPr="00BC4C3E">
                <w:rPr>
                  <w:rFonts w:ascii="Arial" w:eastAsia="Times New Roman" w:hAnsi="Arial" w:cs="Arial"/>
                  <w:sz w:val="16"/>
                  <w:szCs w:val="16"/>
                  <w:lang w:val="fr-FR" w:eastAsia="fr-FR"/>
                </w:rPr>
                <w:t>51,2</w:t>
              </w:r>
            </w:ins>
          </w:p>
        </w:tc>
        <w:tc>
          <w:tcPr>
            <w:tcW w:w="1701" w:type="dxa"/>
            <w:tcBorders>
              <w:top w:val="nil"/>
              <w:left w:val="nil"/>
              <w:bottom w:val="nil"/>
              <w:right w:val="nil"/>
            </w:tcBorders>
            <w:shd w:val="clear" w:color="auto" w:fill="auto"/>
            <w:noWrap/>
            <w:vAlign w:val="center"/>
            <w:hideMark/>
            <w:tcPrChange w:id="2500" w:author="HOUNGUEVOU" w:date="2016-09-29T09:38:00Z">
              <w:tcPr>
                <w:tcW w:w="1701" w:type="dxa"/>
                <w:tcBorders>
                  <w:top w:val="nil"/>
                  <w:left w:val="nil"/>
                  <w:bottom w:val="nil"/>
                  <w:right w:val="nil"/>
                </w:tcBorders>
                <w:shd w:val="clear" w:color="auto" w:fill="auto"/>
                <w:noWrap/>
                <w:vAlign w:val="center"/>
                <w:hideMark/>
              </w:tcPr>
            </w:tcPrChange>
          </w:tcPr>
          <w:p w14:paraId="0E29BFCB" w14:textId="77777777" w:rsidR="00BC4C3E" w:rsidRPr="00BC4C3E" w:rsidRDefault="00BC4C3E" w:rsidP="00BC4C3E">
            <w:pPr>
              <w:spacing w:after="0" w:line="240" w:lineRule="auto"/>
              <w:jc w:val="right"/>
              <w:rPr>
                <w:ins w:id="2501" w:author="HOUNGUEVOU" w:date="2016-09-29T09:38:00Z"/>
                <w:rFonts w:ascii="Arial" w:eastAsia="Times New Roman" w:hAnsi="Arial" w:cs="Arial"/>
                <w:sz w:val="16"/>
                <w:szCs w:val="16"/>
                <w:lang w:val="fr-FR" w:eastAsia="fr-FR"/>
              </w:rPr>
            </w:pPr>
            <w:ins w:id="2502" w:author="HOUNGUEVOU" w:date="2016-09-29T09:38:00Z">
              <w:r w:rsidRPr="00BC4C3E">
                <w:rPr>
                  <w:rFonts w:ascii="Arial" w:eastAsia="Times New Roman" w:hAnsi="Arial" w:cs="Arial"/>
                  <w:sz w:val="16"/>
                  <w:szCs w:val="16"/>
                  <w:lang w:val="fr-FR" w:eastAsia="fr-FR"/>
                </w:rPr>
                <w:t>40,1</w:t>
              </w:r>
            </w:ins>
          </w:p>
        </w:tc>
        <w:tc>
          <w:tcPr>
            <w:tcW w:w="1701" w:type="dxa"/>
            <w:tcBorders>
              <w:top w:val="nil"/>
              <w:left w:val="nil"/>
              <w:bottom w:val="nil"/>
              <w:right w:val="single" w:sz="4" w:space="0" w:color="auto"/>
            </w:tcBorders>
            <w:shd w:val="clear" w:color="auto" w:fill="auto"/>
            <w:noWrap/>
            <w:vAlign w:val="center"/>
            <w:hideMark/>
            <w:tcPrChange w:id="2503" w:author="HOUNGUEVOU" w:date="2016-09-29T09:38:00Z">
              <w:tcPr>
                <w:tcW w:w="1701" w:type="dxa"/>
                <w:tcBorders>
                  <w:top w:val="nil"/>
                  <w:left w:val="nil"/>
                  <w:bottom w:val="nil"/>
                  <w:right w:val="nil"/>
                </w:tcBorders>
                <w:shd w:val="clear" w:color="auto" w:fill="auto"/>
                <w:noWrap/>
                <w:vAlign w:val="center"/>
                <w:hideMark/>
              </w:tcPr>
            </w:tcPrChange>
          </w:tcPr>
          <w:p w14:paraId="72AF7F5F" w14:textId="77777777" w:rsidR="00BC4C3E" w:rsidRPr="00BC4C3E" w:rsidRDefault="00BC4C3E" w:rsidP="00BC4C3E">
            <w:pPr>
              <w:spacing w:after="0" w:line="240" w:lineRule="auto"/>
              <w:jc w:val="right"/>
              <w:rPr>
                <w:ins w:id="2504" w:author="HOUNGUEVOU" w:date="2016-09-29T09:38:00Z"/>
                <w:rFonts w:ascii="Arial" w:eastAsia="Times New Roman" w:hAnsi="Arial" w:cs="Arial"/>
                <w:sz w:val="16"/>
                <w:szCs w:val="16"/>
                <w:lang w:val="fr-FR" w:eastAsia="fr-FR"/>
              </w:rPr>
            </w:pPr>
            <w:ins w:id="2505" w:author="HOUNGUEVOU" w:date="2016-09-29T09:38:00Z">
              <w:r w:rsidRPr="00BC4C3E">
                <w:rPr>
                  <w:rFonts w:ascii="Arial" w:eastAsia="Times New Roman" w:hAnsi="Arial" w:cs="Arial"/>
                  <w:sz w:val="16"/>
                  <w:szCs w:val="16"/>
                  <w:lang w:val="fr-FR" w:eastAsia="fr-FR"/>
                </w:rPr>
                <w:t>45,1</w:t>
              </w:r>
            </w:ins>
          </w:p>
        </w:tc>
      </w:tr>
      <w:tr w:rsidR="00BC4C3E" w:rsidRPr="00BC4C3E" w14:paraId="474D89F1" w14:textId="77777777" w:rsidTr="00BC4C3E">
        <w:trPr>
          <w:trHeight w:val="255"/>
          <w:ins w:id="2506" w:author="HOUNGUEVOU" w:date="2016-09-29T09:38:00Z"/>
          <w:trPrChange w:id="2507"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508"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BD928C8" w14:textId="77777777" w:rsidR="00BC4C3E" w:rsidRPr="00BC4C3E" w:rsidRDefault="00BC4C3E" w:rsidP="00BC4C3E">
            <w:pPr>
              <w:spacing w:after="0" w:line="240" w:lineRule="auto"/>
              <w:ind w:firstLineChars="100" w:firstLine="160"/>
              <w:rPr>
                <w:ins w:id="2509" w:author="HOUNGUEVOU" w:date="2016-09-29T09:38:00Z"/>
                <w:rFonts w:ascii="Arial" w:eastAsia="Times New Roman" w:hAnsi="Arial" w:cs="Arial"/>
                <w:sz w:val="16"/>
                <w:szCs w:val="16"/>
                <w:lang w:val="fr-FR" w:eastAsia="fr-FR"/>
              </w:rPr>
            </w:pPr>
            <w:ins w:id="2510" w:author="HOUNGUEVOU" w:date="2016-09-29T09:38:00Z">
              <w:r w:rsidRPr="00BC4C3E">
                <w:rPr>
                  <w:rFonts w:ascii="Arial" w:eastAsia="Times New Roman" w:hAnsi="Arial" w:cs="Arial"/>
                  <w:sz w:val="16"/>
                  <w:szCs w:val="16"/>
                  <w:lang w:val="fr-FR" w:eastAsia="fr-FR"/>
                </w:rPr>
                <w:t>25-29 ans</w:t>
              </w:r>
            </w:ins>
          </w:p>
        </w:tc>
        <w:tc>
          <w:tcPr>
            <w:tcW w:w="1578" w:type="dxa"/>
            <w:tcBorders>
              <w:top w:val="nil"/>
              <w:left w:val="nil"/>
              <w:bottom w:val="nil"/>
              <w:right w:val="nil"/>
            </w:tcBorders>
            <w:shd w:val="clear" w:color="auto" w:fill="auto"/>
            <w:noWrap/>
            <w:vAlign w:val="center"/>
            <w:hideMark/>
            <w:tcPrChange w:id="2511" w:author="HOUNGUEVOU" w:date="2016-09-29T09:38:00Z">
              <w:tcPr>
                <w:tcW w:w="1578" w:type="dxa"/>
                <w:tcBorders>
                  <w:top w:val="nil"/>
                  <w:left w:val="nil"/>
                  <w:bottom w:val="nil"/>
                  <w:right w:val="nil"/>
                </w:tcBorders>
                <w:shd w:val="clear" w:color="auto" w:fill="auto"/>
                <w:noWrap/>
                <w:vAlign w:val="center"/>
                <w:hideMark/>
              </w:tcPr>
            </w:tcPrChange>
          </w:tcPr>
          <w:p w14:paraId="34FE6702" w14:textId="77777777" w:rsidR="00BC4C3E" w:rsidRPr="00BC4C3E" w:rsidRDefault="00BC4C3E" w:rsidP="00BC4C3E">
            <w:pPr>
              <w:spacing w:after="0" w:line="240" w:lineRule="auto"/>
              <w:jc w:val="right"/>
              <w:rPr>
                <w:ins w:id="2512" w:author="HOUNGUEVOU" w:date="2016-09-29T09:38:00Z"/>
                <w:rFonts w:ascii="Arial" w:eastAsia="Times New Roman" w:hAnsi="Arial" w:cs="Arial"/>
                <w:sz w:val="16"/>
                <w:szCs w:val="16"/>
                <w:lang w:val="fr-FR" w:eastAsia="fr-FR"/>
              </w:rPr>
            </w:pPr>
            <w:ins w:id="2513" w:author="HOUNGUEVOU" w:date="2016-09-29T09:38:00Z">
              <w:r w:rsidRPr="00BC4C3E">
                <w:rPr>
                  <w:rFonts w:ascii="Arial" w:eastAsia="Times New Roman" w:hAnsi="Arial" w:cs="Arial"/>
                  <w:sz w:val="16"/>
                  <w:szCs w:val="16"/>
                  <w:lang w:val="fr-FR" w:eastAsia="fr-FR"/>
                </w:rPr>
                <w:t>79,0</w:t>
              </w:r>
            </w:ins>
          </w:p>
        </w:tc>
        <w:tc>
          <w:tcPr>
            <w:tcW w:w="1701" w:type="dxa"/>
            <w:tcBorders>
              <w:top w:val="nil"/>
              <w:left w:val="nil"/>
              <w:bottom w:val="nil"/>
              <w:right w:val="nil"/>
            </w:tcBorders>
            <w:shd w:val="clear" w:color="auto" w:fill="auto"/>
            <w:noWrap/>
            <w:vAlign w:val="center"/>
            <w:hideMark/>
            <w:tcPrChange w:id="2514" w:author="HOUNGUEVOU" w:date="2016-09-29T09:38:00Z">
              <w:tcPr>
                <w:tcW w:w="1701" w:type="dxa"/>
                <w:tcBorders>
                  <w:top w:val="nil"/>
                  <w:left w:val="nil"/>
                  <w:bottom w:val="nil"/>
                  <w:right w:val="nil"/>
                </w:tcBorders>
                <w:shd w:val="clear" w:color="auto" w:fill="auto"/>
                <w:noWrap/>
                <w:vAlign w:val="center"/>
                <w:hideMark/>
              </w:tcPr>
            </w:tcPrChange>
          </w:tcPr>
          <w:p w14:paraId="1EC29637" w14:textId="77777777" w:rsidR="00BC4C3E" w:rsidRPr="00BC4C3E" w:rsidRDefault="00BC4C3E" w:rsidP="00BC4C3E">
            <w:pPr>
              <w:spacing w:after="0" w:line="240" w:lineRule="auto"/>
              <w:jc w:val="right"/>
              <w:rPr>
                <w:ins w:id="2515" w:author="HOUNGUEVOU" w:date="2016-09-29T09:38:00Z"/>
                <w:rFonts w:ascii="Arial" w:eastAsia="Times New Roman" w:hAnsi="Arial" w:cs="Arial"/>
                <w:sz w:val="16"/>
                <w:szCs w:val="16"/>
                <w:lang w:val="fr-FR" w:eastAsia="fr-FR"/>
              </w:rPr>
            </w:pPr>
            <w:ins w:id="2516" w:author="HOUNGUEVOU" w:date="2016-09-29T09:38:00Z">
              <w:r w:rsidRPr="00BC4C3E">
                <w:rPr>
                  <w:rFonts w:ascii="Arial" w:eastAsia="Times New Roman" w:hAnsi="Arial" w:cs="Arial"/>
                  <w:sz w:val="16"/>
                  <w:szCs w:val="16"/>
                  <w:lang w:val="fr-FR" w:eastAsia="fr-FR"/>
                </w:rPr>
                <w:t>49,0</w:t>
              </w:r>
            </w:ins>
          </w:p>
        </w:tc>
        <w:tc>
          <w:tcPr>
            <w:tcW w:w="1701" w:type="dxa"/>
            <w:tcBorders>
              <w:top w:val="nil"/>
              <w:left w:val="nil"/>
              <w:bottom w:val="nil"/>
              <w:right w:val="single" w:sz="4" w:space="0" w:color="auto"/>
            </w:tcBorders>
            <w:shd w:val="clear" w:color="auto" w:fill="auto"/>
            <w:noWrap/>
            <w:vAlign w:val="center"/>
            <w:hideMark/>
            <w:tcPrChange w:id="2517" w:author="HOUNGUEVOU" w:date="2016-09-29T09:38:00Z">
              <w:tcPr>
                <w:tcW w:w="1701" w:type="dxa"/>
                <w:tcBorders>
                  <w:top w:val="nil"/>
                  <w:left w:val="nil"/>
                  <w:bottom w:val="nil"/>
                  <w:right w:val="nil"/>
                </w:tcBorders>
                <w:shd w:val="clear" w:color="auto" w:fill="auto"/>
                <w:noWrap/>
                <w:vAlign w:val="center"/>
                <w:hideMark/>
              </w:tcPr>
            </w:tcPrChange>
          </w:tcPr>
          <w:p w14:paraId="2A097155" w14:textId="77777777" w:rsidR="00BC4C3E" w:rsidRPr="00BC4C3E" w:rsidRDefault="00BC4C3E" w:rsidP="00BC4C3E">
            <w:pPr>
              <w:spacing w:after="0" w:line="240" w:lineRule="auto"/>
              <w:jc w:val="right"/>
              <w:rPr>
                <w:ins w:id="2518" w:author="HOUNGUEVOU" w:date="2016-09-29T09:38:00Z"/>
                <w:rFonts w:ascii="Arial" w:eastAsia="Times New Roman" w:hAnsi="Arial" w:cs="Arial"/>
                <w:sz w:val="16"/>
                <w:szCs w:val="16"/>
                <w:lang w:val="fr-FR" w:eastAsia="fr-FR"/>
              </w:rPr>
            </w:pPr>
            <w:ins w:id="2519" w:author="HOUNGUEVOU" w:date="2016-09-29T09:38:00Z">
              <w:r w:rsidRPr="00BC4C3E">
                <w:rPr>
                  <w:rFonts w:ascii="Arial" w:eastAsia="Times New Roman" w:hAnsi="Arial" w:cs="Arial"/>
                  <w:sz w:val="16"/>
                  <w:szCs w:val="16"/>
                  <w:lang w:val="fr-FR" w:eastAsia="fr-FR"/>
                </w:rPr>
                <w:t>61,9</w:t>
              </w:r>
            </w:ins>
          </w:p>
        </w:tc>
      </w:tr>
      <w:tr w:rsidR="00BC4C3E" w:rsidRPr="00BC4C3E" w14:paraId="1A1DBE89" w14:textId="77777777" w:rsidTr="00BC4C3E">
        <w:trPr>
          <w:trHeight w:val="255"/>
          <w:ins w:id="2520" w:author="HOUNGUEVOU" w:date="2016-09-29T09:38:00Z"/>
          <w:trPrChange w:id="2521"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522"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04B1C802" w14:textId="77777777" w:rsidR="00BC4C3E" w:rsidRPr="00BC4C3E" w:rsidRDefault="00BC4C3E" w:rsidP="00BC4C3E">
            <w:pPr>
              <w:spacing w:after="0" w:line="240" w:lineRule="auto"/>
              <w:ind w:firstLineChars="100" w:firstLine="160"/>
              <w:rPr>
                <w:ins w:id="2523" w:author="HOUNGUEVOU" w:date="2016-09-29T09:38:00Z"/>
                <w:rFonts w:ascii="Arial" w:eastAsia="Times New Roman" w:hAnsi="Arial" w:cs="Arial"/>
                <w:sz w:val="16"/>
                <w:szCs w:val="16"/>
                <w:lang w:val="fr-FR" w:eastAsia="fr-FR"/>
              </w:rPr>
            </w:pPr>
            <w:ins w:id="2524" w:author="HOUNGUEVOU" w:date="2016-09-29T09:38:00Z">
              <w:r w:rsidRPr="00BC4C3E">
                <w:rPr>
                  <w:rFonts w:ascii="Arial" w:eastAsia="Times New Roman" w:hAnsi="Arial" w:cs="Arial"/>
                  <w:sz w:val="16"/>
                  <w:szCs w:val="16"/>
                  <w:lang w:val="fr-FR" w:eastAsia="fr-FR"/>
                </w:rPr>
                <w:t>30-34 ans</w:t>
              </w:r>
            </w:ins>
          </w:p>
        </w:tc>
        <w:tc>
          <w:tcPr>
            <w:tcW w:w="1578" w:type="dxa"/>
            <w:tcBorders>
              <w:top w:val="nil"/>
              <w:left w:val="nil"/>
              <w:bottom w:val="nil"/>
              <w:right w:val="nil"/>
            </w:tcBorders>
            <w:shd w:val="clear" w:color="auto" w:fill="auto"/>
            <w:noWrap/>
            <w:vAlign w:val="center"/>
            <w:hideMark/>
            <w:tcPrChange w:id="2525" w:author="HOUNGUEVOU" w:date="2016-09-29T09:38:00Z">
              <w:tcPr>
                <w:tcW w:w="1578" w:type="dxa"/>
                <w:tcBorders>
                  <w:top w:val="nil"/>
                  <w:left w:val="nil"/>
                  <w:bottom w:val="nil"/>
                  <w:right w:val="nil"/>
                </w:tcBorders>
                <w:shd w:val="clear" w:color="auto" w:fill="auto"/>
                <w:noWrap/>
                <w:vAlign w:val="center"/>
                <w:hideMark/>
              </w:tcPr>
            </w:tcPrChange>
          </w:tcPr>
          <w:p w14:paraId="3352A5F5" w14:textId="77777777" w:rsidR="00BC4C3E" w:rsidRPr="00BC4C3E" w:rsidRDefault="00BC4C3E" w:rsidP="00BC4C3E">
            <w:pPr>
              <w:spacing w:after="0" w:line="240" w:lineRule="auto"/>
              <w:jc w:val="right"/>
              <w:rPr>
                <w:ins w:id="2526" w:author="HOUNGUEVOU" w:date="2016-09-29T09:38:00Z"/>
                <w:rFonts w:ascii="Arial" w:eastAsia="Times New Roman" w:hAnsi="Arial" w:cs="Arial"/>
                <w:sz w:val="16"/>
                <w:szCs w:val="16"/>
                <w:lang w:val="fr-FR" w:eastAsia="fr-FR"/>
              </w:rPr>
            </w:pPr>
            <w:ins w:id="2527" w:author="HOUNGUEVOU" w:date="2016-09-29T09:38:00Z">
              <w:r w:rsidRPr="00BC4C3E">
                <w:rPr>
                  <w:rFonts w:ascii="Arial" w:eastAsia="Times New Roman" w:hAnsi="Arial" w:cs="Arial"/>
                  <w:sz w:val="16"/>
                  <w:szCs w:val="16"/>
                  <w:lang w:val="fr-FR" w:eastAsia="fr-FR"/>
                </w:rPr>
                <w:t>91,7</w:t>
              </w:r>
            </w:ins>
          </w:p>
        </w:tc>
        <w:tc>
          <w:tcPr>
            <w:tcW w:w="1701" w:type="dxa"/>
            <w:tcBorders>
              <w:top w:val="nil"/>
              <w:left w:val="nil"/>
              <w:bottom w:val="nil"/>
              <w:right w:val="nil"/>
            </w:tcBorders>
            <w:shd w:val="clear" w:color="auto" w:fill="auto"/>
            <w:noWrap/>
            <w:vAlign w:val="center"/>
            <w:hideMark/>
            <w:tcPrChange w:id="2528" w:author="HOUNGUEVOU" w:date="2016-09-29T09:38:00Z">
              <w:tcPr>
                <w:tcW w:w="1701" w:type="dxa"/>
                <w:tcBorders>
                  <w:top w:val="nil"/>
                  <w:left w:val="nil"/>
                  <w:bottom w:val="nil"/>
                  <w:right w:val="nil"/>
                </w:tcBorders>
                <w:shd w:val="clear" w:color="auto" w:fill="auto"/>
                <w:noWrap/>
                <w:vAlign w:val="center"/>
                <w:hideMark/>
              </w:tcPr>
            </w:tcPrChange>
          </w:tcPr>
          <w:p w14:paraId="04B56872" w14:textId="77777777" w:rsidR="00BC4C3E" w:rsidRPr="00BC4C3E" w:rsidRDefault="00BC4C3E" w:rsidP="00BC4C3E">
            <w:pPr>
              <w:spacing w:after="0" w:line="240" w:lineRule="auto"/>
              <w:jc w:val="right"/>
              <w:rPr>
                <w:ins w:id="2529" w:author="HOUNGUEVOU" w:date="2016-09-29T09:38:00Z"/>
                <w:rFonts w:ascii="Arial" w:eastAsia="Times New Roman" w:hAnsi="Arial" w:cs="Arial"/>
                <w:sz w:val="16"/>
                <w:szCs w:val="16"/>
                <w:lang w:val="fr-FR" w:eastAsia="fr-FR"/>
              </w:rPr>
            </w:pPr>
            <w:ins w:id="2530" w:author="HOUNGUEVOU" w:date="2016-09-29T09:38:00Z">
              <w:r w:rsidRPr="00BC4C3E">
                <w:rPr>
                  <w:rFonts w:ascii="Arial" w:eastAsia="Times New Roman" w:hAnsi="Arial" w:cs="Arial"/>
                  <w:sz w:val="16"/>
                  <w:szCs w:val="16"/>
                  <w:lang w:val="fr-FR" w:eastAsia="fr-FR"/>
                </w:rPr>
                <w:t>51,4</w:t>
              </w:r>
            </w:ins>
          </w:p>
        </w:tc>
        <w:tc>
          <w:tcPr>
            <w:tcW w:w="1701" w:type="dxa"/>
            <w:tcBorders>
              <w:top w:val="nil"/>
              <w:left w:val="nil"/>
              <w:bottom w:val="nil"/>
              <w:right w:val="single" w:sz="4" w:space="0" w:color="auto"/>
            </w:tcBorders>
            <w:shd w:val="clear" w:color="auto" w:fill="auto"/>
            <w:noWrap/>
            <w:vAlign w:val="center"/>
            <w:hideMark/>
            <w:tcPrChange w:id="2531" w:author="HOUNGUEVOU" w:date="2016-09-29T09:38:00Z">
              <w:tcPr>
                <w:tcW w:w="1701" w:type="dxa"/>
                <w:tcBorders>
                  <w:top w:val="nil"/>
                  <w:left w:val="nil"/>
                  <w:bottom w:val="nil"/>
                  <w:right w:val="nil"/>
                </w:tcBorders>
                <w:shd w:val="clear" w:color="auto" w:fill="auto"/>
                <w:noWrap/>
                <w:vAlign w:val="center"/>
                <w:hideMark/>
              </w:tcPr>
            </w:tcPrChange>
          </w:tcPr>
          <w:p w14:paraId="3E7498FC" w14:textId="77777777" w:rsidR="00BC4C3E" w:rsidRPr="00BC4C3E" w:rsidRDefault="00BC4C3E" w:rsidP="00BC4C3E">
            <w:pPr>
              <w:spacing w:after="0" w:line="240" w:lineRule="auto"/>
              <w:jc w:val="right"/>
              <w:rPr>
                <w:ins w:id="2532" w:author="HOUNGUEVOU" w:date="2016-09-29T09:38:00Z"/>
                <w:rFonts w:ascii="Arial" w:eastAsia="Times New Roman" w:hAnsi="Arial" w:cs="Arial"/>
                <w:sz w:val="16"/>
                <w:szCs w:val="16"/>
                <w:lang w:val="fr-FR" w:eastAsia="fr-FR"/>
              </w:rPr>
            </w:pPr>
            <w:ins w:id="2533" w:author="HOUNGUEVOU" w:date="2016-09-29T09:38:00Z">
              <w:r w:rsidRPr="00BC4C3E">
                <w:rPr>
                  <w:rFonts w:ascii="Arial" w:eastAsia="Times New Roman" w:hAnsi="Arial" w:cs="Arial"/>
                  <w:sz w:val="16"/>
                  <w:szCs w:val="16"/>
                  <w:lang w:val="fr-FR" w:eastAsia="fr-FR"/>
                </w:rPr>
                <w:t>69,8</w:t>
              </w:r>
            </w:ins>
          </w:p>
        </w:tc>
      </w:tr>
      <w:tr w:rsidR="00BC4C3E" w:rsidRPr="00BC4C3E" w14:paraId="6195F77D" w14:textId="77777777" w:rsidTr="00BC4C3E">
        <w:trPr>
          <w:trHeight w:val="255"/>
          <w:ins w:id="2534" w:author="HOUNGUEVOU" w:date="2016-09-29T09:38:00Z"/>
          <w:trPrChange w:id="2535"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536"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02235016" w14:textId="77777777" w:rsidR="00BC4C3E" w:rsidRPr="00BC4C3E" w:rsidRDefault="00BC4C3E" w:rsidP="00BC4C3E">
            <w:pPr>
              <w:spacing w:after="0" w:line="240" w:lineRule="auto"/>
              <w:ind w:firstLineChars="100" w:firstLine="160"/>
              <w:rPr>
                <w:ins w:id="2537" w:author="HOUNGUEVOU" w:date="2016-09-29T09:38:00Z"/>
                <w:rFonts w:ascii="Arial" w:eastAsia="Times New Roman" w:hAnsi="Arial" w:cs="Arial"/>
                <w:sz w:val="16"/>
                <w:szCs w:val="16"/>
                <w:lang w:val="fr-FR" w:eastAsia="fr-FR"/>
              </w:rPr>
            </w:pPr>
            <w:ins w:id="2538" w:author="HOUNGUEVOU" w:date="2016-09-29T09:38:00Z">
              <w:r w:rsidRPr="00BC4C3E">
                <w:rPr>
                  <w:rFonts w:ascii="Arial" w:eastAsia="Times New Roman" w:hAnsi="Arial" w:cs="Arial"/>
                  <w:sz w:val="16"/>
                  <w:szCs w:val="16"/>
                  <w:lang w:val="fr-FR" w:eastAsia="fr-FR"/>
                </w:rPr>
                <w:t>35-39 ans</w:t>
              </w:r>
            </w:ins>
          </w:p>
        </w:tc>
        <w:tc>
          <w:tcPr>
            <w:tcW w:w="1578" w:type="dxa"/>
            <w:tcBorders>
              <w:top w:val="nil"/>
              <w:left w:val="nil"/>
              <w:bottom w:val="nil"/>
              <w:right w:val="nil"/>
            </w:tcBorders>
            <w:shd w:val="clear" w:color="auto" w:fill="auto"/>
            <w:noWrap/>
            <w:vAlign w:val="center"/>
            <w:hideMark/>
            <w:tcPrChange w:id="2539" w:author="HOUNGUEVOU" w:date="2016-09-29T09:38:00Z">
              <w:tcPr>
                <w:tcW w:w="1578" w:type="dxa"/>
                <w:tcBorders>
                  <w:top w:val="nil"/>
                  <w:left w:val="nil"/>
                  <w:bottom w:val="nil"/>
                  <w:right w:val="nil"/>
                </w:tcBorders>
                <w:shd w:val="clear" w:color="auto" w:fill="auto"/>
                <w:noWrap/>
                <w:vAlign w:val="center"/>
                <w:hideMark/>
              </w:tcPr>
            </w:tcPrChange>
          </w:tcPr>
          <w:p w14:paraId="1FC405F4" w14:textId="77777777" w:rsidR="00BC4C3E" w:rsidRPr="00BC4C3E" w:rsidRDefault="00BC4C3E" w:rsidP="00BC4C3E">
            <w:pPr>
              <w:spacing w:after="0" w:line="240" w:lineRule="auto"/>
              <w:jc w:val="right"/>
              <w:rPr>
                <w:ins w:id="2540" w:author="HOUNGUEVOU" w:date="2016-09-29T09:38:00Z"/>
                <w:rFonts w:ascii="Arial" w:eastAsia="Times New Roman" w:hAnsi="Arial" w:cs="Arial"/>
                <w:sz w:val="16"/>
                <w:szCs w:val="16"/>
                <w:lang w:val="fr-FR" w:eastAsia="fr-FR"/>
              </w:rPr>
            </w:pPr>
            <w:ins w:id="2541" w:author="HOUNGUEVOU" w:date="2016-09-29T09:38:00Z">
              <w:r w:rsidRPr="00BC4C3E">
                <w:rPr>
                  <w:rFonts w:ascii="Arial" w:eastAsia="Times New Roman" w:hAnsi="Arial" w:cs="Arial"/>
                  <w:sz w:val="16"/>
                  <w:szCs w:val="16"/>
                  <w:lang w:val="fr-FR" w:eastAsia="fr-FR"/>
                </w:rPr>
                <w:t>93,8</w:t>
              </w:r>
            </w:ins>
          </w:p>
        </w:tc>
        <w:tc>
          <w:tcPr>
            <w:tcW w:w="1701" w:type="dxa"/>
            <w:tcBorders>
              <w:top w:val="nil"/>
              <w:left w:val="nil"/>
              <w:bottom w:val="nil"/>
              <w:right w:val="nil"/>
            </w:tcBorders>
            <w:shd w:val="clear" w:color="auto" w:fill="auto"/>
            <w:noWrap/>
            <w:vAlign w:val="center"/>
            <w:hideMark/>
            <w:tcPrChange w:id="2542" w:author="HOUNGUEVOU" w:date="2016-09-29T09:38:00Z">
              <w:tcPr>
                <w:tcW w:w="1701" w:type="dxa"/>
                <w:tcBorders>
                  <w:top w:val="nil"/>
                  <w:left w:val="nil"/>
                  <w:bottom w:val="nil"/>
                  <w:right w:val="nil"/>
                </w:tcBorders>
                <w:shd w:val="clear" w:color="auto" w:fill="auto"/>
                <w:noWrap/>
                <w:vAlign w:val="center"/>
                <w:hideMark/>
              </w:tcPr>
            </w:tcPrChange>
          </w:tcPr>
          <w:p w14:paraId="3E2530B1" w14:textId="77777777" w:rsidR="00BC4C3E" w:rsidRPr="00BC4C3E" w:rsidRDefault="00BC4C3E" w:rsidP="00BC4C3E">
            <w:pPr>
              <w:spacing w:after="0" w:line="240" w:lineRule="auto"/>
              <w:jc w:val="right"/>
              <w:rPr>
                <w:ins w:id="2543" w:author="HOUNGUEVOU" w:date="2016-09-29T09:38:00Z"/>
                <w:rFonts w:ascii="Arial" w:eastAsia="Times New Roman" w:hAnsi="Arial" w:cs="Arial"/>
                <w:sz w:val="16"/>
                <w:szCs w:val="16"/>
                <w:lang w:val="fr-FR" w:eastAsia="fr-FR"/>
              </w:rPr>
            </w:pPr>
            <w:ins w:id="2544" w:author="HOUNGUEVOU" w:date="2016-09-29T09:38:00Z">
              <w:r w:rsidRPr="00BC4C3E">
                <w:rPr>
                  <w:rFonts w:ascii="Arial" w:eastAsia="Times New Roman" w:hAnsi="Arial" w:cs="Arial"/>
                  <w:sz w:val="16"/>
                  <w:szCs w:val="16"/>
                  <w:lang w:val="fr-FR" w:eastAsia="fr-FR"/>
                </w:rPr>
                <w:t>52,7</w:t>
              </w:r>
            </w:ins>
          </w:p>
        </w:tc>
        <w:tc>
          <w:tcPr>
            <w:tcW w:w="1701" w:type="dxa"/>
            <w:tcBorders>
              <w:top w:val="nil"/>
              <w:left w:val="nil"/>
              <w:bottom w:val="nil"/>
              <w:right w:val="single" w:sz="4" w:space="0" w:color="auto"/>
            </w:tcBorders>
            <w:shd w:val="clear" w:color="auto" w:fill="auto"/>
            <w:noWrap/>
            <w:vAlign w:val="center"/>
            <w:hideMark/>
            <w:tcPrChange w:id="2545" w:author="HOUNGUEVOU" w:date="2016-09-29T09:38:00Z">
              <w:tcPr>
                <w:tcW w:w="1701" w:type="dxa"/>
                <w:tcBorders>
                  <w:top w:val="nil"/>
                  <w:left w:val="nil"/>
                  <w:bottom w:val="nil"/>
                  <w:right w:val="nil"/>
                </w:tcBorders>
                <w:shd w:val="clear" w:color="auto" w:fill="auto"/>
                <w:noWrap/>
                <w:vAlign w:val="center"/>
                <w:hideMark/>
              </w:tcPr>
            </w:tcPrChange>
          </w:tcPr>
          <w:p w14:paraId="33C9D8FB" w14:textId="77777777" w:rsidR="00BC4C3E" w:rsidRPr="00BC4C3E" w:rsidRDefault="00BC4C3E" w:rsidP="00BC4C3E">
            <w:pPr>
              <w:spacing w:after="0" w:line="240" w:lineRule="auto"/>
              <w:jc w:val="right"/>
              <w:rPr>
                <w:ins w:id="2546" w:author="HOUNGUEVOU" w:date="2016-09-29T09:38:00Z"/>
                <w:rFonts w:ascii="Arial" w:eastAsia="Times New Roman" w:hAnsi="Arial" w:cs="Arial"/>
                <w:sz w:val="16"/>
                <w:szCs w:val="16"/>
                <w:lang w:val="fr-FR" w:eastAsia="fr-FR"/>
              </w:rPr>
            </w:pPr>
            <w:ins w:id="2547" w:author="HOUNGUEVOU" w:date="2016-09-29T09:38:00Z">
              <w:r w:rsidRPr="00BC4C3E">
                <w:rPr>
                  <w:rFonts w:ascii="Arial" w:eastAsia="Times New Roman" w:hAnsi="Arial" w:cs="Arial"/>
                  <w:sz w:val="16"/>
                  <w:szCs w:val="16"/>
                  <w:lang w:val="fr-FR" w:eastAsia="fr-FR"/>
                </w:rPr>
                <w:t>72,1</w:t>
              </w:r>
            </w:ins>
          </w:p>
        </w:tc>
      </w:tr>
      <w:tr w:rsidR="00BC4C3E" w:rsidRPr="00BC4C3E" w14:paraId="41EA2DFD" w14:textId="77777777" w:rsidTr="00BC4C3E">
        <w:trPr>
          <w:trHeight w:val="255"/>
          <w:ins w:id="2548" w:author="HOUNGUEVOU" w:date="2016-09-29T09:38:00Z"/>
          <w:trPrChange w:id="2549"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550"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1445C3D" w14:textId="77777777" w:rsidR="00BC4C3E" w:rsidRPr="00BC4C3E" w:rsidRDefault="00BC4C3E" w:rsidP="00BC4C3E">
            <w:pPr>
              <w:spacing w:after="0" w:line="240" w:lineRule="auto"/>
              <w:ind w:firstLineChars="100" w:firstLine="160"/>
              <w:rPr>
                <w:ins w:id="2551" w:author="HOUNGUEVOU" w:date="2016-09-29T09:38:00Z"/>
                <w:rFonts w:ascii="Arial" w:eastAsia="Times New Roman" w:hAnsi="Arial" w:cs="Arial"/>
                <w:sz w:val="16"/>
                <w:szCs w:val="16"/>
                <w:lang w:val="fr-FR" w:eastAsia="fr-FR"/>
              </w:rPr>
            </w:pPr>
            <w:ins w:id="2552" w:author="HOUNGUEVOU" w:date="2016-09-29T09:38:00Z">
              <w:r w:rsidRPr="00BC4C3E">
                <w:rPr>
                  <w:rFonts w:ascii="Arial" w:eastAsia="Times New Roman" w:hAnsi="Arial" w:cs="Arial"/>
                  <w:sz w:val="16"/>
                  <w:szCs w:val="16"/>
                  <w:lang w:val="fr-FR" w:eastAsia="fr-FR"/>
                </w:rPr>
                <w:t>40-44 ans</w:t>
              </w:r>
            </w:ins>
          </w:p>
        </w:tc>
        <w:tc>
          <w:tcPr>
            <w:tcW w:w="1578" w:type="dxa"/>
            <w:tcBorders>
              <w:top w:val="nil"/>
              <w:left w:val="nil"/>
              <w:bottom w:val="nil"/>
              <w:right w:val="nil"/>
            </w:tcBorders>
            <w:shd w:val="clear" w:color="auto" w:fill="auto"/>
            <w:noWrap/>
            <w:vAlign w:val="center"/>
            <w:hideMark/>
            <w:tcPrChange w:id="2553" w:author="HOUNGUEVOU" w:date="2016-09-29T09:38:00Z">
              <w:tcPr>
                <w:tcW w:w="1578" w:type="dxa"/>
                <w:tcBorders>
                  <w:top w:val="nil"/>
                  <w:left w:val="nil"/>
                  <w:bottom w:val="nil"/>
                  <w:right w:val="nil"/>
                </w:tcBorders>
                <w:shd w:val="clear" w:color="auto" w:fill="auto"/>
                <w:noWrap/>
                <w:vAlign w:val="center"/>
                <w:hideMark/>
              </w:tcPr>
            </w:tcPrChange>
          </w:tcPr>
          <w:p w14:paraId="4693643B" w14:textId="77777777" w:rsidR="00BC4C3E" w:rsidRPr="00BC4C3E" w:rsidRDefault="00BC4C3E" w:rsidP="00BC4C3E">
            <w:pPr>
              <w:spacing w:after="0" w:line="240" w:lineRule="auto"/>
              <w:jc w:val="right"/>
              <w:rPr>
                <w:ins w:id="2554" w:author="HOUNGUEVOU" w:date="2016-09-29T09:38:00Z"/>
                <w:rFonts w:ascii="Arial" w:eastAsia="Times New Roman" w:hAnsi="Arial" w:cs="Arial"/>
                <w:sz w:val="16"/>
                <w:szCs w:val="16"/>
                <w:lang w:val="fr-FR" w:eastAsia="fr-FR"/>
              </w:rPr>
            </w:pPr>
            <w:ins w:id="2555" w:author="HOUNGUEVOU" w:date="2016-09-29T09:38:00Z">
              <w:r w:rsidRPr="00BC4C3E">
                <w:rPr>
                  <w:rFonts w:ascii="Arial" w:eastAsia="Times New Roman" w:hAnsi="Arial" w:cs="Arial"/>
                  <w:sz w:val="16"/>
                  <w:szCs w:val="16"/>
                  <w:lang w:val="fr-FR" w:eastAsia="fr-FR"/>
                </w:rPr>
                <w:t>95,0</w:t>
              </w:r>
            </w:ins>
          </w:p>
        </w:tc>
        <w:tc>
          <w:tcPr>
            <w:tcW w:w="1701" w:type="dxa"/>
            <w:tcBorders>
              <w:top w:val="nil"/>
              <w:left w:val="nil"/>
              <w:bottom w:val="nil"/>
              <w:right w:val="nil"/>
            </w:tcBorders>
            <w:shd w:val="clear" w:color="auto" w:fill="auto"/>
            <w:noWrap/>
            <w:vAlign w:val="center"/>
            <w:hideMark/>
            <w:tcPrChange w:id="2556" w:author="HOUNGUEVOU" w:date="2016-09-29T09:38:00Z">
              <w:tcPr>
                <w:tcW w:w="1701" w:type="dxa"/>
                <w:tcBorders>
                  <w:top w:val="nil"/>
                  <w:left w:val="nil"/>
                  <w:bottom w:val="nil"/>
                  <w:right w:val="nil"/>
                </w:tcBorders>
                <w:shd w:val="clear" w:color="auto" w:fill="auto"/>
                <w:noWrap/>
                <w:vAlign w:val="center"/>
                <w:hideMark/>
              </w:tcPr>
            </w:tcPrChange>
          </w:tcPr>
          <w:p w14:paraId="1F78FDA2" w14:textId="77777777" w:rsidR="00BC4C3E" w:rsidRPr="00BC4C3E" w:rsidRDefault="00BC4C3E" w:rsidP="00BC4C3E">
            <w:pPr>
              <w:spacing w:after="0" w:line="240" w:lineRule="auto"/>
              <w:jc w:val="right"/>
              <w:rPr>
                <w:ins w:id="2557" w:author="HOUNGUEVOU" w:date="2016-09-29T09:38:00Z"/>
                <w:rFonts w:ascii="Arial" w:eastAsia="Times New Roman" w:hAnsi="Arial" w:cs="Arial"/>
                <w:sz w:val="16"/>
                <w:szCs w:val="16"/>
                <w:lang w:val="fr-FR" w:eastAsia="fr-FR"/>
              </w:rPr>
            </w:pPr>
            <w:ins w:id="2558" w:author="HOUNGUEVOU" w:date="2016-09-29T09:38:00Z">
              <w:r w:rsidRPr="00BC4C3E">
                <w:rPr>
                  <w:rFonts w:ascii="Arial" w:eastAsia="Times New Roman" w:hAnsi="Arial" w:cs="Arial"/>
                  <w:sz w:val="16"/>
                  <w:szCs w:val="16"/>
                  <w:lang w:val="fr-FR" w:eastAsia="fr-FR"/>
                </w:rPr>
                <w:t>53,3</w:t>
              </w:r>
            </w:ins>
          </w:p>
        </w:tc>
        <w:tc>
          <w:tcPr>
            <w:tcW w:w="1701" w:type="dxa"/>
            <w:tcBorders>
              <w:top w:val="nil"/>
              <w:left w:val="nil"/>
              <w:bottom w:val="nil"/>
              <w:right w:val="single" w:sz="4" w:space="0" w:color="auto"/>
            </w:tcBorders>
            <w:shd w:val="clear" w:color="auto" w:fill="auto"/>
            <w:noWrap/>
            <w:vAlign w:val="center"/>
            <w:hideMark/>
            <w:tcPrChange w:id="2559" w:author="HOUNGUEVOU" w:date="2016-09-29T09:38:00Z">
              <w:tcPr>
                <w:tcW w:w="1701" w:type="dxa"/>
                <w:tcBorders>
                  <w:top w:val="nil"/>
                  <w:left w:val="nil"/>
                  <w:bottom w:val="nil"/>
                  <w:right w:val="nil"/>
                </w:tcBorders>
                <w:shd w:val="clear" w:color="auto" w:fill="auto"/>
                <w:noWrap/>
                <w:vAlign w:val="center"/>
                <w:hideMark/>
              </w:tcPr>
            </w:tcPrChange>
          </w:tcPr>
          <w:p w14:paraId="7FA6ED4A" w14:textId="77777777" w:rsidR="00BC4C3E" w:rsidRPr="00BC4C3E" w:rsidRDefault="00BC4C3E" w:rsidP="00BC4C3E">
            <w:pPr>
              <w:spacing w:after="0" w:line="240" w:lineRule="auto"/>
              <w:jc w:val="right"/>
              <w:rPr>
                <w:ins w:id="2560" w:author="HOUNGUEVOU" w:date="2016-09-29T09:38:00Z"/>
                <w:rFonts w:ascii="Arial" w:eastAsia="Times New Roman" w:hAnsi="Arial" w:cs="Arial"/>
                <w:sz w:val="16"/>
                <w:szCs w:val="16"/>
                <w:lang w:val="fr-FR" w:eastAsia="fr-FR"/>
              </w:rPr>
            </w:pPr>
            <w:ins w:id="2561" w:author="HOUNGUEVOU" w:date="2016-09-29T09:38:00Z">
              <w:r w:rsidRPr="00BC4C3E">
                <w:rPr>
                  <w:rFonts w:ascii="Arial" w:eastAsia="Times New Roman" w:hAnsi="Arial" w:cs="Arial"/>
                  <w:sz w:val="16"/>
                  <w:szCs w:val="16"/>
                  <w:lang w:val="fr-FR" w:eastAsia="fr-FR"/>
                </w:rPr>
                <w:t>74,0</w:t>
              </w:r>
            </w:ins>
          </w:p>
        </w:tc>
      </w:tr>
      <w:tr w:rsidR="00BC4C3E" w:rsidRPr="00BC4C3E" w14:paraId="3EE0275C" w14:textId="77777777" w:rsidTr="00BC4C3E">
        <w:trPr>
          <w:trHeight w:val="255"/>
          <w:ins w:id="2562" w:author="HOUNGUEVOU" w:date="2016-09-29T09:38:00Z"/>
          <w:trPrChange w:id="2563"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564"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4FF3115C" w14:textId="77777777" w:rsidR="00BC4C3E" w:rsidRPr="00BC4C3E" w:rsidRDefault="00BC4C3E" w:rsidP="00BC4C3E">
            <w:pPr>
              <w:spacing w:after="0" w:line="240" w:lineRule="auto"/>
              <w:ind w:firstLineChars="100" w:firstLine="160"/>
              <w:rPr>
                <w:ins w:id="2565" w:author="HOUNGUEVOU" w:date="2016-09-29T09:38:00Z"/>
                <w:rFonts w:ascii="Arial" w:eastAsia="Times New Roman" w:hAnsi="Arial" w:cs="Arial"/>
                <w:sz w:val="16"/>
                <w:szCs w:val="16"/>
                <w:lang w:val="fr-FR" w:eastAsia="fr-FR"/>
              </w:rPr>
            </w:pPr>
            <w:ins w:id="2566" w:author="HOUNGUEVOU" w:date="2016-09-29T09:38:00Z">
              <w:r w:rsidRPr="00BC4C3E">
                <w:rPr>
                  <w:rFonts w:ascii="Arial" w:eastAsia="Times New Roman" w:hAnsi="Arial" w:cs="Arial"/>
                  <w:sz w:val="16"/>
                  <w:szCs w:val="16"/>
                  <w:lang w:val="fr-FR" w:eastAsia="fr-FR"/>
                </w:rPr>
                <w:t>45-49 ans</w:t>
              </w:r>
            </w:ins>
          </w:p>
        </w:tc>
        <w:tc>
          <w:tcPr>
            <w:tcW w:w="1578" w:type="dxa"/>
            <w:tcBorders>
              <w:top w:val="nil"/>
              <w:left w:val="nil"/>
              <w:bottom w:val="nil"/>
              <w:right w:val="nil"/>
            </w:tcBorders>
            <w:shd w:val="clear" w:color="auto" w:fill="auto"/>
            <w:noWrap/>
            <w:vAlign w:val="center"/>
            <w:hideMark/>
            <w:tcPrChange w:id="2567" w:author="HOUNGUEVOU" w:date="2016-09-29T09:38:00Z">
              <w:tcPr>
                <w:tcW w:w="1578" w:type="dxa"/>
                <w:tcBorders>
                  <w:top w:val="nil"/>
                  <w:left w:val="nil"/>
                  <w:bottom w:val="nil"/>
                  <w:right w:val="nil"/>
                </w:tcBorders>
                <w:shd w:val="clear" w:color="auto" w:fill="auto"/>
                <w:noWrap/>
                <w:vAlign w:val="center"/>
                <w:hideMark/>
              </w:tcPr>
            </w:tcPrChange>
          </w:tcPr>
          <w:p w14:paraId="3AEDD714" w14:textId="77777777" w:rsidR="00BC4C3E" w:rsidRPr="00BC4C3E" w:rsidRDefault="00BC4C3E" w:rsidP="00BC4C3E">
            <w:pPr>
              <w:spacing w:after="0" w:line="240" w:lineRule="auto"/>
              <w:jc w:val="right"/>
              <w:rPr>
                <w:ins w:id="2568" w:author="HOUNGUEVOU" w:date="2016-09-29T09:38:00Z"/>
                <w:rFonts w:ascii="Arial" w:eastAsia="Times New Roman" w:hAnsi="Arial" w:cs="Arial"/>
                <w:sz w:val="16"/>
                <w:szCs w:val="16"/>
                <w:lang w:val="fr-FR" w:eastAsia="fr-FR"/>
              </w:rPr>
            </w:pPr>
            <w:ins w:id="2569" w:author="HOUNGUEVOU" w:date="2016-09-29T09:38:00Z">
              <w:r w:rsidRPr="00BC4C3E">
                <w:rPr>
                  <w:rFonts w:ascii="Arial" w:eastAsia="Times New Roman" w:hAnsi="Arial" w:cs="Arial"/>
                  <w:sz w:val="16"/>
                  <w:szCs w:val="16"/>
                  <w:lang w:val="fr-FR" w:eastAsia="fr-FR"/>
                </w:rPr>
                <w:t>94,7</w:t>
              </w:r>
            </w:ins>
          </w:p>
        </w:tc>
        <w:tc>
          <w:tcPr>
            <w:tcW w:w="1701" w:type="dxa"/>
            <w:tcBorders>
              <w:top w:val="nil"/>
              <w:left w:val="nil"/>
              <w:bottom w:val="nil"/>
              <w:right w:val="nil"/>
            </w:tcBorders>
            <w:shd w:val="clear" w:color="auto" w:fill="auto"/>
            <w:noWrap/>
            <w:vAlign w:val="center"/>
            <w:hideMark/>
            <w:tcPrChange w:id="2570" w:author="HOUNGUEVOU" w:date="2016-09-29T09:38:00Z">
              <w:tcPr>
                <w:tcW w:w="1701" w:type="dxa"/>
                <w:tcBorders>
                  <w:top w:val="nil"/>
                  <w:left w:val="nil"/>
                  <w:bottom w:val="nil"/>
                  <w:right w:val="nil"/>
                </w:tcBorders>
                <w:shd w:val="clear" w:color="auto" w:fill="auto"/>
                <w:noWrap/>
                <w:vAlign w:val="center"/>
                <w:hideMark/>
              </w:tcPr>
            </w:tcPrChange>
          </w:tcPr>
          <w:p w14:paraId="5161003E" w14:textId="77777777" w:rsidR="00BC4C3E" w:rsidRPr="00BC4C3E" w:rsidRDefault="00BC4C3E" w:rsidP="00BC4C3E">
            <w:pPr>
              <w:spacing w:after="0" w:line="240" w:lineRule="auto"/>
              <w:jc w:val="right"/>
              <w:rPr>
                <w:ins w:id="2571" w:author="HOUNGUEVOU" w:date="2016-09-29T09:38:00Z"/>
                <w:rFonts w:ascii="Arial" w:eastAsia="Times New Roman" w:hAnsi="Arial" w:cs="Arial"/>
                <w:sz w:val="16"/>
                <w:szCs w:val="16"/>
                <w:lang w:val="fr-FR" w:eastAsia="fr-FR"/>
              </w:rPr>
            </w:pPr>
            <w:ins w:id="2572" w:author="HOUNGUEVOU" w:date="2016-09-29T09:38:00Z">
              <w:r w:rsidRPr="00BC4C3E">
                <w:rPr>
                  <w:rFonts w:ascii="Arial" w:eastAsia="Times New Roman" w:hAnsi="Arial" w:cs="Arial"/>
                  <w:sz w:val="16"/>
                  <w:szCs w:val="16"/>
                  <w:lang w:val="fr-FR" w:eastAsia="fr-FR"/>
                </w:rPr>
                <w:t>54,6</w:t>
              </w:r>
            </w:ins>
          </w:p>
        </w:tc>
        <w:tc>
          <w:tcPr>
            <w:tcW w:w="1701" w:type="dxa"/>
            <w:tcBorders>
              <w:top w:val="nil"/>
              <w:left w:val="nil"/>
              <w:bottom w:val="nil"/>
              <w:right w:val="single" w:sz="4" w:space="0" w:color="auto"/>
            </w:tcBorders>
            <w:shd w:val="clear" w:color="auto" w:fill="auto"/>
            <w:noWrap/>
            <w:vAlign w:val="center"/>
            <w:hideMark/>
            <w:tcPrChange w:id="2573" w:author="HOUNGUEVOU" w:date="2016-09-29T09:38:00Z">
              <w:tcPr>
                <w:tcW w:w="1701" w:type="dxa"/>
                <w:tcBorders>
                  <w:top w:val="nil"/>
                  <w:left w:val="nil"/>
                  <w:bottom w:val="nil"/>
                  <w:right w:val="nil"/>
                </w:tcBorders>
                <w:shd w:val="clear" w:color="auto" w:fill="auto"/>
                <w:noWrap/>
                <w:vAlign w:val="center"/>
                <w:hideMark/>
              </w:tcPr>
            </w:tcPrChange>
          </w:tcPr>
          <w:p w14:paraId="11532C88" w14:textId="77777777" w:rsidR="00BC4C3E" w:rsidRPr="00BC4C3E" w:rsidRDefault="00BC4C3E" w:rsidP="00BC4C3E">
            <w:pPr>
              <w:spacing w:after="0" w:line="240" w:lineRule="auto"/>
              <w:jc w:val="right"/>
              <w:rPr>
                <w:ins w:id="2574" w:author="HOUNGUEVOU" w:date="2016-09-29T09:38:00Z"/>
                <w:rFonts w:ascii="Arial" w:eastAsia="Times New Roman" w:hAnsi="Arial" w:cs="Arial"/>
                <w:sz w:val="16"/>
                <w:szCs w:val="16"/>
                <w:lang w:val="fr-FR" w:eastAsia="fr-FR"/>
              </w:rPr>
            </w:pPr>
            <w:ins w:id="2575" w:author="HOUNGUEVOU" w:date="2016-09-29T09:38:00Z">
              <w:r w:rsidRPr="00BC4C3E">
                <w:rPr>
                  <w:rFonts w:ascii="Arial" w:eastAsia="Times New Roman" w:hAnsi="Arial" w:cs="Arial"/>
                  <w:sz w:val="16"/>
                  <w:szCs w:val="16"/>
                  <w:lang w:val="fr-FR" w:eastAsia="fr-FR"/>
                </w:rPr>
                <w:t>74,5</w:t>
              </w:r>
            </w:ins>
          </w:p>
        </w:tc>
      </w:tr>
      <w:tr w:rsidR="00BC4C3E" w:rsidRPr="00BC4C3E" w14:paraId="52A3F63D" w14:textId="77777777" w:rsidTr="00BC4C3E">
        <w:trPr>
          <w:trHeight w:val="255"/>
          <w:ins w:id="2576" w:author="HOUNGUEVOU" w:date="2016-09-29T09:38:00Z"/>
          <w:trPrChange w:id="2577"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578"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852D8FA" w14:textId="77777777" w:rsidR="00BC4C3E" w:rsidRPr="00BC4C3E" w:rsidRDefault="00BC4C3E" w:rsidP="00BC4C3E">
            <w:pPr>
              <w:spacing w:after="0" w:line="240" w:lineRule="auto"/>
              <w:ind w:firstLineChars="100" w:firstLine="160"/>
              <w:rPr>
                <w:ins w:id="2579" w:author="HOUNGUEVOU" w:date="2016-09-29T09:38:00Z"/>
                <w:rFonts w:ascii="Arial" w:eastAsia="Times New Roman" w:hAnsi="Arial" w:cs="Arial"/>
                <w:sz w:val="16"/>
                <w:szCs w:val="16"/>
                <w:lang w:val="fr-FR" w:eastAsia="fr-FR"/>
              </w:rPr>
            </w:pPr>
            <w:ins w:id="2580" w:author="HOUNGUEVOU" w:date="2016-09-29T09:38:00Z">
              <w:r w:rsidRPr="00BC4C3E">
                <w:rPr>
                  <w:rFonts w:ascii="Arial" w:eastAsia="Times New Roman" w:hAnsi="Arial" w:cs="Arial"/>
                  <w:sz w:val="16"/>
                  <w:szCs w:val="16"/>
                  <w:lang w:val="fr-FR" w:eastAsia="fr-FR"/>
                </w:rPr>
                <w:t>50-54 ans</w:t>
              </w:r>
            </w:ins>
          </w:p>
        </w:tc>
        <w:tc>
          <w:tcPr>
            <w:tcW w:w="1578" w:type="dxa"/>
            <w:tcBorders>
              <w:top w:val="nil"/>
              <w:left w:val="nil"/>
              <w:bottom w:val="nil"/>
              <w:right w:val="nil"/>
            </w:tcBorders>
            <w:shd w:val="clear" w:color="auto" w:fill="auto"/>
            <w:noWrap/>
            <w:vAlign w:val="center"/>
            <w:hideMark/>
            <w:tcPrChange w:id="2581" w:author="HOUNGUEVOU" w:date="2016-09-29T09:38:00Z">
              <w:tcPr>
                <w:tcW w:w="1578" w:type="dxa"/>
                <w:tcBorders>
                  <w:top w:val="nil"/>
                  <w:left w:val="nil"/>
                  <w:bottom w:val="nil"/>
                  <w:right w:val="nil"/>
                </w:tcBorders>
                <w:shd w:val="clear" w:color="auto" w:fill="auto"/>
                <w:noWrap/>
                <w:vAlign w:val="center"/>
                <w:hideMark/>
              </w:tcPr>
            </w:tcPrChange>
          </w:tcPr>
          <w:p w14:paraId="5D5ABF84" w14:textId="77777777" w:rsidR="00BC4C3E" w:rsidRPr="00BC4C3E" w:rsidRDefault="00BC4C3E" w:rsidP="00BC4C3E">
            <w:pPr>
              <w:spacing w:after="0" w:line="240" w:lineRule="auto"/>
              <w:jc w:val="right"/>
              <w:rPr>
                <w:ins w:id="2582" w:author="HOUNGUEVOU" w:date="2016-09-29T09:38:00Z"/>
                <w:rFonts w:ascii="Arial" w:eastAsia="Times New Roman" w:hAnsi="Arial" w:cs="Arial"/>
                <w:sz w:val="16"/>
                <w:szCs w:val="16"/>
                <w:lang w:val="fr-FR" w:eastAsia="fr-FR"/>
              </w:rPr>
            </w:pPr>
            <w:ins w:id="2583" w:author="HOUNGUEVOU" w:date="2016-09-29T09:38:00Z">
              <w:r w:rsidRPr="00BC4C3E">
                <w:rPr>
                  <w:rFonts w:ascii="Arial" w:eastAsia="Times New Roman" w:hAnsi="Arial" w:cs="Arial"/>
                  <w:sz w:val="16"/>
                  <w:szCs w:val="16"/>
                  <w:lang w:val="fr-FR" w:eastAsia="fr-FR"/>
                </w:rPr>
                <w:t>91,7</w:t>
              </w:r>
            </w:ins>
          </w:p>
        </w:tc>
        <w:tc>
          <w:tcPr>
            <w:tcW w:w="1701" w:type="dxa"/>
            <w:tcBorders>
              <w:top w:val="nil"/>
              <w:left w:val="nil"/>
              <w:bottom w:val="nil"/>
              <w:right w:val="nil"/>
            </w:tcBorders>
            <w:shd w:val="clear" w:color="auto" w:fill="auto"/>
            <w:noWrap/>
            <w:vAlign w:val="center"/>
            <w:hideMark/>
            <w:tcPrChange w:id="2584" w:author="HOUNGUEVOU" w:date="2016-09-29T09:38:00Z">
              <w:tcPr>
                <w:tcW w:w="1701" w:type="dxa"/>
                <w:tcBorders>
                  <w:top w:val="nil"/>
                  <w:left w:val="nil"/>
                  <w:bottom w:val="nil"/>
                  <w:right w:val="nil"/>
                </w:tcBorders>
                <w:shd w:val="clear" w:color="auto" w:fill="auto"/>
                <w:noWrap/>
                <w:vAlign w:val="center"/>
                <w:hideMark/>
              </w:tcPr>
            </w:tcPrChange>
          </w:tcPr>
          <w:p w14:paraId="7D721CD7" w14:textId="77777777" w:rsidR="00BC4C3E" w:rsidRPr="00BC4C3E" w:rsidRDefault="00BC4C3E" w:rsidP="00BC4C3E">
            <w:pPr>
              <w:spacing w:after="0" w:line="240" w:lineRule="auto"/>
              <w:jc w:val="right"/>
              <w:rPr>
                <w:ins w:id="2585" w:author="HOUNGUEVOU" w:date="2016-09-29T09:38:00Z"/>
                <w:rFonts w:ascii="Arial" w:eastAsia="Times New Roman" w:hAnsi="Arial" w:cs="Arial"/>
                <w:sz w:val="16"/>
                <w:szCs w:val="16"/>
                <w:lang w:val="fr-FR" w:eastAsia="fr-FR"/>
              </w:rPr>
            </w:pPr>
            <w:ins w:id="2586" w:author="HOUNGUEVOU" w:date="2016-09-29T09:38:00Z">
              <w:r w:rsidRPr="00BC4C3E">
                <w:rPr>
                  <w:rFonts w:ascii="Arial" w:eastAsia="Times New Roman" w:hAnsi="Arial" w:cs="Arial"/>
                  <w:sz w:val="16"/>
                  <w:szCs w:val="16"/>
                  <w:lang w:val="fr-FR" w:eastAsia="fr-FR"/>
                </w:rPr>
                <w:t>51,1</w:t>
              </w:r>
            </w:ins>
          </w:p>
        </w:tc>
        <w:tc>
          <w:tcPr>
            <w:tcW w:w="1701" w:type="dxa"/>
            <w:tcBorders>
              <w:top w:val="nil"/>
              <w:left w:val="nil"/>
              <w:bottom w:val="nil"/>
              <w:right w:val="single" w:sz="4" w:space="0" w:color="auto"/>
            </w:tcBorders>
            <w:shd w:val="clear" w:color="auto" w:fill="auto"/>
            <w:noWrap/>
            <w:vAlign w:val="center"/>
            <w:hideMark/>
            <w:tcPrChange w:id="2587" w:author="HOUNGUEVOU" w:date="2016-09-29T09:38:00Z">
              <w:tcPr>
                <w:tcW w:w="1701" w:type="dxa"/>
                <w:tcBorders>
                  <w:top w:val="nil"/>
                  <w:left w:val="nil"/>
                  <w:bottom w:val="nil"/>
                  <w:right w:val="nil"/>
                </w:tcBorders>
                <w:shd w:val="clear" w:color="auto" w:fill="auto"/>
                <w:noWrap/>
                <w:vAlign w:val="center"/>
                <w:hideMark/>
              </w:tcPr>
            </w:tcPrChange>
          </w:tcPr>
          <w:p w14:paraId="1DC967E8" w14:textId="77777777" w:rsidR="00BC4C3E" w:rsidRPr="00BC4C3E" w:rsidRDefault="00BC4C3E" w:rsidP="00BC4C3E">
            <w:pPr>
              <w:spacing w:after="0" w:line="240" w:lineRule="auto"/>
              <w:jc w:val="right"/>
              <w:rPr>
                <w:ins w:id="2588" w:author="HOUNGUEVOU" w:date="2016-09-29T09:38:00Z"/>
                <w:rFonts w:ascii="Arial" w:eastAsia="Times New Roman" w:hAnsi="Arial" w:cs="Arial"/>
                <w:sz w:val="16"/>
                <w:szCs w:val="16"/>
                <w:lang w:val="fr-FR" w:eastAsia="fr-FR"/>
              </w:rPr>
            </w:pPr>
            <w:ins w:id="2589" w:author="HOUNGUEVOU" w:date="2016-09-29T09:38:00Z">
              <w:r w:rsidRPr="00BC4C3E">
                <w:rPr>
                  <w:rFonts w:ascii="Arial" w:eastAsia="Times New Roman" w:hAnsi="Arial" w:cs="Arial"/>
                  <w:sz w:val="16"/>
                  <w:szCs w:val="16"/>
                  <w:lang w:val="fr-FR" w:eastAsia="fr-FR"/>
                </w:rPr>
                <w:t>70,9</w:t>
              </w:r>
            </w:ins>
          </w:p>
        </w:tc>
      </w:tr>
      <w:tr w:rsidR="00BC4C3E" w:rsidRPr="00BC4C3E" w14:paraId="1199B82D" w14:textId="77777777" w:rsidTr="00BC4C3E">
        <w:trPr>
          <w:trHeight w:val="255"/>
          <w:ins w:id="2590" w:author="HOUNGUEVOU" w:date="2016-09-29T09:38:00Z"/>
          <w:trPrChange w:id="2591"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592"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772A5C85" w14:textId="77777777" w:rsidR="00BC4C3E" w:rsidRPr="00BC4C3E" w:rsidRDefault="00BC4C3E" w:rsidP="00BC4C3E">
            <w:pPr>
              <w:spacing w:after="0" w:line="240" w:lineRule="auto"/>
              <w:ind w:firstLineChars="100" w:firstLine="160"/>
              <w:rPr>
                <w:ins w:id="2593" w:author="HOUNGUEVOU" w:date="2016-09-29T09:38:00Z"/>
                <w:rFonts w:ascii="Arial" w:eastAsia="Times New Roman" w:hAnsi="Arial" w:cs="Arial"/>
                <w:sz w:val="16"/>
                <w:szCs w:val="16"/>
                <w:lang w:val="fr-FR" w:eastAsia="fr-FR"/>
              </w:rPr>
            </w:pPr>
            <w:ins w:id="2594" w:author="HOUNGUEVOU" w:date="2016-09-29T09:38:00Z">
              <w:r w:rsidRPr="00BC4C3E">
                <w:rPr>
                  <w:rFonts w:ascii="Arial" w:eastAsia="Times New Roman" w:hAnsi="Arial" w:cs="Arial"/>
                  <w:sz w:val="16"/>
                  <w:szCs w:val="16"/>
                  <w:lang w:val="fr-FR" w:eastAsia="fr-FR"/>
                </w:rPr>
                <w:t>55-59 ans</w:t>
              </w:r>
            </w:ins>
          </w:p>
        </w:tc>
        <w:tc>
          <w:tcPr>
            <w:tcW w:w="1578" w:type="dxa"/>
            <w:tcBorders>
              <w:top w:val="nil"/>
              <w:left w:val="nil"/>
              <w:bottom w:val="nil"/>
              <w:right w:val="nil"/>
            </w:tcBorders>
            <w:shd w:val="clear" w:color="auto" w:fill="auto"/>
            <w:noWrap/>
            <w:vAlign w:val="center"/>
            <w:hideMark/>
            <w:tcPrChange w:id="2595" w:author="HOUNGUEVOU" w:date="2016-09-29T09:38:00Z">
              <w:tcPr>
                <w:tcW w:w="1578" w:type="dxa"/>
                <w:tcBorders>
                  <w:top w:val="nil"/>
                  <w:left w:val="nil"/>
                  <w:bottom w:val="nil"/>
                  <w:right w:val="nil"/>
                </w:tcBorders>
                <w:shd w:val="clear" w:color="auto" w:fill="auto"/>
                <w:noWrap/>
                <w:vAlign w:val="center"/>
                <w:hideMark/>
              </w:tcPr>
            </w:tcPrChange>
          </w:tcPr>
          <w:p w14:paraId="2F2C5CC5" w14:textId="77777777" w:rsidR="00BC4C3E" w:rsidRPr="00BC4C3E" w:rsidRDefault="00BC4C3E" w:rsidP="00BC4C3E">
            <w:pPr>
              <w:spacing w:after="0" w:line="240" w:lineRule="auto"/>
              <w:jc w:val="right"/>
              <w:rPr>
                <w:ins w:id="2596" w:author="HOUNGUEVOU" w:date="2016-09-29T09:38:00Z"/>
                <w:rFonts w:ascii="Arial" w:eastAsia="Times New Roman" w:hAnsi="Arial" w:cs="Arial"/>
                <w:sz w:val="16"/>
                <w:szCs w:val="16"/>
                <w:lang w:val="fr-FR" w:eastAsia="fr-FR"/>
              </w:rPr>
            </w:pPr>
            <w:ins w:id="2597" w:author="HOUNGUEVOU" w:date="2016-09-29T09:38:00Z">
              <w:r w:rsidRPr="00BC4C3E">
                <w:rPr>
                  <w:rFonts w:ascii="Arial" w:eastAsia="Times New Roman" w:hAnsi="Arial" w:cs="Arial"/>
                  <w:sz w:val="16"/>
                  <w:szCs w:val="16"/>
                  <w:lang w:val="fr-FR" w:eastAsia="fr-FR"/>
                </w:rPr>
                <w:t>85,4</w:t>
              </w:r>
            </w:ins>
          </w:p>
        </w:tc>
        <w:tc>
          <w:tcPr>
            <w:tcW w:w="1701" w:type="dxa"/>
            <w:tcBorders>
              <w:top w:val="nil"/>
              <w:left w:val="nil"/>
              <w:bottom w:val="nil"/>
              <w:right w:val="nil"/>
            </w:tcBorders>
            <w:shd w:val="clear" w:color="auto" w:fill="auto"/>
            <w:noWrap/>
            <w:vAlign w:val="center"/>
            <w:hideMark/>
            <w:tcPrChange w:id="2598" w:author="HOUNGUEVOU" w:date="2016-09-29T09:38:00Z">
              <w:tcPr>
                <w:tcW w:w="1701" w:type="dxa"/>
                <w:tcBorders>
                  <w:top w:val="nil"/>
                  <w:left w:val="nil"/>
                  <w:bottom w:val="nil"/>
                  <w:right w:val="nil"/>
                </w:tcBorders>
                <w:shd w:val="clear" w:color="auto" w:fill="auto"/>
                <w:noWrap/>
                <w:vAlign w:val="center"/>
                <w:hideMark/>
              </w:tcPr>
            </w:tcPrChange>
          </w:tcPr>
          <w:p w14:paraId="53EFAE2F" w14:textId="77777777" w:rsidR="00BC4C3E" w:rsidRPr="00BC4C3E" w:rsidRDefault="00BC4C3E" w:rsidP="00BC4C3E">
            <w:pPr>
              <w:spacing w:after="0" w:line="240" w:lineRule="auto"/>
              <w:jc w:val="right"/>
              <w:rPr>
                <w:ins w:id="2599" w:author="HOUNGUEVOU" w:date="2016-09-29T09:38:00Z"/>
                <w:rFonts w:ascii="Arial" w:eastAsia="Times New Roman" w:hAnsi="Arial" w:cs="Arial"/>
                <w:sz w:val="16"/>
                <w:szCs w:val="16"/>
                <w:lang w:val="fr-FR" w:eastAsia="fr-FR"/>
              </w:rPr>
            </w:pPr>
            <w:ins w:id="2600" w:author="HOUNGUEVOU" w:date="2016-09-29T09:38:00Z">
              <w:r w:rsidRPr="00BC4C3E">
                <w:rPr>
                  <w:rFonts w:ascii="Arial" w:eastAsia="Times New Roman" w:hAnsi="Arial" w:cs="Arial"/>
                  <w:sz w:val="16"/>
                  <w:szCs w:val="16"/>
                  <w:lang w:val="fr-FR" w:eastAsia="fr-FR"/>
                </w:rPr>
                <w:t>48,7</w:t>
              </w:r>
            </w:ins>
          </w:p>
        </w:tc>
        <w:tc>
          <w:tcPr>
            <w:tcW w:w="1701" w:type="dxa"/>
            <w:tcBorders>
              <w:top w:val="nil"/>
              <w:left w:val="nil"/>
              <w:bottom w:val="nil"/>
              <w:right w:val="single" w:sz="4" w:space="0" w:color="auto"/>
            </w:tcBorders>
            <w:shd w:val="clear" w:color="auto" w:fill="auto"/>
            <w:noWrap/>
            <w:vAlign w:val="center"/>
            <w:hideMark/>
            <w:tcPrChange w:id="2601" w:author="HOUNGUEVOU" w:date="2016-09-29T09:38:00Z">
              <w:tcPr>
                <w:tcW w:w="1701" w:type="dxa"/>
                <w:tcBorders>
                  <w:top w:val="nil"/>
                  <w:left w:val="nil"/>
                  <w:bottom w:val="nil"/>
                  <w:right w:val="nil"/>
                </w:tcBorders>
                <w:shd w:val="clear" w:color="auto" w:fill="auto"/>
                <w:noWrap/>
                <w:vAlign w:val="center"/>
                <w:hideMark/>
              </w:tcPr>
            </w:tcPrChange>
          </w:tcPr>
          <w:p w14:paraId="2CFA18E4" w14:textId="77777777" w:rsidR="00BC4C3E" w:rsidRPr="00BC4C3E" w:rsidRDefault="00BC4C3E" w:rsidP="00BC4C3E">
            <w:pPr>
              <w:spacing w:after="0" w:line="240" w:lineRule="auto"/>
              <w:jc w:val="right"/>
              <w:rPr>
                <w:ins w:id="2602" w:author="HOUNGUEVOU" w:date="2016-09-29T09:38:00Z"/>
                <w:rFonts w:ascii="Arial" w:eastAsia="Times New Roman" w:hAnsi="Arial" w:cs="Arial"/>
                <w:sz w:val="16"/>
                <w:szCs w:val="16"/>
                <w:lang w:val="fr-FR" w:eastAsia="fr-FR"/>
              </w:rPr>
            </w:pPr>
            <w:ins w:id="2603" w:author="HOUNGUEVOU" w:date="2016-09-29T09:38:00Z">
              <w:r w:rsidRPr="00BC4C3E">
                <w:rPr>
                  <w:rFonts w:ascii="Arial" w:eastAsia="Times New Roman" w:hAnsi="Arial" w:cs="Arial"/>
                  <w:sz w:val="16"/>
                  <w:szCs w:val="16"/>
                  <w:lang w:val="fr-FR" w:eastAsia="fr-FR"/>
                </w:rPr>
                <w:t>67,2</w:t>
              </w:r>
            </w:ins>
          </w:p>
        </w:tc>
      </w:tr>
      <w:tr w:rsidR="00BC4C3E" w:rsidRPr="00BC4C3E" w14:paraId="3E7F84ED" w14:textId="77777777" w:rsidTr="00BC4C3E">
        <w:trPr>
          <w:trHeight w:val="255"/>
          <w:ins w:id="2604" w:author="HOUNGUEVOU" w:date="2016-09-29T09:38:00Z"/>
          <w:trPrChange w:id="2605"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06"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13B458D" w14:textId="77777777" w:rsidR="00BC4C3E" w:rsidRPr="00BC4C3E" w:rsidRDefault="00BC4C3E" w:rsidP="00BC4C3E">
            <w:pPr>
              <w:spacing w:after="0" w:line="240" w:lineRule="auto"/>
              <w:ind w:firstLineChars="100" w:firstLine="160"/>
              <w:rPr>
                <w:ins w:id="2607" w:author="HOUNGUEVOU" w:date="2016-09-29T09:38:00Z"/>
                <w:rFonts w:ascii="Arial" w:eastAsia="Times New Roman" w:hAnsi="Arial" w:cs="Arial"/>
                <w:sz w:val="16"/>
                <w:szCs w:val="16"/>
                <w:lang w:val="fr-FR" w:eastAsia="fr-FR"/>
              </w:rPr>
            </w:pPr>
            <w:ins w:id="2608" w:author="HOUNGUEVOU" w:date="2016-09-29T09:38:00Z">
              <w:r w:rsidRPr="00BC4C3E">
                <w:rPr>
                  <w:rFonts w:ascii="Arial" w:eastAsia="Times New Roman" w:hAnsi="Arial" w:cs="Arial"/>
                  <w:sz w:val="16"/>
                  <w:szCs w:val="16"/>
                  <w:lang w:val="fr-FR" w:eastAsia="fr-FR"/>
                </w:rPr>
                <w:t>60 ans et plus</w:t>
              </w:r>
            </w:ins>
          </w:p>
        </w:tc>
        <w:tc>
          <w:tcPr>
            <w:tcW w:w="1578" w:type="dxa"/>
            <w:tcBorders>
              <w:top w:val="nil"/>
              <w:left w:val="nil"/>
              <w:bottom w:val="nil"/>
              <w:right w:val="nil"/>
            </w:tcBorders>
            <w:shd w:val="clear" w:color="auto" w:fill="auto"/>
            <w:noWrap/>
            <w:vAlign w:val="center"/>
            <w:hideMark/>
            <w:tcPrChange w:id="2609" w:author="HOUNGUEVOU" w:date="2016-09-29T09:38:00Z">
              <w:tcPr>
                <w:tcW w:w="1578" w:type="dxa"/>
                <w:tcBorders>
                  <w:top w:val="nil"/>
                  <w:left w:val="nil"/>
                  <w:bottom w:val="nil"/>
                  <w:right w:val="nil"/>
                </w:tcBorders>
                <w:shd w:val="clear" w:color="auto" w:fill="auto"/>
                <w:noWrap/>
                <w:vAlign w:val="center"/>
                <w:hideMark/>
              </w:tcPr>
            </w:tcPrChange>
          </w:tcPr>
          <w:p w14:paraId="69E81CB2" w14:textId="77777777" w:rsidR="00BC4C3E" w:rsidRPr="00BC4C3E" w:rsidRDefault="00BC4C3E" w:rsidP="00BC4C3E">
            <w:pPr>
              <w:spacing w:after="0" w:line="240" w:lineRule="auto"/>
              <w:jc w:val="right"/>
              <w:rPr>
                <w:ins w:id="2610" w:author="HOUNGUEVOU" w:date="2016-09-29T09:38:00Z"/>
                <w:rFonts w:ascii="Arial" w:eastAsia="Times New Roman" w:hAnsi="Arial" w:cs="Arial"/>
                <w:sz w:val="16"/>
                <w:szCs w:val="16"/>
                <w:lang w:val="fr-FR" w:eastAsia="fr-FR"/>
              </w:rPr>
            </w:pPr>
            <w:ins w:id="2611" w:author="HOUNGUEVOU" w:date="2016-09-29T09:38:00Z">
              <w:r w:rsidRPr="00BC4C3E">
                <w:rPr>
                  <w:rFonts w:ascii="Arial" w:eastAsia="Times New Roman" w:hAnsi="Arial" w:cs="Arial"/>
                  <w:sz w:val="16"/>
                  <w:szCs w:val="16"/>
                  <w:lang w:val="fr-FR" w:eastAsia="fr-FR"/>
                </w:rPr>
                <w:t>74,3</w:t>
              </w:r>
            </w:ins>
          </w:p>
        </w:tc>
        <w:tc>
          <w:tcPr>
            <w:tcW w:w="1701" w:type="dxa"/>
            <w:tcBorders>
              <w:top w:val="nil"/>
              <w:left w:val="nil"/>
              <w:bottom w:val="nil"/>
              <w:right w:val="nil"/>
            </w:tcBorders>
            <w:shd w:val="clear" w:color="auto" w:fill="auto"/>
            <w:noWrap/>
            <w:vAlign w:val="center"/>
            <w:hideMark/>
            <w:tcPrChange w:id="2612" w:author="HOUNGUEVOU" w:date="2016-09-29T09:38:00Z">
              <w:tcPr>
                <w:tcW w:w="1701" w:type="dxa"/>
                <w:tcBorders>
                  <w:top w:val="nil"/>
                  <w:left w:val="nil"/>
                  <w:bottom w:val="nil"/>
                  <w:right w:val="nil"/>
                </w:tcBorders>
                <w:shd w:val="clear" w:color="auto" w:fill="auto"/>
                <w:noWrap/>
                <w:vAlign w:val="center"/>
                <w:hideMark/>
              </w:tcPr>
            </w:tcPrChange>
          </w:tcPr>
          <w:p w14:paraId="08A1B6C7" w14:textId="77777777" w:rsidR="00BC4C3E" w:rsidRPr="00BC4C3E" w:rsidRDefault="00BC4C3E" w:rsidP="00BC4C3E">
            <w:pPr>
              <w:spacing w:after="0" w:line="240" w:lineRule="auto"/>
              <w:jc w:val="right"/>
              <w:rPr>
                <w:ins w:id="2613" w:author="HOUNGUEVOU" w:date="2016-09-29T09:38:00Z"/>
                <w:rFonts w:ascii="Arial" w:eastAsia="Times New Roman" w:hAnsi="Arial" w:cs="Arial"/>
                <w:sz w:val="16"/>
                <w:szCs w:val="16"/>
                <w:lang w:val="fr-FR" w:eastAsia="fr-FR"/>
              </w:rPr>
            </w:pPr>
            <w:ins w:id="2614" w:author="HOUNGUEVOU" w:date="2016-09-29T09:38:00Z">
              <w:r w:rsidRPr="00BC4C3E">
                <w:rPr>
                  <w:rFonts w:ascii="Arial" w:eastAsia="Times New Roman" w:hAnsi="Arial" w:cs="Arial"/>
                  <w:sz w:val="16"/>
                  <w:szCs w:val="16"/>
                  <w:lang w:val="fr-FR" w:eastAsia="fr-FR"/>
                </w:rPr>
                <w:t>35,5</w:t>
              </w:r>
            </w:ins>
          </w:p>
        </w:tc>
        <w:tc>
          <w:tcPr>
            <w:tcW w:w="1701" w:type="dxa"/>
            <w:tcBorders>
              <w:top w:val="nil"/>
              <w:left w:val="nil"/>
              <w:bottom w:val="nil"/>
              <w:right w:val="single" w:sz="4" w:space="0" w:color="auto"/>
            </w:tcBorders>
            <w:shd w:val="clear" w:color="auto" w:fill="auto"/>
            <w:noWrap/>
            <w:vAlign w:val="center"/>
            <w:hideMark/>
            <w:tcPrChange w:id="2615" w:author="HOUNGUEVOU" w:date="2016-09-29T09:38:00Z">
              <w:tcPr>
                <w:tcW w:w="1701" w:type="dxa"/>
                <w:tcBorders>
                  <w:top w:val="nil"/>
                  <w:left w:val="nil"/>
                  <w:bottom w:val="nil"/>
                  <w:right w:val="nil"/>
                </w:tcBorders>
                <w:shd w:val="clear" w:color="auto" w:fill="auto"/>
                <w:noWrap/>
                <w:vAlign w:val="center"/>
                <w:hideMark/>
              </w:tcPr>
            </w:tcPrChange>
          </w:tcPr>
          <w:p w14:paraId="3EEDA92A" w14:textId="77777777" w:rsidR="00BC4C3E" w:rsidRPr="00BC4C3E" w:rsidRDefault="00BC4C3E" w:rsidP="00BC4C3E">
            <w:pPr>
              <w:spacing w:after="0" w:line="240" w:lineRule="auto"/>
              <w:jc w:val="right"/>
              <w:rPr>
                <w:ins w:id="2616" w:author="HOUNGUEVOU" w:date="2016-09-29T09:38:00Z"/>
                <w:rFonts w:ascii="Arial" w:eastAsia="Times New Roman" w:hAnsi="Arial" w:cs="Arial"/>
                <w:sz w:val="16"/>
                <w:szCs w:val="16"/>
                <w:lang w:val="fr-FR" w:eastAsia="fr-FR"/>
              </w:rPr>
            </w:pPr>
            <w:ins w:id="2617" w:author="HOUNGUEVOU" w:date="2016-09-29T09:38:00Z">
              <w:r w:rsidRPr="00BC4C3E">
                <w:rPr>
                  <w:rFonts w:ascii="Arial" w:eastAsia="Times New Roman" w:hAnsi="Arial" w:cs="Arial"/>
                  <w:sz w:val="16"/>
                  <w:szCs w:val="16"/>
                  <w:lang w:val="fr-FR" w:eastAsia="fr-FR"/>
                </w:rPr>
                <w:t>53,1</w:t>
              </w:r>
            </w:ins>
          </w:p>
        </w:tc>
      </w:tr>
      <w:tr w:rsidR="00BC4C3E" w:rsidRPr="00BC4C3E" w14:paraId="1547219C" w14:textId="77777777" w:rsidTr="00BC4C3E">
        <w:trPr>
          <w:trHeight w:val="255"/>
          <w:ins w:id="2618" w:author="HOUNGUEVOU" w:date="2016-09-29T09:38:00Z"/>
          <w:trPrChange w:id="2619"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20"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D1B5BAE" w14:textId="77777777" w:rsidR="00BC4C3E" w:rsidRPr="00BC4C3E" w:rsidRDefault="00BC4C3E" w:rsidP="00BC4C3E">
            <w:pPr>
              <w:spacing w:after="0" w:line="240" w:lineRule="auto"/>
              <w:rPr>
                <w:ins w:id="2621" w:author="HOUNGUEVOU" w:date="2016-09-29T09:38:00Z"/>
                <w:rFonts w:ascii="Arial" w:eastAsia="Times New Roman" w:hAnsi="Arial" w:cs="Arial"/>
                <w:b/>
                <w:bCs/>
                <w:sz w:val="16"/>
                <w:szCs w:val="16"/>
                <w:lang w:val="fr-FR" w:eastAsia="fr-FR"/>
              </w:rPr>
            </w:pPr>
            <w:ins w:id="2622" w:author="HOUNGUEVOU" w:date="2016-09-29T09:38:00Z">
              <w:r w:rsidRPr="00BC4C3E">
                <w:rPr>
                  <w:rFonts w:ascii="Arial" w:eastAsia="Times New Roman" w:hAnsi="Arial" w:cs="Arial"/>
                  <w:b/>
                  <w:bCs/>
                  <w:sz w:val="16"/>
                  <w:szCs w:val="16"/>
                  <w:lang w:val="fr-FR" w:eastAsia="fr-FR"/>
                </w:rPr>
                <w:t xml:space="preserve">Milieu de résidence </w:t>
              </w:r>
            </w:ins>
          </w:p>
        </w:tc>
        <w:tc>
          <w:tcPr>
            <w:tcW w:w="1578" w:type="dxa"/>
            <w:tcBorders>
              <w:top w:val="nil"/>
              <w:left w:val="nil"/>
              <w:bottom w:val="nil"/>
              <w:right w:val="nil"/>
            </w:tcBorders>
            <w:shd w:val="clear" w:color="auto" w:fill="auto"/>
            <w:noWrap/>
            <w:vAlign w:val="center"/>
            <w:hideMark/>
            <w:tcPrChange w:id="2623" w:author="HOUNGUEVOU" w:date="2016-09-29T09:38:00Z">
              <w:tcPr>
                <w:tcW w:w="1578" w:type="dxa"/>
                <w:tcBorders>
                  <w:top w:val="nil"/>
                  <w:left w:val="nil"/>
                  <w:bottom w:val="nil"/>
                  <w:right w:val="nil"/>
                </w:tcBorders>
                <w:shd w:val="clear" w:color="auto" w:fill="auto"/>
                <w:noWrap/>
                <w:vAlign w:val="center"/>
                <w:hideMark/>
              </w:tcPr>
            </w:tcPrChange>
          </w:tcPr>
          <w:p w14:paraId="5D98E50C" w14:textId="77777777" w:rsidR="00BC4C3E" w:rsidRPr="00BC4C3E" w:rsidRDefault="00BC4C3E" w:rsidP="00BC4C3E">
            <w:pPr>
              <w:spacing w:after="0" w:line="240" w:lineRule="auto"/>
              <w:rPr>
                <w:ins w:id="2624" w:author="HOUNGUEVOU" w:date="2016-09-29T09:38:00Z"/>
                <w:rFonts w:ascii="Arial" w:eastAsia="Times New Roman" w:hAnsi="Arial" w:cs="Arial"/>
                <w:b/>
                <w:bCs/>
                <w:sz w:val="16"/>
                <w:szCs w:val="16"/>
                <w:lang w:val="fr-FR" w:eastAsia="fr-FR"/>
              </w:rPr>
            </w:pPr>
          </w:p>
        </w:tc>
        <w:tc>
          <w:tcPr>
            <w:tcW w:w="1701" w:type="dxa"/>
            <w:tcBorders>
              <w:top w:val="nil"/>
              <w:left w:val="nil"/>
              <w:bottom w:val="nil"/>
              <w:right w:val="nil"/>
            </w:tcBorders>
            <w:shd w:val="clear" w:color="auto" w:fill="auto"/>
            <w:noWrap/>
            <w:vAlign w:val="center"/>
            <w:hideMark/>
            <w:tcPrChange w:id="2625" w:author="HOUNGUEVOU" w:date="2016-09-29T09:38:00Z">
              <w:tcPr>
                <w:tcW w:w="1701" w:type="dxa"/>
                <w:tcBorders>
                  <w:top w:val="nil"/>
                  <w:left w:val="nil"/>
                  <w:bottom w:val="nil"/>
                  <w:right w:val="nil"/>
                </w:tcBorders>
                <w:shd w:val="clear" w:color="auto" w:fill="auto"/>
                <w:noWrap/>
                <w:vAlign w:val="center"/>
                <w:hideMark/>
              </w:tcPr>
            </w:tcPrChange>
          </w:tcPr>
          <w:p w14:paraId="4D97D819" w14:textId="77777777" w:rsidR="00BC4C3E" w:rsidRPr="00BC4C3E" w:rsidRDefault="00BC4C3E" w:rsidP="00BC4C3E">
            <w:pPr>
              <w:spacing w:after="0" w:line="240" w:lineRule="auto"/>
              <w:rPr>
                <w:ins w:id="2626" w:author="HOUNGUEVOU" w:date="2016-09-29T09:38:00Z"/>
                <w:rFonts w:ascii="Times New Roman" w:eastAsia="Times New Roman" w:hAnsi="Times New Roman"/>
                <w:sz w:val="20"/>
                <w:szCs w:val="20"/>
                <w:lang w:val="fr-FR" w:eastAsia="fr-FR"/>
              </w:rPr>
            </w:pPr>
          </w:p>
        </w:tc>
        <w:tc>
          <w:tcPr>
            <w:tcW w:w="1701" w:type="dxa"/>
            <w:tcBorders>
              <w:top w:val="nil"/>
              <w:left w:val="nil"/>
              <w:bottom w:val="nil"/>
              <w:right w:val="single" w:sz="4" w:space="0" w:color="auto"/>
            </w:tcBorders>
            <w:shd w:val="clear" w:color="auto" w:fill="auto"/>
            <w:noWrap/>
            <w:vAlign w:val="center"/>
            <w:hideMark/>
            <w:tcPrChange w:id="2627" w:author="HOUNGUEVOU" w:date="2016-09-29T09:38:00Z">
              <w:tcPr>
                <w:tcW w:w="1701" w:type="dxa"/>
                <w:tcBorders>
                  <w:top w:val="nil"/>
                  <w:left w:val="nil"/>
                  <w:bottom w:val="nil"/>
                  <w:right w:val="nil"/>
                </w:tcBorders>
                <w:shd w:val="clear" w:color="auto" w:fill="auto"/>
                <w:noWrap/>
                <w:vAlign w:val="center"/>
                <w:hideMark/>
              </w:tcPr>
            </w:tcPrChange>
          </w:tcPr>
          <w:p w14:paraId="554A0FA5" w14:textId="77777777" w:rsidR="00BC4C3E" w:rsidRPr="00BC4C3E" w:rsidRDefault="00BC4C3E" w:rsidP="00BC4C3E">
            <w:pPr>
              <w:spacing w:after="0" w:line="240" w:lineRule="auto"/>
              <w:rPr>
                <w:ins w:id="2628" w:author="HOUNGUEVOU" w:date="2016-09-29T09:38:00Z"/>
                <w:rFonts w:ascii="Times New Roman" w:eastAsia="Times New Roman" w:hAnsi="Times New Roman"/>
                <w:sz w:val="20"/>
                <w:szCs w:val="20"/>
                <w:lang w:val="fr-FR" w:eastAsia="fr-FR"/>
              </w:rPr>
            </w:pPr>
          </w:p>
        </w:tc>
      </w:tr>
      <w:tr w:rsidR="00BC4C3E" w:rsidRPr="00BC4C3E" w14:paraId="5C09ACAA" w14:textId="77777777" w:rsidTr="00BC4C3E">
        <w:trPr>
          <w:trHeight w:val="255"/>
          <w:ins w:id="2629" w:author="HOUNGUEVOU" w:date="2016-09-29T09:38:00Z"/>
          <w:trPrChange w:id="2630"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31"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4E10A07" w14:textId="77777777" w:rsidR="00BC4C3E" w:rsidRPr="00BC4C3E" w:rsidRDefault="00BC4C3E" w:rsidP="00BC4C3E">
            <w:pPr>
              <w:spacing w:after="0" w:line="240" w:lineRule="auto"/>
              <w:ind w:firstLineChars="100" w:firstLine="160"/>
              <w:rPr>
                <w:ins w:id="2632" w:author="HOUNGUEVOU" w:date="2016-09-29T09:38:00Z"/>
                <w:rFonts w:ascii="Arial" w:eastAsia="Times New Roman" w:hAnsi="Arial" w:cs="Arial"/>
                <w:sz w:val="16"/>
                <w:szCs w:val="16"/>
                <w:lang w:val="fr-FR" w:eastAsia="fr-FR"/>
              </w:rPr>
            </w:pPr>
            <w:ins w:id="2633" w:author="HOUNGUEVOU" w:date="2016-09-29T09:38:00Z">
              <w:r w:rsidRPr="00BC4C3E">
                <w:rPr>
                  <w:rFonts w:ascii="Arial" w:eastAsia="Times New Roman" w:hAnsi="Arial" w:cs="Arial"/>
                  <w:sz w:val="16"/>
                  <w:szCs w:val="16"/>
                  <w:lang w:val="fr-FR" w:eastAsia="fr-FR"/>
                </w:rPr>
                <w:t xml:space="preserve">Urbain </w:t>
              </w:r>
            </w:ins>
          </w:p>
        </w:tc>
        <w:tc>
          <w:tcPr>
            <w:tcW w:w="1578" w:type="dxa"/>
            <w:tcBorders>
              <w:top w:val="nil"/>
              <w:left w:val="nil"/>
              <w:bottom w:val="nil"/>
              <w:right w:val="nil"/>
            </w:tcBorders>
            <w:shd w:val="clear" w:color="auto" w:fill="auto"/>
            <w:noWrap/>
            <w:vAlign w:val="center"/>
            <w:hideMark/>
            <w:tcPrChange w:id="2634" w:author="HOUNGUEVOU" w:date="2016-09-29T09:38:00Z">
              <w:tcPr>
                <w:tcW w:w="1578" w:type="dxa"/>
                <w:tcBorders>
                  <w:top w:val="nil"/>
                  <w:left w:val="nil"/>
                  <w:bottom w:val="nil"/>
                  <w:right w:val="nil"/>
                </w:tcBorders>
                <w:shd w:val="clear" w:color="auto" w:fill="auto"/>
                <w:noWrap/>
                <w:vAlign w:val="center"/>
                <w:hideMark/>
              </w:tcPr>
            </w:tcPrChange>
          </w:tcPr>
          <w:p w14:paraId="284A9CC4" w14:textId="77777777" w:rsidR="00BC4C3E" w:rsidRPr="00BC4C3E" w:rsidRDefault="00BC4C3E" w:rsidP="00BC4C3E">
            <w:pPr>
              <w:spacing w:after="0" w:line="240" w:lineRule="auto"/>
              <w:jc w:val="right"/>
              <w:rPr>
                <w:ins w:id="2635" w:author="HOUNGUEVOU" w:date="2016-09-29T09:38:00Z"/>
                <w:rFonts w:ascii="Arial" w:eastAsia="Times New Roman" w:hAnsi="Arial" w:cs="Arial"/>
                <w:sz w:val="16"/>
                <w:szCs w:val="16"/>
                <w:lang w:val="fr-FR" w:eastAsia="fr-FR"/>
              </w:rPr>
            </w:pPr>
            <w:ins w:id="2636" w:author="HOUNGUEVOU" w:date="2016-09-29T09:38:00Z">
              <w:r w:rsidRPr="00BC4C3E">
                <w:rPr>
                  <w:rFonts w:ascii="Arial" w:eastAsia="Times New Roman" w:hAnsi="Arial" w:cs="Arial"/>
                  <w:sz w:val="16"/>
                  <w:szCs w:val="16"/>
                  <w:lang w:val="fr-FR" w:eastAsia="fr-FR"/>
                </w:rPr>
                <w:t>55,4</w:t>
              </w:r>
            </w:ins>
          </w:p>
        </w:tc>
        <w:tc>
          <w:tcPr>
            <w:tcW w:w="1701" w:type="dxa"/>
            <w:tcBorders>
              <w:top w:val="nil"/>
              <w:left w:val="nil"/>
              <w:bottom w:val="nil"/>
              <w:right w:val="nil"/>
            </w:tcBorders>
            <w:shd w:val="clear" w:color="auto" w:fill="auto"/>
            <w:noWrap/>
            <w:vAlign w:val="center"/>
            <w:hideMark/>
            <w:tcPrChange w:id="2637" w:author="HOUNGUEVOU" w:date="2016-09-29T09:38:00Z">
              <w:tcPr>
                <w:tcW w:w="1701" w:type="dxa"/>
                <w:tcBorders>
                  <w:top w:val="nil"/>
                  <w:left w:val="nil"/>
                  <w:bottom w:val="nil"/>
                  <w:right w:val="nil"/>
                </w:tcBorders>
                <w:shd w:val="clear" w:color="auto" w:fill="auto"/>
                <w:noWrap/>
                <w:vAlign w:val="center"/>
                <w:hideMark/>
              </w:tcPr>
            </w:tcPrChange>
          </w:tcPr>
          <w:p w14:paraId="516CC619" w14:textId="77777777" w:rsidR="00BC4C3E" w:rsidRPr="00BC4C3E" w:rsidRDefault="00BC4C3E" w:rsidP="00BC4C3E">
            <w:pPr>
              <w:spacing w:after="0" w:line="240" w:lineRule="auto"/>
              <w:jc w:val="right"/>
              <w:rPr>
                <w:ins w:id="2638" w:author="HOUNGUEVOU" w:date="2016-09-29T09:38:00Z"/>
                <w:rFonts w:ascii="Arial" w:eastAsia="Times New Roman" w:hAnsi="Arial" w:cs="Arial"/>
                <w:sz w:val="16"/>
                <w:szCs w:val="16"/>
                <w:lang w:val="fr-FR" w:eastAsia="fr-FR"/>
              </w:rPr>
            </w:pPr>
            <w:ins w:id="2639" w:author="HOUNGUEVOU" w:date="2016-09-29T09:38:00Z">
              <w:r w:rsidRPr="00BC4C3E">
                <w:rPr>
                  <w:rFonts w:ascii="Arial" w:eastAsia="Times New Roman" w:hAnsi="Arial" w:cs="Arial"/>
                  <w:sz w:val="16"/>
                  <w:szCs w:val="16"/>
                  <w:lang w:val="fr-FR" w:eastAsia="fr-FR"/>
                </w:rPr>
                <w:t>38,6</w:t>
              </w:r>
            </w:ins>
          </w:p>
        </w:tc>
        <w:tc>
          <w:tcPr>
            <w:tcW w:w="1701" w:type="dxa"/>
            <w:tcBorders>
              <w:top w:val="nil"/>
              <w:left w:val="nil"/>
              <w:bottom w:val="nil"/>
              <w:right w:val="single" w:sz="4" w:space="0" w:color="auto"/>
            </w:tcBorders>
            <w:shd w:val="clear" w:color="auto" w:fill="auto"/>
            <w:noWrap/>
            <w:vAlign w:val="center"/>
            <w:hideMark/>
            <w:tcPrChange w:id="2640" w:author="HOUNGUEVOU" w:date="2016-09-29T09:38:00Z">
              <w:tcPr>
                <w:tcW w:w="1701" w:type="dxa"/>
                <w:tcBorders>
                  <w:top w:val="nil"/>
                  <w:left w:val="nil"/>
                  <w:bottom w:val="nil"/>
                  <w:right w:val="nil"/>
                </w:tcBorders>
                <w:shd w:val="clear" w:color="auto" w:fill="auto"/>
                <w:noWrap/>
                <w:vAlign w:val="center"/>
                <w:hideMark/>
              </w:tcPr>
            </w:tcPrChange>
          </w:tcPr>
          <w:p w14:paraId="54F87E14" w14:textId="77777777" w:rsidR="00BC4C3E" w:rsidRPr="00BC4C3E" w:rsidRDefault="00BC4C3E" w:rsidP="00BC4C3E">
            <w:pPr>
              <w:spacing w:after="0" w:line="240" w:lineRule="auto"/>
              <w:jc w:val="right"/>
              <w:rPr>
                <w:ins w:id="2641" w:author="HOUNGUEVOU" w:date="2016-09-29T09:38:00Z"/>
                <w:rFonts w:ascii="Arial" w:eastAsia="Times New Roman" w:hAnsi="Arial" w:cs="Arial"/>
                <w:sz w:val="16"/>
                <w:szCs w:val="16"/>
                <w:lang w:val="fr-FR" w:eastAsia="fr-FR"/>
              </w:rPr>
            </w:pPr>
            <w:ins w:id="2642" w:author="HOUNGUEVOU" w:date="2016-09-29T09:38:00Z">
              <w:r w:rsidRPr="00BC4C3E">
                <w:rPr>
                  <w:rFonts w:ascii="Arial" w:eastAsia="Times New Roman" w:hAnsi="Arial" w:cs="Arial"/>
                  <w:sz w:val="16"/>
                  <w:szCs w:val="16"/>
                  <w:lang w:val="fr-FR" w:eastAsia="fr-FR"/>
                </w:rPr>
                <w:t>46,7</w:t>
              </w:r>
            </w:ins>
          </w:p>
        </w:tc>
      </w:tr>
      <w:tr w:rsidR="00BC4C3E" w:rsidRPr="00BC4C3E" w14:paraId="2F5036D9" w14:textId="77777777" w:rsidTr="00BC4C3E">
        <w:trPr>
          <w:trHeight w:val="255"/>
          <w:ins w:id="2643" w:author="HOUNGUEVOU" w:date="2016-09-29T09:38:00Z"/>
          <w:trPrChange w:id="2644"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45"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7A31E912" w14:textId="77777777" w:rsidR="00BC4C3E" w:rsidRPr="00BC4C3E" w:rsidRDefault="00BC4C3E" w:rsidP="00BC4C3E">
            <w:pPr>
              <w:spacing w:after="0" w:line="240" w:lineRule="auto"/>
              <w:ind w:firstLineChars="100" w:firstLine="160"/>
              <w:rPr>
                <w:ins w:id="2646" w:author="HOUNGUEVOU" w:date="2016-09-29T09:38:00Z"/>
                <w:rFonts w:ascii="Arial" w:eastAsia="Times New Roman" w:hAnsi="Arial" w:cs="Arial"/>
                <w:sz w:val="16"/>
                <w:szCs w:val="16"/>
                <w:lang w:val="fr-FR" w:eastAsia="fr-FR"/>
              </w:rPr>
            </w:pPr>
            <w:ins w:id="2647" w:author="HOUNGUEVOU" w:date="2016-09-29T09:38:00Z">
              <w:r w:rsidRPr="00BC4C3E">
                <w:rPr>
                  <w:rFonts w:ascii="Arial" w:eastAsia="Times New Roman" w:hAnsi="Arial" w:cs="Arial"/>
                  <w:sz w:val="16"/>
                  <w:szCs w:val="16"/>
                  <w:lang w:val="fr-FR" w:eastAsia="fr-FR"/>
                </w:rPr>
                <w:t>Rural</w:t>
              </w:r>
            </w:ins>
          </w:p>
        </w:tc>
        <w:tc>
          <w:tcPr>
            <w:tcW w:w="1578" w:type="dxa"/>
            <w:tcBorders>
              <w:top w:val="nil"/>
              <w:left w:val="nil"/>
              <w:bottom w:val="nil"/>
              <w:right w:val="nil"/>
            </w:tcBorders>
            <w:shd w:val="clear" w:color="auto" w:fill="auto"/>
            <w:noWrap/>
            <w:vAlign w:val="center"/>
            <w:hideMark/>
            <w:tcPrChange w:id="2648" w:author="HOUNGUEVOU" w:date="2016-09-29T09:38:00Z">
              <w:tcPr>
                <w:tcW w:w="1578" w:type="dxa"/>
                <w:tcBorders>
                  <w:top w:val="nil"/>
                  <w:left w:val="nil"/>
                  <w:bottom w:val="nil"/>
                  <w:right w:val="nil"/>
                </w:tcBorders>
                <w:shd w:val="clear" w:color="auto" w:fill="auto"/>
                <w:noWrap/>
                <w:vAlign w:val="center"/>
                <w:hideMark/>
              </w:tcPr>
            </w:tcPrChange>
          </w:tcPr>
          <w:p w14:paraId="67C74648" w14:textId="77777777" w:rsidR="00BC4C3E" w:rsidRPr="00BC4C3E" w:rsidRDefault="00BC4C3E" w:rsidP="00BC4C3E">
            <w:pPr>
              <w:spacing w:after="0" w:line="240" w:lineRule="auto"/>
              <w:jc w:val="right"/>
              <w:rPr>
                <w:ins w:id="2649" w:author="HOUNGUEVOU" w:date="2016-09-29T09:38:00Z"/>
                <w:rFonts w:ascii="Arial" w:eastAsia="Times New Roman" w:hAnsi="Arial" w:cs="Arial"/>
                <w:sz w:val="16"/>
                <w:szCs w:val="16"/>
                <w:lang w:val="fr-FR" w:eastAsia="fr-FR"/>
              </w:rPr>
            </w:pPr>
            <w:ins w:id="2650" w:author="HOUNGUEVOU" w:date="2016-09-29T09:38:00Z">
              <w:r w:rsidRPr="00BC4C3E">
                <w:rPr>
                  <w:rFonts w:ascii="Arial" w:eastAsia="Times New Roman" w:hAnsi="Arial" w:cs="Arial"/>
                  <w:sz w:val="16"/>
                  <w:szCs w:val="16"/>
                  <w:lang w:val="fr-FR" w:eastAsia="fr-FR"/>
                </w:rPr>
                <w:t>62,2</w:t>
              </w:r>
            </w:ins>
          </w:p>
        </w:tc>
        <w:tc>
          <w:tcPr>
            <w:tcW w:w="1701" w:type="dxa"/>
            <w:tcBorders>
              <w:top w:val="nil"/>
              <w:left w:val="nil"/>
              <w:bottom w:val="nil"/>
              <w:right w:val="nil"/>
            </w:tcBorders>
            <w:shd w:val="clear" w:color="auto" w:fill="auto"/>
            <w:noWrap/>
            <w:vAlign w:val="center"/>
            <w:hideMark/>
            <w:tcPrChange w:id="2651" w:author="HOUNGUEVOU" w:date="2016-09-29T09:38:00Z">
              <w:tcPr>
                <w:tcW w:w="1701" w:type="dxa"/>
                <w:tcBorders>
                  <w:top w:val="nil"/>
                  <w:left w:val="nil"/>
                  <w:bottom w:val="nil"/>
                  <w:right w:val="nil"/>
                </w:tcBorders>
                <w:shd w:val="clear" w:color="auto" w:fill="auto"/>
                <w:noWrap/>
                <w:vAlign w:val="center"/>
                <w:hideMark/>
              </w:tcPr>
            </w:tcPrChange>
          </w:tcPr>
          <w:p w14:paraId="62E023FA" w14:textId="77777777" w:rsidR="00BC4C3E" w:rsidRPr="00BC4C3E" w:rsidRDefault="00BC4C3E" w:rsidP="00BC4C3E">
            <w:pPr>
              <w:spacing w:after="0" w:line="240" w:lineRule="auto"/>
              <w:jc w:val="right"/>
              <w:rPr>
                <w:ins w:id="2652" w:author="HOUNGUEVOU" w:date="2016-09-29T09:38:00Z"/>
                <w:rFonts w:ascii="Arial" w:eastAsia="Times New Roman" w:hAnsi="Arial" w:cs="Arial"/>
                <w:sz w:val="16"/>
                <w:szCs w:val="16"/>
                <w:lang w:val="fr-FR" w:eastAsia="fr-FR"/>
              </w:rPr>
            </w:pPr>
            <w:ins w:id="2653" w:author="HOUNGUEVOU" w:date="2016-09-29T09:38:00Z">
              <w:r w:rsidRPr="00BC4C3E">
                <w:rPr>
                  <w:rFonts w:ascii="Arial" w:eastAsia="Times New Roman" w:hAnsi="Arial" w:cs="Arial"/>
                  <w:sz w:val="16"/>
                  <w:szCs w:val="16"/>
                  <w:lang w:val="fr-FR" w:eastAsia="fr-FR"/>
                </w:rPr>
                <w:t>37,2</w:t>
              </w:r>
            </w:ins>
          </w:p>
        </w:tc>
        <w:tc>
          <w:tcPr>
            <w:tcW w:w="1701" w:type="dxa"/>
            <w:tcBorders>
              <w:top w:val="nil"/>
              <w:left w:val="nil"/>
              <w:bottom w:val="nil"/>
              <w:right w:val="single" w:sz="4" w:space="0" w:color="auto"/>
            </w:tcBorders>
            <w:shd w:val="clear" w:color="auto" w:fill="auto"/>
            <w:noWrap/>
            <w:vAlign w:val="center"/>
            <w:hideMark/>
            <w:tcPrChange w:id="2654" w:author="HOUNGUEVOU" w:date="2016-09-29T09:38:00Z">
              <w:tcPr>
                <w:tcW w:w="1701" w:type="dxa"/>
                <w:tcBorders>
                  <w:top w:val="nil"/>
                  <w:left w:val="nil"/>
                  <w:bottom w:val="nil"/>
                  <w:right w:val="nil"/>
                </w:tcBorders>
                <w:shd w:val="clear" w:color="auto" w:fill="auto"/>
                <w:noWrap/>
                <w:vAlign w:val="center"/>
                <w:hideMark/>
              </w:tcPr>
            </w:tcPrChange>
          </w:tcPr>
          <w:p w14:paraId="4BD11645" w14:textId="77777777" w:rsidR="00BC4C3E" w:rsidRPr="00BC4C3E" w:rsidRDefault="00BC4C3E" w:rsidP="00BC4C3E">
            <w:pPr>
              <w:spacing w:after="0" w:line="240" w:lineRule="auto"/>
              <w:jc w:val="right"/>
              <w:rPr>
                <w:ins w:id="2655" w:author="HOUNGUEVOU" w:date="2016-09-29T09:38:00Z"/>
                <w:rFonts w:ascii="Arial" w:eastAsia="Times New Roman" w:hAnsi="Arial" w:cs="Arial"/>
                <w:sz w:val="16"/>
                <w:szCs w:val="16"/>
                <w:lang w:val="fr-FR" w:eastAsia="fr-FR"/>
              </w:rPr>
            </w:pPr>
            <w:ins w:id="2656" w:author="HOUNGUEVOU" w:date="2016-09-29T09:38:00Z">
              <w:r w:rsidRPr="00BC4C3E">
                <w:rPr>
                  <w:rFonts w:ascii="Arial" w:eastAsia="Times New Roman" w:hAnsi="Arial" w:cs="Arial"/>
                  <w:sz w:val="16"/>
                  <w:szCs w:val="16"/>
                  <w:lang w:val="fr-FR" w:eastAsia="fr-FR"/>
                </w:rPr>
                <w:t>49,2</w:t>
              </w:r>
            </w:ins>
          </w:p>
        </w:tc>
      </w:tr>
      <w:tr w:rsidR="00BC4C3E" w:rsidRPr="00BC4C3E" w14:paraId="511175DE" w14:textId="77777777" w:rsidTr="00BC4C3E">
        <w:trPr>
          <w:trHeight w:val="255"/>
          <w:ins w:id="2657" w:author="HOUNGUEVOU" w:date="2016-09-29T09:38:00Z"/>
          <w:trPrChange w:id="2658"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59"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354FE3F" w14:textId="77777777" w:rsidR="00BC4C3E" w:rsidRPr="00BC4C3E" w:rsidRDefault="00BC4C3E" w:rsidP="00BC4C3E">
            <w:pPr>
              <w:spacing w:after="0" w:line="240" w:lineRule="auto"/>
              <w:rPr>
                <w:ins w:id="2660" w:author="HOUNGUEVOU" w:date="2016-09-29T09:38:00Z"/>
                <w:rFonts w:ascii="Arial" w:eastAsia="Times New Roman" w:hAnsi="Arial" w:cs="Arial"/>
                <w:b/>
                <w:bCs/>
                <w:sz w:val="16"/>
                <w:szCs w:val="16"/>
                <w:lang w:val="fr-FR" w:eastAsia="fr-FR"/>
              </w:rPr>
            </w:pPr>
            <w:ins w:id="2661" w:author="HOUNGUEVOU" w:date="2016-09-29T09:38:00Z">
              <w:r w:rsidRPr="00BC4C3E">
                <w:rPr>
                  <w:rFonts w:ascii="Arial" w:eastAsia="Times New Roman" w:hAnsi="Arial" w:cs="Arial"/>
                  <w:b/>
                  <w:bCs/>
                  <w:sz w:val="16"/>
                  <w:szCs w:val="16"/>
                  <w:lang w:val="fr-FR" w:eastAsia="fr-FR"/>
                </w:rPr>
                <w:t>Niveau d'instruction</w:t>
              </w:r>
            </w:ins>
          </w:p>
        </w:tc>
        <w:tc>
          <w:tcPr>
            <w:tcW w:w="1578" w:type="dxa"/>
            <w:tcBorders>
              <w:top w:val="nil"/>
              <w:left w:val="nil"/>
              <w:bottom w:val="nil"/>
              <w:right w:val="nil"/>
            </w:tcBorders>
            <w:shd w:val="clear" w:color="auto" w:fill="auto"/>
            <w:noWrap/>
            <w:vAlign w:val="center"/>
            <w:hideMark/>
            <w:tcPrChange w:id="2662" w:author="HOUNGUEVOU" w:date="2016-09-29T09:38:00Z">
              <w:tcPr>
                <w:tcW w:w="1578" w:type="dxa"/>
                <w:tcBorders>
                  <w:top w:val="nil"/>
                  <w:left w:val="nil"/>
                  <w:bottom w:val="nil"/>
                  <w:right w:val="nil"/>
                </w:tcBorders>
                <w:shd w:val="clear" w:color="auto" w:fill="auto"/>
                <w:noWrap/>
                <w:vAlign w:val="center"/>
                <w:hideMark/>
              </w:tcPr>
            </w:tcPrChange>
          </w:tcPr>
          <w:p w14:paraId="5EAA8170" w14:textId="77777777" w:rsidR="00BC4C3E" w:rsidRPr="00BC4C3E" w:rsidRDefault="00BC4C3E" w:rsidP="00BC4C3E">
            <w:pPr>
              <w:spacing w:after="0" w:line="240" w:lineRule="auto"/>
              <w:rPr>
                <w:ins w:id="2663" w:author="HOUNGUEVOU" w:date="2016-09-29T09:38:00Z"/>
                <w:rFonts w:ascii="Arial" w:eastAsia="Times New Roman" w:hAnsi="Arial" w:cs="Arial"/>
                <w:b/>
                <w:bCs/>
                <w:sz w:val="16"/>
                <w:szCs w:val="16"/>
                <w:lang w:val="fr-FR" w:eastAsia="fr-FR"/>
              </w:rPr>
            </w:pPr>
          </w:p>
        </w:tc>
        <w:tc>
          <w:tcPr>
            <w:tcW w:w="1701" w:type="dxa"/>
            <w:tcBorders>
              <w:top w:val="nil"/>
              <w:left w:val="nil"/>
              <w:bottom w:val="nil"/>
              <w:right w:val="nil"/>
            </w:tcBorders>
            <w:shd w:val="clear" w:color="auto" w:fill="auto"/>
            <w:noWrap/>
            <w:vAlign w:val="center"/>
            <w:hideMark/>
            <w:tcPrChange w:id="2664" w:author="HOUNGUEVOU" w:date="2016-09-29T09:38:00Z">
              <w:tcPr>
                <w:tcW w:w="1701" w:type="dxa"/>
                <w:tcBorders>
                  <w:top w:val="nil"/>
                  <w:left w:val="nil"/>
                  <w:bottom w:val="nil"/>
                  <w:right w:val="nil"/>
                </w:tcBorders>
                <w:shd w:val="clear" w:color="auto" w:fill="auto"/>
                <w:noWrap/>
                <w:vAlign w:val="center"/>
                <w:hideMark/>
              </w:tcPr>
            </w:tcPrChange>
          </w:tcPr>
          <w:p w14:paraId="4E349BA0" w14:textId="77777777" w:rsidR="00BC4C3E" w:rsidRPr="00BC4C3E" w:rsidRDefault="00BC4C3E" w:rsidP="00BC4C3E">
            <w:pPr>
              <w:spacing w:after="0" w:line="240" w:lineRule="auto"/>
              <w:rPr>
                <w:ins w:id="2665" w:author="HOUNGUEVOU" w:date="2016-09-29T09:38:00Z"/>
                <w:rFonts w:ascii="Times New Roman" w:eastAsia="Times New Roman" w:hAnsi="Times New Roman"/>
                <w:sz w:val="20"/>
                <w:szCs w:val="20"/>
                <w:lang w:val="fr-FR" w:eastAsia="fr-FR"/>
              </w:rPr>
            </w:pPr>
          </w:p>
        </w:tc>
        <w:tc>
          <w:tcPr>
            <w:tcW w:w="1701" w:type="dxa"/>
            <w:tcBorders>
              <w:top w:val="nil"/>
              <w:left w:val="nil"/>
              <w:bottom w:val="nil"/>
              <w:right w:val="single" w:sz="4" w:space="0" w:color="auto"/>
            </w:tcBorders>
            <w:shd w:val="clear" w:color="auto" w:fill="auto"/>
            <w:noWrap/>
            <w:vAlign w:val="center"/>
            <w:hideMark/>
            <w:tcPrChange w:id="2666" w:author="HOUNGUEVOU" w:date="2016-09-29T09:38:00Z">
              <w:tcPr>
                <w:tcW w:w="1701" w:type="dxa"/>
                <w:tcBorders>
                  <w:top w:val="nil"/>
                  <w:left w:val="nil"/>
                  <w:bottom w:val="nil"/>
                  <w:right w:val="nil"/>
                </w:tcBorders>
                <w:shd w:val="clear" w:color="auto" w:fill="auto"/>
                <w:noWrap/>
                <w:vAlign w:val="center"/>
                <w:hideMark/>
              </w:tcPr>
            </w:tcPrChange>
          </w:tcPr>
          <w:p w14:paraId="53431F37" w14:textId="77777777" w:rsidR="00BC4C3E" w:rsidRPr="00BC4C3E" w:rsidRDefault="00BC4C3E" w:rsidP="00BC4C3E">
            <w:pPr>
              <w:spacing w:after="0" w:line="240" w:lineRule="auto"/>
              <w:rPr>
                <w:ins w:id="2667" w:author="HOUNGUEVOU" w:date="2016-09-29T09:38:00Z"/>
                <w:rFonts w:ascii="Times New Roman" w:eastAsia="Times New Roman" w:hAnsi="Times New Roman"/>
                <w:sz w:val="20"/>
                <w:szCs w:val="20"/>
                <w:lang w:val="fr-FR" w:eastAsia="fr-FR"/>
              </w:rPr>
            </w:pPr>
          </w:p>
        </w:tc>
      </w:tr>
      <w:tr w:rsidR="00BC4C3E" w:rsidRPr="00BC4C3E" w14:paraId="4E0F9AA5" w14:textId="77777777" w:rsidTr="00BC4C3E">
        <w:trPr>
          <w:trHeight w:val="255"/>
          <w:ins w:id="2668" w:author="HOUNGUEVOU" w:date="2016-09-29T09:38:00Z"/>
          <w:trPrChange w:id="2669"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70"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25E3AD47" w14:textId="77777777" w:rsidR="00BC4C3E" w:rsidRPr="00BC4C3E" w:rsidRDefault="00BC4C3E" w:rsidP="00BC4C3E">
            <w:pPr>
              <w:spacing w:after="0" w:line="240" w:lineRule="auto"/>
              <w:ind w:firstLineChars="100" w:firstLine="160"/>
              <w:rPr>
                <w:ins w:id="2671" w:author="HOUNGUEVOU" w:date="2016-09-29T09:38:00Z"/>
                <w:rFonts w:ascii="Arial" w:eastAsia="Times New Roman" w:hAnsi="Arial" w:cs="Arial"/>
                <w:sz w:val="16"/>
                <w:szCs w:val="16"/>
                <w:lang w:val="fr-FR" w:eastAsia="fr-FR"/>
              </w:rPr>
            </w:pPr>
            <w:ins w:id="2672" w:author="HOUNGUEVOU" w:date="2016-09-29T09:38:00Z">
              <w:r w:rsidRPr="00BC4C3E">
                <w:rPr>
                  <w:rFonts w:ascii="Arial" w:eastAsia="Times New Roman" w:hAnsi="Arial" w:cs="Arial"/>
                  <w:sz w:val="16"/>
                  <w:szCs w:val="16"/>
                  <w:lang w:val="fr-FR" w:eastAsia="fr-FR"/>
                </w:rPr>
                <w:t>Aucun</w:t>
              </w:r>
            </w:ins>
          </w:p>
        </w:tc>
        <w:tc>
          <w:tcPr>
            <w:tcW w:w="1578" w:type="dxa"/>
            <w:tcBorders>
              <w:top w:val="nil"/>
              <w:left w:val="nil"/>
              <w:bottom w:val="nil"/>
              <w:right w:val="nil"/>
            </w:tcBorders>
            <w:shd w:val="clear" w:color="auto" w:fill="auto"/>
            <w:noWrap/>
            <w:vAlign w:val="center"/>
            <w:hideMark/>
            <w:tcPrChange w:id="2673" w:author="HOUNGUEVOU" w:date="2016-09-29T09:38:00Z">
              <w:tcPr>
                <w:tcW w:w="1578" w:type="dxa"/>
                <w:tcBorders>
                  <w:top w:val="nil"/>
                  <w:left w:val="nil"/>
                  <w:bottom w:val="nil"/>
                  <w:right w:val="nil"/>
                </w:tcBorders>
                <w:shd w:val="clear" w:color="auto" w:fill="auto"/>
                <w:noWrap/>
                <w:vAlign w:val="center"/>
                <w:hideMark/>
              </w:tcPr>
            </w:tcPrChange>
          </w:tcPr>
          <w:p w14:paraId="2A7B384A" w14:textId="77777777" w:rsidR="00BC4C3E" w:rsidRPr="00BC4C3E" w:rsidRDefault="00BC4C3E" w:rsidP="00BC4C3E">
            <w:pPr>
              <w:spacing w:after="0" w:line="240" w:lineRule="auto"/>
              <w:jc w:val="right"/>
              <w:rPr>
                <w:ins w:id="2674" w:author="HOUNGUEVOU" w:date="2016-09-29T09:38:00Z"/>
                <w:rFonts w:ascii="Arial" w:eastAsia="Times New Roman" w:hAnsi="Arial" w:cs="Arial"/>
                <w:sz w:val="16"/>
                <w:szCs w:val="16"/>
                <w:lang w:val="fr-FR" w:eastAsia="fr-FR"/>
              </w:rPr>
            </w:pPr>
            <w:ins w:id="2675" w:author="HOUNGUEVOU" w:date="2016-09-29T09:38:00Z">
              <w:r w:rsidRPr="00BC4C3E">
                <w:rPr>
                  <w:rFonts w:ascii="Arial" w:eastAsia="Times New Roman" w:hAnsi="Arial" w:cs="Arial"/>
                  <w:sz w:val="16"/>
                  <w:szCs w:val="16"/>
                  <w:lang w:val="fr-FR" w:eastAsia="fr-FR"/>
                </w:rPr>
                <w:t>85,1</w:t>
              </w:r>
            </w:ins>
          </w:p>
        </w:tc>
        <w:tc>
          <w:tcPr>
            <w:tcW w:w="1701" w:type="dxa"/>
            <w:tcBorders>
              <w:top w:val="nil"/>
              <w:left w:val="nil"/>
              <w:bottom w:val="nil"/>
              <w:right w:val="nil"/>
            </w:tcBorders>
            <w:shd w:val="clear" w:color="auto" w:fill="auto"/>
            <w:noWrap/>
            <w:vAlign w:val="center"/>
            <w:hideMark/>
            <w:tcPrChange w:id="2676" w:author="HOUNGUEVOU" w:date="2016-09-29T09:38:00Z">
              <w:tcPr>
                <w:tcW w:w="1701" w:type="dxa"/>
                <w:tcBorders>
                  <w:top w:val="nil"/>
                  <w:left w:val="nil"/>
                  <w:bottom w:val="nil"/>
                  <w:right w:val="nil"/>
                </w:tcBorders>
                <w:shd w:val="clear" w:color="auto" w:fill="auto"/>
                <w:noWrap/>
                <w:vAlign w:val="center"/>
                <w:hideMark/>
              </w:tcPr>
            </w:tcPrChange>
          </w:tcPr>
          <w:p w14:paraId="542B2AE6" w14:textId="77777777" w:rsidR="00BC4C3E" w:rsidRPr="00BC4C3E" w:rsidRDefault="00BC4C3E" w:rsidP="00BC4C3E">
            <w:pPr>
              <w:spacing w:after="0" w:line="240" w:lineRule="auto"/>
              <w:jc w:val="right"/>
              <w:rPr>
                <w:ins w:id="2677" w:author="HOUNGUEVOU" w:date="2016-09-29T09:38:00Z"/>
                <w:rFonts w:ascii="Arial" w:eastAsia="Times New Roman" w:hAnsi="Arial" w:cs="Arial"/>
                <w:sz w:val="16"/>
                <w:szCs w:val="16"/>
                <w:lang w:val="fr-FR" w:eastAsia="fr-FR"/>
              </w:rPr>
            </w:pPr>
            <w:ins w:id="2678" w:author="HOUNGUEVOU" w:date="2016-09-29T09:38:00Z">
              <w:r w:rsidRPr="00BC4C3E">
                <w:rPr>
                  <w:rFonts w:ascii="Arial" w:eastAsia="Times New Roman" w:hAnsi="Arial" w:cs="Arial"/>
                  <w:sz w:val="16"/>
                  <w:szCs w:val="16"/>
                  <w:lang w:val="fr-FR" w:eastAsia="fr-FR"/>
                </w:rPr>
                <w:t>43,2</w:t>
              </w:r>
            </w:ins>
          </w:p>
        </w:tc>
        <w:tc>
          <w:tcPr>
            <w:tcW w:w="1701" w:type="dxa"/>
            <w:tcBorders>
              <w:top w:val="nil"/>
              <w:left w:val="nil"/>
              <w:bottom w:val="nil"/>
              <w:right w:val="single" w:sz="4" w:space="0" w:color="auto"/>
            </w:tcBorders>
            <w:shd w:val="clear" w:color="auto" w:fill="auto"/>
            <w:noWrap/>
            <w:vAlign w:val="center"/>
            <w:hideMark/>
            <w:tcPrChange w:id="2679" w:author="HOUNGUEVOU" w:date="2016-09-29T09:38:00Z">
              <w:tcPr>
                <w:tcW w:w="1701" w:type="dxa"/>
                <w:tcBorders>
                  <w:top w:val="nil"/>
                  <w:left w:val="nil"/>
                  <w:bottom w:val="nil"/>
                  <w:right w:val="nil"/>
                </w:tcBorders>
                <w:shd w:val="clear" w:color="auto" w:fill="auto"/>
                <w:noWrap/>
                <w:vAlign w:val="center"/>
                <w:hideMark/>
              </w:tcPr>
            </w:tcPrChange>
          </w:tcPr>
          <w:p w14:paraId="1719A65A" w14:textId="77777777" w:rsidR="00BC4C3E" w:rsidRPr="00BC4C3E" w:rsidRDefault="00BC4C3E" w:rsidP="00BC4C3E">
            <w:pPr>
              <w:spacing w:after="0" w:line="240" w:lineRule="auto"/>
              <w:jc w:val="right"/>
              <w:rPr>
                <w:ins w:id="2680" w:author="HOUNGUEVOU" w:date="2016-09-29T09:38:00Z"/>
                <w:rFonts w:ascii="Arial" w:eastAsia="Times New Roman" w:hAnsi="Arial" w:cs="Arial"/>
                <w:sz w:val="16"/>
                <w:szCs w:val="16"/>
                <w:lang w:val="fr-FR" w:eastAsia="fr-FR"/>
              </w:rPr>
            </w:pPr>
            <w:ins w:id="2681" w:author="HOUNGUEVOU" w:date="2016-09-29T09:38:00Z">
              <w:r w:rsidRPr="00BC4C3E">
                <w:rPr>
                  <w:rFonts w:ascii="Arial" w:eastAsia="Times New Roman" w:hAnsi="Arial" w:cs="Arial"/>
                  <w:sz w:val="16"/>
                  <w:szCs w:val="16"/>
                  <w:lang w:val="fr-FR" w:eastAsia="fr-FR"/>
                </w:rPr>
                <w:t>58,9</w:t>
              </w:r>
            </w:ins>
          </w:p>
        </w:tc>
      </w:tr>
      <w:tr w:rsidR="00BC4C3E" w:rsidRPr="00BC4C3E" w14:paraId="680F642F" w14:textId="77777777" w:rsidTr="00BC4C3E">
        <w:trPr>
          <w:trHeight w:val="255"/>
          <w:ins w:id="2682" w:author="HOUNGUEVOU" w:date="2016-09-29T09:38:00Z"/>
          <w:trPrChange w:id="2683"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84"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47AC7E83" w14:textId="77777777" w:rsidR="00BC4C3E" w:rsidRPr="00BC4C3E" w:rsidRDefault="00BC4C3E" w:rsidP="00BC4C3E">
            <w:pPr>
              <w:spacing w:after="0" w:line="240" w:lineRule="auto"/>
              <w:ind w:firstLineChars="100" w:firstLine="160"/>
              <w:rPr>
                <w:ins w:id="2685" w:author="HOUNGUEVOU" w:date="2016-09-29T09:38:00Z"/>
                <w:rFonts w:ascii="Arial" w:eastAsia="Times New Roman" w:hAnsi="Arial" w:cs="Arial"/>
                <w:sz w:val="16"/>
                <w:szCs w:val="16"/>
                <w:lang w:val="fr-FR" w:eastAsia="fr-FR"/>
              </w:rPr>
            </w:pPr>
            <w:ins w:id="2686" w:author="HOUNGUEVOU" w:date="2016-09-29T09:38:00Z">
              <w:r w:rsidRPr="00BC4C3E">
                <w:rPr>
                  <w:rFonts w:ascii="Arial" w:eastAsia="Times New Roman" w:hAnsi="Arial" w:cs="Arial"/>
                  <w:sz w:val="16"/>
                  <w:szCs w:val="16"/>
                  <w:lang w:val="fr-FR" w:eastAsia="fr-FR"/>
                </w:rPr>
                <w:t xml:space="preserve">Primaire </w:t>
              </w:r>
            </w:ins>
          </w:p>
        </w:tc>
        <w:tc>
          <w:tcPr>
            <w:tcW w:w="1578" w:type="dxa"/>
            <w:tcBorders>
              <w:top w:val="nil"/>
              <w:left w:val="nil"/>
              <w:bottom w:val="nil"/>
              <w:right w:val="nil"/>
            </w:tcBorders>
            <w:shd w:val="clear" w:color="auto" w:fill="auto"/>
            <w:noWrap/>
            <w:vAlign w:val="center"/>
            <w:hideMark/>
            <w:tcPrChange w:id="2687" w:author="HOUNGUEVOU" w:date="2016-09-29T09:38:00Z">
              <w:tcPr>
                <w:tcW w:w="1578" w:type="dxa"/>
                <w:tcBorders>
                  <w:top w:val="nil"/>
                  <w:left w:val="nil"/>
                  <w:bottom w:val="nil"/>
                  <w:right w:val="nil"/>
                </w:tcBorders>
                <w:shd w:val="clear" w:color="auto" w:fill="auto"/>
                <w:noWrap/>
                <w:vAlign w:val="center"/>
                <w:hideMark/>
              </w:tcPr>
            </w:tcPrChange>
          </w:tcPr>
          <w:p w14:paraId="3F7E47E0" w14:textId="77777777" w:rsidR="00BC4C3E" w:rsidRPr="00BC4C3E" w:rsidRDefault="00BC4C3E" w:rsidP="00BC4C3E">
            <w:pPr>
              <w:spacing w:after="0" w:line="240" w:lineRule="auto"/>
              <w:jc w:val="right"/>
              <w:rPr>
                <w:ins w:id="2688" w:author="HOUNGUEVOU" w:date="2016-09-29T09:38:00Z"/>
                <w:rFonts w:ascii="Arial" w:eastAsia="Times New Roman" w:hAnsi="Arial" w:cs="Arial"/>
                <w:sz w:val="16"/>
                <w:szCs w:val="16"/>
                <w:lang w:val="fr-FR" w:eastAsia="fr-FR"/>
              </w:rPr>
            </w:pPr>
            <w:ins w:id="2689" w:author="HOUNGUEVOU" w:date="2016-09-29T09:38:00Z">
              <w:r w:rsidRPr="00BC4C3E">
                <w:rPr>
                  <w:rFonts w:ascii="Arial" w:eastAsia="Times New Roman" w:hAnsi="Arial" w:cs="Arial"/>
                  <w:sz w:val="16"/>
                  <w:szCs w:val="16"/>
                  <w:lang w:val="fr-FR" w:eastAsia="fr-FR"/>
                </w:rPr>
                <w:t>49,9</w:t>
              </w:r>
            </w:ins>
          </w:p>
        </w:tc>
        <w:tc>
          <w:tcPr>
            <w:tcW w:w="1701" w:type="dxa"/>
            <w:tcBorders>
              <w:top w:val="nil"/>
              <w:left w:val="nil"/>
              <w:bottom w:val="nil"/>
              <w:right w:val="nil"/>
            </w:tcBorders>
            <w:shd w:val="clear" w:color="auto" w:fill="auto"/>
            <w:noWrap/>
            <w:vAlign w:val="center"/>
            <w:hideMark/>
            <w:tcPrChange w:id="2690" w:author="HOUNGUEVOU" w:date="2016-09-29T09:38:00Z">
              <w:tcPr>
                <w:tcW w:w="1701" w:type="dxa"/>
                <w:tcBorders>
                  <w:top w:val="nil"/>
                  <w:left w:val="nil"/>
                  <w:bottom w:val="nil"/>
                  <w:right w:val="nil"/>
                </w:tcBorders>
                <w:shd w:val="clear" w:color="auto" w:fill="auto"/>
                <w:noWrap/>
                <w:vAlign w:val="center"/>
                <w:hideMark/>
              </w:tcPr>
            </w:tcPrChange>
          </w:tcPr>
          <w:p w14:paraId="6A981F82" w14:textId="77777777" w:rsidR="00BC4C3E" w:rsidRPr="00BC4C3E" w:rsidRDefault="00BC4C3E" w:rsidP="00BC4C3E">
            <w:pPr>
              <w:spacing w:after="0" w:line="240" w:lineRule="auto"/>
              <w:jc w:val="right"/>
              <w:rPr>
                <w:ins w:id="2691" w:author="HOUNGUEVOU" w:date="2016-09-29T09:38:00Z"/>
                <w:rFonts w:ascii="Arial" w:eastAsia="Times New Roman" w:hAnsi="Arial" w:cs="Arial"/>
                <w:sz w:val="16"/>
                <w:szCs w:val="16"/>
                <w:lang w:val="fr-FR" w:eastAsia="fr-FR"/>
              </w:rPr>
            </w:pPr>
            <w:ins w:id="2692" w:author="HOUNGUEVOU" w:date="2016-09-29T09:38:00Z">
              <w:r w:rsidRPr="00BC4C3E">
                <w:rPr>
                  <w:rFonts w:ascii="Arial" w:eastAsia="Times New Roman" w:hAnsi="Arial" w:cs="Arial"/>
                  <w:sz w:val="16"/>
                  <w:szCs w:val="16"/>
                  <w:lang w:val="fr-FR" w:eastAsia="fr-FR"/>
                </w:rPr>
                <w:t>34,1</w:t>
              </w:r>
            </w:ins>
          </w:p>
        </w:tc>
        <w:tc>
          <w:tcPr>
            <w:tcW w:w="1701" w:type="dxa"/>
            <w:tcBorders>
              <w:top w:val="nil"/>
              <w:left w:val="nil"/>
              <w:bottom w:val="nil"/>
              <w:right w:val="single" w:sz="4" w:space="0" w:color="auto"/>
            </w:tcBorders>
            <w:shd w:val="clear" w:color="auto" w:fill="auto"/>
            <w:noWrap/>
            <w:vAlign w:val="center"/>
            <w:hideMark/>
            <w:tcPrChange w:id="2693" w:author="HOUNGUEVOU" w:date="2016-09-29T09:38:00Z">
              <w:tcPr>
                <w:tcW w:w="1701" w:type="dxa"/>
                <w:tcBorders>
                  <w:top w:val="nil"/>
                  <w:left w:val="nil"/>
                  <w:bottom w:val="nil"/>
                  <w:right w:val="nil"/>
                </w:tcBorders>
                <w:shd w:val="clear" w:color="auto" w:fill="auto"/>
                <w:noWrap/>
                <w:vAlign w:val="center"/>
                <w:hideMark/>
              </w:tcPr>
            </w:tcPrChange>
          </w:tcPr>
          <w:p w14:paraId="68FDB4D6" w14:textId="77777777" w:rsidR="00BC4C3E" w:rsidRPr="00BC4C3E" w:rsidRDefault="00BC4C3E" w:rsidP="00BC4C3E">
            <w:pPr>
              <w:spacing w:after="0" w:line="240" w:lineRule="auto"/>
              <w:jc w:val="right"/>
              <w:rPr>
                <w:ins w:id="2694" w:author="HOUNGUEVOU" w:date="2016-09-29T09:38:00Z"/>
                <w:rFonts w:ascii="Arial" w:eastAsia="Times New Roman" w:hAnsi="Arial" w:cs="Arial"/>
                <w:sz w:val="16"/>
                <w:szCs w:val="16"/>
                <w:lang w:val="fr-FR" w:eastAsia="fr-FR"/>
              </w:rPr>
            </w:pPr>
            <w:ins w:id="2695" w:author="HOUNGUEVOU" w:date="2016-09-29T09:38:00Z">
              <w:r w:rsidRPr="00BC4C3E">
                <w:rPr>
                  <w:rFonts w:ascii="Arial" w:eastAsia="Times New Roman" w:hAnsi="Arial" w:cs="Arial"/>
                  <w:sz w:val="16"/>
                  <w:szCs w:val="16"/>
                  <w:lang w:val="fr-FR" w:eastAsia="fr-FR"/>
                </w:rPr>
                <w:t>42,5</w:t>
              </w:r>
            </w:ins>
          </w:p>
        </w:tc>
      </w:tr>
      <w:tr w:rsidR="00BC4C3E" w:rsidRPr="00BC4C3E" w14:paraId="2419ED5E" w14:textId="77777777" w:rsidTr="00BC4C3E">
        <w:trPr>
          <w:trHeight w:val="255"/>
          <w:ins w:id="2696" w:author="HOUNGUEVOU" w:date="2016-09-29T09:38:00Z"/>
          <w:trPrChange w:id="2697"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698"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183553D" w14:textId="77777777" w:rsidR="00BC4C3E" w:rsidRPr="00BC4C3E" w:rsidRDefault="00BC4C3E" w:rsidP="00BC4C3E">
            <w:pPr>
              <w:spacing w:after="0" w:line="240" w:lineRule="auto"/>
              <w:ind w:firstLineChars="100" w:firstLine="160"/>
              <w:rPr>
                <w:ins w:id="2699" w:author="HOUNGUEVOU" w:date="2016-09-29T09:38:00Z"/>
                <w:rFonts w:ascii="Arial" w:eastAsia="Times New Roman" w:hAnsi="Arial" w:cs="Arial"/>
                <w:sz w:val="16"/>
                <w:szCs w:val="16"/>
                <w:lang w:val="fr-FR" w:eastAsia="fr-FR"/>
              </w:rPr>
            </w:pPr>
            <w:ins w:id="2700" w:author="HOUNGUEVOU" w:date="2016-09-29T09:38:00Z">
              <w:r w:rsidRPr="00BC4C3E">
                <w:rPr>
                  <w:rFonts w:ascii="Arial" w:eastAsia="Times New Roman" w:hAnsi="Arial" w:cs="Arial"/>
                  <w:sz w:val="16"/>
                  <w:szCs w:val="16"/>
                  <w:lang w:val="fr-FR" w:eastAsia="fr-FR"/>
                </w:rPr>
                <w:t>Secondaire 1</w:t>
              </w:r>
            </w:ins>
          </w:p>
        </w:tc>
        <w:tc>
          <w:tcPr>
            <w:tcW w:w="1578" w:type="dxa"/>
            <w:tcBorders>
              <w:top w:val="nil"/>
              <w:left w:val="nil"/>
              <w:bottom w:val="nil"/>
              <w:right w:val="nil"/>
            </w:tcBorders>
            <w:shd w:val="clear" w:color="auto" w:fill="auto"/>
            <w:noWrap/>
            <w:vAlign w:val="center"/>
            <w:hideMark/>
            <w:tcPrChange w:id="2701" w:author="HOUNGUEVOU" w:date="2016-09-29T09:38:00Z">
              <w:tcPr>
                <w:tcW w:w="1578" w:type="dxa"/>
                <w:tcBorders>
                  <w:top w:val="nil"/>
                  <w:left w:val="nil"/>
                  <w:bottom w:val="nil"/>
                  <w:right w:val="nil"/>
                </w:tcBorders>
                <w:shd w:val="clear" w:color="auto" w:fill="auto"/>
                <w:noWrap/>
                <w:vAlign w:val="center"/>
                <w:hideMark/>
              </w:tcPr>
            </w:tcPrChange>
          </w:tcPr>
          <w:p w14:paraId="1669C9CC" w14:textId="77777777" w:rsidR="00BC4C3E" w:rsidRPr="00BC4C3E" w:rsidRDefault="00BC4C3E" w:rsidP="00BC4C3E">
            <w:pPr>
              <w:spacing w:after="0" w:line="240" w:lineRule="auto"/>
              <w:jc w:val="right"/>
              <w:rPr>
                <w:ins w:id="2702" w:author="HOUNGUEVOU" w:date="2016-09-29T09:38:00Z"/>
                <w:rFonts w:ascii="Arial" w:eastAsia="Times New Roman" w:hAnsi="Arial" w:cs="Arial"/>
                <w:sz w:val="16"/>
                <w:szCs w:val="16"/>
                <w:lang w:val="fr-FR" w:eastAsia="fr-FR"/>
              </w:rPr>
            </w:pPr>
            <w:ins w:id="2703" w:author="HOUNGUEVOU" w:date="2016-09-29T09:38:00Z">
              <w:r w:rsidRPr="00BC4C3E">
                <w:rPr>
                  <w:rFonts w:ascii="Arial" w:eastAsia="Times New Roman" w:hAnsi="Arial" w:cs="Arial"/>
                  <w:sz w:val="16"/>
                  <w:szCs w:val="16"/>
                  <w:lang w:val="fr-FR" w:eastAsia="fr-FR"/>
                </w:rPr>
                <w:t>37,2</w:t>
              </w:r>
            </w:ins>
          </w:p>
        </w:tc>
        <w:tc>
          <w:tcPr>
            <w:tcW w:w="1701" w:type="dxa"/>
            <w:tcBorders>
              <w:top w:val="nil"/>
              <w:left w:val="nil"/>
              <w:bottom w:val="nil"/>
              <w:right w:val="nil"/>
            </w:tcBorders>
            <w:shd w:val="clear" w:color="auto" w:fill="auto"/>
            <w:noWrap/>
            <w:vAlign w:val="center"/>
            <w:hideMark/>
            <w:tcPrChange w:id="2704" w:author="HOUNGUEVOU" w:date="2016-09-29T09:38:00Z">
              <w:tcPr>
                <w:tcW w:w="1701" w:type="dxa"/>
                <w:tcBorders>
                  <w:top w:val="nil"/>
                  <w:left w:val="nil"/>
                  <w:bottom w:val="nil"/>
                  <w:right w:val="nil"/>
                </w:tcBorders>
                <w:shd w:val="clear" w:color="auto" w:fill="auto"/>
                <w:noWrap/>
                <w:vAlign w:val="center"/>
                <w:hideMark/>
              </w:tcPr>
            </w:tcPrChange>
          </w:tcPr>
          <w:p w14:paraId="736F5945" w14:textId="77777777" w:rsidR="00BC4C3E" w:rsidRPr="00BC4C3E" w:rsidRDefault="00BC4C3E" w:rsidP="00BC4C3E">
            <w:pPr>
              <w:spacing w:after="0" w:line="240" w:lineRule="auto"/>
              <w:jc w:val="right"/>
              <w:rPr>
                <w:ins w:id="2705" w:author="HOUNGUEVOU" w:date="2016-09-29T09:38:00Z"/>
                <w:rFonts w:ascii="Arial" w:eastAsia="Times New Roman" w:hAnsi="Arial" w:cs="Arial"/>
                <w:sz w:val="16"/>
                <w:szCs w:val="16"/>
                <w:lang w:val="fr-FR" w:eastAsia="fr-FR"/>
              </w:rPr>
            </w:pPr>
            <w:ins w:id="2706" w:author="HOUNGUEVOU" w:date="2016-09-29T09:38:00Z">
              <w:r w:rsidRPr="00BC4C3E">
                <w:rPr>
                  <w:rFonts w:ascii="Arial" w:eastAsia="Times New Roman" w:hAnsi="Arial" w:cs="Arial"/>
                  <w:sz w:val="16"/>
                  <w:szCs w:val="16"/>
                  <w:lang w:val="fr-FR" w:eastAsia="fr-FR"/>
                </w:rPr>
                <w:t>26,7</w:t>
              </w:r>
            </w:ins>
          </w:p>
        </w:tc>
        <w:tc>
          <w:tcPr>
            <w:tcW w:w="1701" w:type="dxa"/>
            <w:tcBorders>
              <w:top w:val="nil"/>
              <w:left w:val="nil"/>
              <w:bottom w:val="nil"/>
              <w:right w:val="single" w:sz="4" w:space="0" w:color="auto"/>
            </w:tcBorders>
            <w:shd w:val="clear" w:color="auto" w:fill="auto"/>
            <w:noWrap/>
            <w:vAlign w:val="center"/>
            <w:hideMark/>
            <w:tcPrChange w:id="2707" w:author="HOUNGUEVOU" w:date="2016-09-29T09:38:00Z">
              <w:tcPr>
                <w:tcW w:w="1701" w:type="dxa"/>
                <w:tcBorders>
                  <w:top w:val="nil"/>
                  <w:left w:val="nil"/>
                  <w:bottom w:val="nil"/>
                  <w:right w:val="nil"/>
                </w:tcBorders>
                <w:shd w:val="clear" w:color="auto" w:fill="auto"/>
                <w:noWrap/>
                <w:vAlign w:val="center"/>
                <w:hideMark/>
              </w:tcPr>
            </w:tcPrChange>
          </w:tcPr>
          <w:p w14:paraId="11C094D2" w14:textId="77777777" w:rsidR="00BC4C3E" w:rsidRPr="00BC4C3E" w:rsidRDefault="00BC4C3E" w:rsidP="00BC4C3E">
            <w:pPr>
              <w:spacing w:after="0" w:line="240" w:lineRule="auto"/>
              <w:jc w:val="right"/>
              <w:rPr>
                <w:ins w:id="2708" w:author="HOUNGUEVOU" w:date="2016-09-29T09:38:00Z"/>
                <w:rFonts w:ascii="Arial" w:eastAsia="Times New Roman" w:hAnsi="Arial" w:cs="Arial"/>
                <w:sz w:val="16"/>
                <w:szCs w:val="16"/>
                <w:lang w:val="fr-FR" w:eastAsia="fr-FR"/>
              </w:rPr>
            </w:pPr>
            <w:ins w:id="2709" w:author="HOUNGUEVOU" w:date="2016-09-29T09:38:00Z">
              <w:r w:rsidRPr="00BC4C3E">
                <w:rPr>
                  <w:rFonts w:ascii="Arial" w:eastAsia="Times New Roman" w:hAnsi="Arial" w:cs="Arial"/>
                  <w:sz w:val="16"/>
                  <w:szCs w:val="16"/>
                  <w:lang w:val="fr-FR" w:eastAsia="fr-FR"/>
                </w:rPr>
                <w:t>32,6</w:t>
              </w:r>
            </w:ins>
          </w:p>
        </w:tc>
      </w:tr>
      <w:tr w:rsidR="00BC4C3E" w:rsidRPr="00BC4C3E" w14:paraId="03E28075" w14:textId="77777777" w:rsidTr="00BC4C3E">
        <w:trPr>
          <w:trHeight w:val="255"/>
          <w:ins w:id="2710" w:author="HOUNGUEVOU" w:date="2016-09-29T09:38:00Z"/>
          <w:trPrChange w:id="2711"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712"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11B40804" w14:textId="77777777" w:rsidR="00BC4C3E" w:rsidRPr="00BC4C3E" w:rsidRDefault="00BC4C3E" w:rsidP="00BC4C3E">
            <w:pPr>
              <w:spacing w:after="0" w:line="240" w:lineRule="auto"/>
              <w:ind w:firstLineChars="100" w:firstLine="160"/>
              <w:rPr>
                <w:ins w:id="2713" w:author="HOUNGUEVOU" w:date="2016-09-29T09:38:00Z"/>
                <w:rFonts w:ascii="Arial" w:eastAsia="Times New Roman" w:hAnsi="Arial" w:cs="Arial"/>
                <w:sz w:val="16"/>
                <w:szCs w:val="16"/>
                <w:lang w:val="fr-FR" w:eastAsia="fr-FR"/>
              </w:rPr>
            </w:pPr>
            <w:ins w:id="2714" w:author="HOUNGUEVOU" w:date="2016-09-29T09:38:00Z">
              <w:r w:rsidRPr="00BC4C3E">
                <w:rPr>
                  <w:rFonts w:ascii="Arial" w:eastAsia="Times New Roman" w:hAnsi="Arial" w:cs="Arial"/>
                  <w:sz w:val="16"/>
                  <w:szCs w:val="16"/>
                  <w:lang w:val="fr-FR" w:eastAsia="fr-FR"/>
                </w:rPr>
                <w:t>Secondaire 2</w:t>
              </w:r>
            </w:ins>
          </w:p>
        </w:tc>
        <w:tc>
          <w:tcPr>
            <w:tcW w:w="1578" w:type="dxa"/>
            <w:tcBorders>
              <w:top w:val="nil"/>
              <w:left w:val="nil"/>
              <w:bottom w:val="nil"/>
              <w:right w:val="nil"/>
            </w:tcBorders>
            <w:shd w:val="clear" w:color="auto" w:fill="auto"/>
            <w:noWrap/>
            <w:vAlign w:val="center"/>
            <w:hideMark/>
            <w:tcPrChange w:id="2715" w:author="HOUNGUEVOU" w:date="2016-09-29T09:38:00Z">
              <w:tcPr>
                <w:tcW w:w="1578" w:type="dxa"/>
                <w:tcBorders>
                  <w:top w:val="nil"/>
                  <w:left w:val="nil"/>
                  <w:bottom w:val="nil"/>
                  <w:right w:val="nil"/>
                </w:tcBorders>
                <w:shd w:val="clear" w:color="auto" w:fill="auto"/>
                <w:noWrap/>
                <w:vAlign w:val="center"/>
                <w:hideMark/>
              </w:tcPr>
            </w:tcPrChange>
          </w:tcPr>
          <w:p w14:paraId="42A44543" w14:textId="77777777" w:rsidR="00BC4C3E" w:rsidRPr="00BC4C3E" w:rsidRDefault="00BC4C3E" w:rsidP="00BC4C3E">
            <w:pPr>
              <w:spacing w:after="0" w:line="240" w:lineRule="auto"/>
              <w:jc w:val="right"/>
              <w:rPr>
                <w:ins w:id="2716" w:author="HOUNGUEVOU" w:date="2016-09-29T09:38:00Z"/>
                <w:rFonts w:ascii="Arial" w:eastAsia="Times New Roman" w:hAnsi="Arial" w:cs="Arial"/>
                <w:sz w:val="16"/>
                <w:szCs w:val="16"/>
                <w:lang w:val="fr-FR" w:eastAsia="fr-FR"/>
              </w:rPr>
            </w:pPr>
            <w:ins w:id="2717" w:author="HOUNGUEVOU" w:date="2016-09-29T09:38:00Z">
              <w:r w:rsidRPr="00BC4C3E">
                <w:rPr>
                  <w:rFonts w:ascii="Arial" w:eastAsia="Times New Roman" w:hAnsi="Arial" w:cs="Arial"/>
                  <w:sz w:val="16"/>
                  <w:szCs w:val="16"/>
                  <w:lang w:val="fr-FR" w:eastAsia="fr-FR"/>
                </w:rPr>
                <w:t>39,7</w:t>
              </w:r>
            </w:ins>
          </w:p>
        </w:tc>
        <w:tc>
          <w:tcPr>
            <w:tcW w:w="1701" w:type="dxa"/>
            <w:tcBorders>
              <w:top w:val="nil"/>
              <w:left w:val="nil"/>
              <w:bottom w:val="nil"/>
              <w:right w:val="nil"/>
            </w:tcBorders>
            <w:shd w:val="clear" w:color="auto" w:fill="auto"/>
            <w:noWrap/>
            <w:vAlign w:val="center"/>
            <w:hideMark/>
            <w:tcPrChange w:id="2718" w:author="HOUNGUEVOU" w:date="2016-09-29T09:38:00Z">
              <w:tcPr>
                <w:tcW w:w="1701" w:type="dxa"/>
                <w:tcBorders>
                  <w:top w:val="nil"/>
                  <w:left w:val="nil"/>
                  <w:bottom w:val="nil"/>
                  <w:right w:val="nil"/>
                </w:tcBorders>
                <w:shd w:val="clear" w:color="auto" w:fill="auto"/>
                <w:noWrap/>
                <w:vAlign w:val="center"/>
                <w:hideMark/>
              </w:tcPr>
            </w:tcPrChange>
          </w:tcPr>
          <w:p w14:paraId="330203F1" w14:textId="77777777" w:rsidR="00BC4C3E" w:rsidRPr="00BC4C3E" w:rsidRDefault="00BC4C3E" w:rsidP="00BC4C3E">
            <w:pPr>
              <w:spacing w:after="0" w:line="240" w:lineRule="auto"/>
              <w:jc w:val="right"/>
              <w:rPr>
                <w:ins w:id="2719" w:author="HOUNGUEVOU" w:date="2016-09-29T09:38:00Z"/>
                <w:rFonts w:ascii="Arial" w:eastAsia="Times New Roman" w:hAnsi="Arial" w:cs="Arial"/>
                <w:sz w:val="16"/>
                <w:szCs w:val="16"/>
                <w:lang w:val="fr-FR" w:eastAsia="fr-FR"/>
              </w:rPr>
            </w:pPr>
            <w:ins w:id="2720" w:author="HOUNGUEVOU" w:date="2016-09-29T09:38:00Z">
              <w:r w:rsidRPr="00BC4C3E">
                <w:rPr>
                  <w:rFonts w:ascii="Arial" w:eastAsia="Times New Roman" w:hAnsi="Arial" w:cs="Arial"/>
                  <w:sz w:val="16"/>
                  <w:szCs w:val="16"/>
                  <w:lang w:val="fr-FR" w:eastAsia="fr-FR"/>
                </w:rPr>
                <w:t>30,8</w:t>
              </w:r>
            </w:ins>
          </w:p>
        </w:tc>
        <w:tc>
          <w:tcPr>
            <w:tcW w:w="1701" w:type="dxa"/>
            <w:tcBorders>
              <w:top w:val="nil"/>
              <w:left w:val="nil"/>
              <w:bottom w:val="nil"/>
              <w:right w:val="single" w:sz="4" w:space="0" w:color="auto"/>
            </w:tcBorders>
            <w:shd w:val="clear" w:color="auto" w:fill="auto"/>
            <w:noWrap/>
            <w:vAlign w:val="center"/>
            <w:hideMark/>
            <w:tcPrChange w:id="2721" w:author="HOUNGUEVOU" w:date="2016-09-29T09:38:00Z">
              <w:tcPr>
                <w:tcW w:w="1701" w:type="dxa"/>
                <w:tcBorders>
                  <w:top w:val="nil"/>
                  <w:left w:val="nil"/>
                  <w:bottom w:val="nil"/>
                  <w:right w:val="nil"/>
                </w:tcBorders>
                <w:shd w:val="clear" w:color="auto" w:fill="auto"/>
                <w:noWrap/>
                <w:vAlign w:val="center"/>
                <w:hideMark/>
              </w:tcPr>
            </w:tcPrChange>
          </w:tcPr>
          <w:p w14:paraId="6F5DFDE7" w14:textId="77777777" w:rsidR="00BC4C3E" w:rsidRPr="00BC4C3E" w:rsidRDefault="00BC4C3E" w:rsidP="00BC4C3E">
            <w:pPr>
              <w:spacing w:after="0" w:line="240" w:lineRule="auto"/>
              <w:jc w:val="right"/>
              <w:rPr>
                <w:ins w:id="2722" w:author="HOUNGUEVOU" w:date="2016-09-29T09:38:00Z"/>
                <w:rFonts w:ascii="Arial" w:eastAsia="Times New Roman" w:hAnsi="Arial" w:cs="Arial"/>
                <w:sz w:val="16"/>
                <w:szCs w:val="16"/>
                <w:lang w:val="fr-FR" w:eastAsia="fr-FR"/>
              </w:rPr>
            </w:pPr>
            <w:ins w:id="2723" w:author="HOUNGUEVOU" w:date="2016-09-29T09:38:00Z">
              <w:r w:rsidRPr="00BC4C3E">
                <w:rPr>
                  <w:rFonts w:ascii="Arial" w:eastAsia="Times New Roman" w:hAnsi="Arial" w:cs="Arial"/>
                  <w:sz w:val="16"/>
                  <w:szCs w:val="16"/>
                  <w:lang w:val="fr-FR" w:eastAsia="fr-FR"/>
                </w:rPr>
                <w:t>36,6</w:t>
              </w:r>
            </w:ins>
          </w:p>
        </w:tc>
      </w:tr>
      <w:tr w:rsidR="00BC4C3E" w:rsidRPr="00BC4C3E" w14:paraId="69143CC4" w14:textId="77777777" w:rsidTr="00BC4C3E">
        <w:trPr>
          <w:trHeight w:val="255"/>
          <w:ins w:id="2724" w:author="HOUNGUEVOU" w:date="2016-09-29T09:38:00Z"/>
          <w:trPrChange w:id="2725"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726"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2366AD98" w14:textId="77777777" w:rsidR="00BC4C3E" w:rsidRPr="00BC4C3E" w:rsidRDefault="00BC4C3E" w:rsidP="00BC4C3E">
            <w:pPr>
              <w:spacing w:after="0" w:line="240" w:lineRule="auto"/>
              <w:ind w:firstLineChars="100" w:firstLine="160"/>
              <w:rPr>
                <w:ins w:id="2727" w:author="HOUNGUEVOU" w:date="2016-09-29T09:38:00Z"/>
                <w:rFonts w:ascii="Arial" w:eastAsia="Times New Roman" w:hAnsi="Arial" w:cs="Arial"/>
                <w:sz w:val="16"/>
                <w:szCs w:val="16"/>
                <w:lang w:val="fr-FR" w:eastAsia="fr-FR"/>
              </w:rPr>
            </w:pPr>
            <w:ins w:id="2728" w:author="HOUNGUEVOU" w:date="2016-09-29T09:38:00Z">
              <w:r w:rsidRPr="00BC4C3E">
                <w:rPr>
                  <w:rFonts w:ascii="Arial" w:eastAsia="Times New Roman" w:hAnsi="Arial" w:cs="Arial"/>
                  <w:sz w:val="16"/>
                  <w:szCs w:val="16"/>
                  <w:lang w:val="fr-FR" w:eastAsia="fr-FR"/>
                </w:rPr>
                <w:t>Supérieur</w:t>
              </w:r>
            </w:ins>
          </w:p>
        </w:tc>
        <w:tc>
          <w:tcPr>
            <w:tcW w:w="1578" w:type="dxa"/>
            <w:tcBorders>
              <w:top w:val="nil"/>
              <w:left w:val="nil"/>
              <w:bottom w:val="nil"/>
              <w:right w:val="nil"/>
            </w:tcBorders>
            <w:shd w:val="clear" w:color="auto" w:fill="auto"/>
            <w:noWrap/>
            <w:vAlign w:val="center"/>
            <w:hideMark/>
            <w:tcPrChange w:id="2729" w:author="HOUNGUEVOU" w:date="2016-09-29T09:38:00Z">
              <w:tcPr>
                <w:tcW w:w="1578" w:type="dxa"/>
                <w:tcBorders>
                  <w:top w:val="nil"/>
                  <w:left w:val="nil"/>
                  <w:bottom w:val="nil"/>
                  <w:right w:val="nil"/>
                </w:tcBorders>
                <w:shd w:val="clear" w:color="auto" w:fill="auto"/>
                <w:noWrap/>
                <w:vAlign w:val="center"/>
                <w:hideMark/>
              </w:tcPr>
            </w:tcPrChange>
          </w:tcPr>
          <w:p w14:paraId="351E76B0" w14:textId="77777777" w:rsidR="00BC4C3E" w:rsidRPr="00BC4C3E" w:rsidRDefault="00BC4C3E" w:rsidP="00BC4C3E">
            <w:pPr>
              <w:spacing w:after="0" w:line="240" w:lineRule="auto"/>
              <w:jc w:val="right"/>
              <w:rPr>
                <w:ins w:id="2730" w:author="HOUNGUEVOU" w:date="2016-09-29T09:38:00Z"/>
                <w:rFonts w:ascii="Arial" w:eastAsia="Times New Roman" w:hAnsi="Arial" w:cs="Arial"/>
                <w:sz w:val="16"/>
                <w:szCs w:val="16"/>
                <w:lang w:val="fr-FR" w:eastAsia="fr-FR"/>
              </w:rPr>
            </w:pPr>
            <w:ins w:id="2731" w:author="HOUNGUEVOU" w:date="2016-09-29T09:38:00Z">
              <w:r w:rsidRPr="00BC4C3E">
                <w:rPr>
                  <w:rFonts w:ascii="Arial" w:eastAsia="Times New Roman" w:hAnsi="Arial" w:cs="Arial"/>
                  <w:sz w:val="16"/>
                  <w:szCs w:val="16"/>
                  <w:lang w:val="fr-FR" w:eastAsia="fr-FR"/>
                </w:rPr>
                <w:t>51,0</w:t>
              </w:r>
            </w:ins>
          </w:p>
        </w:tc>
        <w:tc>
          <w:tcPr>
            <w:tcW w:w="1701" w:type="dxa"/>
            <w:tcBorders>
              <w:top w:val="nil"/>
              <w:left w:val="nil"/>
              <w:bottom w:val="nil"/>
              <w:right w:val="nil"/>
            </w:tcBorders>
            <w:shd w:val="clear" w:color="auto" w:fill="auto"/>
            <w:noWrap/>
            <w:vAlign w:val="center"/>
            <w:hideMark/>
            <w:tcPrChange w:id="2732" w:author="HOUNGUEVOU" w:date="2016-09-29T09:38:00Z">
              <w:tcPr>
                <w:tcW w:w="1701" w:type="dxa"/>
                <w:tcBorders>
                  <w:top w:val="nil"/>
                  <w:left w:val="nil"/>
                  <w:bottom w:val="nil"/>
                  <w:right w:val="nil"/>
                </w:tcBorders>
                <w:shd w:val="clear" w:color="auto" w:fill="auto"/>
                <w:noWrap/>
                <w:vAlign w:val="center"/>
                <w:hideMark/>
              </w:tcPr>
            </w:tcPrChange>
          </w:tcPr>
          <w:p w14:paraId="6CBC08F0" w14:textId="77777777" w:rsidR="00BC4C3E" w:rsidRPr="00BC4C3E" w:rsidRDefault="00BC4C3E" w:rsidP="00BC4C3E">
            <w:pPr>
              <w:spacing w:after="0" w:line="240" w:lineRule="auto"/>
              <w:jc w:val="right"/>
              <w:rPr>
                <w:ins w:id="2733" w:author="HOUNGUEVOU" w:date="2016-09-29T09:38:00Z"/>
                <w:rFonts w:ascii="Arial" w:eastAsia="Times New Roman" w:hAnsi="Arial" w:cs="Arial"/>
                <w:sz w:val="16"/>
                <w:szCs w:val="16"/>
                <w:lang w:val="fr-FR" w:eastAsia="fr-FR"/>
              </w:rPr>
            </w:pPr>
            <w:ins w:id="2734" w:author="HOUNGUEVOU" w:date="2016-09-29T09:38:00Z">
              <w:r w:rsidRPr="00BC4C3E">
                <w:rPr>
                  <w:rFonts w:ascii="Arial" w:eastAsia="Times New Roman" w:hAnsi="Arial" w:cs="Arial"/>
                  <w:sz w:val="16"/>
                  <w:szCs w:val="16"/>
                  <w:lang w:val="fr-FR" w:eastAsia="fr-FR"/>
                </w:rPr>
                <w:t>35,3</w:t>
              </w:r>
            </w:ins>
          </w:p>
        </w:tc>
        <w:tc>
          <w:tcPr>
            <w:tcW w:w="1701" w:type="dxa"/>
            <w:tcBorders>
              <w:top w:val="nil"/>
              <w:left w:val="nil"/>
              <w:bottom w:val="nil"/>
              <w:right w:val="single" w:sz="4" w:space="0" w:color="auto"/>
            </w:tcBorders>
            <w:shd w:val="clear" w:color="auto" w:fill="auto"/>
            <w:noWrap/>
            <w:vAlign w:val="center"/>
            <w:hideMark/>
            <w:tcPrChange w:id="2735" w:author="HOUNGUEVOU" w:date="2016-09-29T09:38:00Z">
              <w:tcPr>
                <w:tcW w:w="1701" w:type="dxa"/>
                <w:tcBorders>
                  <w:top w:val="nil"/>
                  <w:left w:val="nil"/>
                  <w:bottom w:val="nil"/>
                  <w:right w:val="nil"/>
                </w:tcBorders>
                <w:shd w:val="clear" w:color="auto" w:fill="auto"/>
                <w:noWrap/>
                <w:vAlign w:val="center"/>
                <w:hideMark/>
              </w:tcPr>
            </w:tcPrChange>
          </w:tcPr>
          <w:p w14:paraId="04AFD893" w14:textId="77777777" w:rsidR="00BC4C3E" w:rsidRPr="00BC4C3E" w:rsidRDefault="00BC4C3E" w:rsidP="00BC4C3E">
            <w:pPr>
              <w:spacing w:after="0" w:line="240" w:lineRule="auto"/>
              <w:jc w:val="right"/>
              <w:rPr>
                <w:ins w:id="2736" w:author="HOUNGUEVOU" w:date="2016-09-29T09:38:00Z"/>
                <w:rFonts w:ascii="Arial" w:eastAsia="Times New Roman" w:hAnsi="Arial" w:cs="Arial"/>
                <w:sz w:val="16"/>
                <w:szCs w:val="16"/>
                <w:lang w:val="fr-FR" w:eastAsia="fr-FR"/>
              </w:rPr>
            </w:pPr>
            <w:ins w:id="2737" w:author="HOUNGUEVOU" w:date="2016-09-29T09:38:00Z">
              <w:r w:rsidRPr="00BC4C3E">
                <w:rPr>
                  <w:rFonts w:ascii="Arial" w:eastAsia="Times New Roman" w:hAnsi="Arial" w:cs="Arial"/>
                  <w:sz w:val="16"/>
                  <w:szCs w:val="16"/>
                  <w:lang w:val="fr-FR" w:eastAsia="fr-FR"/>
                </w:rPr>
                <w:t>46,1</w:t>
              </w:r>
            </w:ins>
          </w:p>
        </w:tc>
      </w:tr>
      <w:tr w:rsidR="00BC4C3E" w:rsidRPr="00BC4C3E" w14:paraId="0514CAF6" w14:textId="77777777" w:rsidTr="00BC4C3E">
        <w:trPr>
          <w:trHeight w:val="255"/>
          <w:ins w:id="2738" w:author="HOUNGUEVOU" w:date="2016-09-29T09:38:00Z"/>
          <w:trPrChange w:id="2739"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740"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486C2257" w14:textId="77777777" w:rsidR="00BC4C3E" w:rsidRPr="00BC4C3E" w:rsidRDefault="00BC4C3E" w:rsidP="00BC4C3E">
            <w:pPr>
              <w:spacing w:after="0" w:line="240" w:lineRule="auto"/>
              <w:ind w:firstLineChars="100" w:firstLine="160"/>
              <w:rPr>
                <w:ins w:id="2741" w:author="HOUNGUEVOU" w:date="2016-09-29T09:38:00Z"/>
                <w:rFonts w:ascii="Arial" w:eastAsia="Times New Roman" w:hAnsi="Arial" w:cs="Arial"/>
                <w:sz w:val="16"/>
                <w:szCs w:val="16"/>
                <w:lang w:val="fr-FR" w:eastAsia="fr-FR"/>
              </w:rPr>
            </w:pPr>
            <w:ins w:id="2742" w:author="HOUNGUEVOU" w:date="2016-09-29T09:38:00Z">
              <w:r w:rsidRPr="00BC4C3E">
                <w:rPr>
                  <w:rFonts w:ascii="Arial" w:eastAsia="Times New Roman" w:hAnsi="Arial" w:cs="Arial"/>
                  <w:sz w:val="16"/>
                  <w:szCs w:val="16"/>
                  <w:lang w:val="fr-FR" w:eastAsia="fr-FR"/>
                </w:rPr>
                <w:t>Non Déclaré</w:t>
              </w:r>
            </w:ins>
          </w:p>
        </w:tc>
        <w:tc>
          <w:tcPr>
            <w:tcW w:w="1578" w:type="dxa"/>
            <w:tcBorders>
              <w:top w:val="nil"/>
              <w:left w:val="nil"/>
              <w:bottom w:val="nil"/>
              <w:right w:val="nil"/>
            </w:tcBorders>
            <w:shd w:val="clear" w:color="auto" w:fill="auto"/>
            <w:noWrap/>
            <w:vAlign w:val="center"/>
            <w:hideMark/>
            <w:tcPrChange w:id="2743" w:author="HOUNGUEVOU" w:date="2016-09-29T09:38:00Z">
              <w:tcPr>
                <w:tcW w:w="1578" w:type="dxa"/>
                <w:tcBorders>
                  <w:top w:val="nil"/>
                  <w:left w:val="nil"/>
                  <w:bottom w:val="nil"/>
                  <w:right w:val="nil"/>
                </w:tcBorders>
                <w:shd w:val="clear" w:color="auto" w:fill="auto"/>
                <w:noWrap/>
                <w:vAlign w:val="center"/>
                <w:hideMark/>
              </w:tcPr>
            </w:tcPrChange>
          </w:tcPr>
          <w:p w14:paraId="776E3619" w14:textId="77777777" w:rsidR="00BC4C3E" w:rsidRPr="00BC4C3E" w:rsidRDefault="00BC4C3E" w:rsidP="00BC4C3E">
            <w:pPr>
              <w:spacing w:after="0" w:line="240" w:lineRule="auto"/>
              <w:jc w:val="right"/>
              <w:rPr>
                <w:ins w:id="2744" w:author="HOUNGUEVOU" w:date="2016-09-29T09:38:00Z"/>
                <w:rFonts w:ascii="Arial" w:eastAsia="Times New Roman" w:hAnsi="Arial" w:cs="Arial"/>
                <w:sz w:val="16"/>
                <w:szCs w:val="16"/>
                <w:lang w:val="fr-FR" w:eastAsia="fr-FR"/>
              </w:rPr>
            </w:pPr>
            <w:ins w:id="2745" w:author="HOUNGUEVOU" w:date="2016-09-29T09:38:00Z">
              <w:r w:rsidRPr="00BC4C3E">
                <w:rPr>
                  <w:rFonts w:ascii="Arial" w:eastAsia="Times New Roman" w:hAnsi="Arial" w:cs="Arial"/>
                  <w:sz w:val="16"/>
                  <w:szCs w:val="16"/>
                  <w:lang w:val="fr-FR" w:eastAsia="fr-FR"/>
                </w:rPr>
                <w:t>40,9</w:t>
              </w:r>
            </w:ins>
          </w:p>
        </w:tc>
        <w:tc>
          <w:tcPr>
            <w:tcW w:w="1701" w:type="dxa"/>
            <w:tcBorders>
              <w:top w:val="nil"/>
              <w:left w:val="nil"/>
              <w:bottom w:val="nil"/>
              <w:right w:val="nil"/>
            </w:tcBorders>
            <w:shd w:val="clear" w:color="auto" w:fill="auto"/>
            <w:noWrap/>
            <w:vAlign w:val="center"/>
            <w:hideMark/>
            <w:tcPrChange w:id="2746" w:author="HOUNGUEVOU" w:date="2016-09-29T09:38:00Z">
              <w:tcPr>
                <w:tcW w:w="1701" w:type="dxa"/>
                <w:tcBorders>
                  <w:top w:val="nil"/>
                  <w:left w:val="nil"/>
                  <w:bottom w:val="nil"/>
                  <w:right w:val="nil"/>
                </w:tcBorders>
                <w:shd w:val="clear" w:color="auto" w:fill="auto"/>
                <w:noWrap/>
                <w:vAlign w:val="center"/>
                <w:hideMark/>
              </w:tcPr>
            </w:tcPrChange>
          </w:tcPr>
          <w:p w14:paraId="5A1E5CC2" w14:textId="77777777" w:rsidR="00BC4C3E" w:rsidRPr="00BC4C3E" w:rsidRDefault="00BC4C3E" w:rsidP="00BC4C3E">
            <w:pPr>
              <w:spacing w:after="0" w:line="240" w:lineRule="auto"/>
              <w:jc w:val="right"/>
              <w:rPr>
                <w:ins w:id="2747" w:author="HOUNGUEVOU" w:date="2016-09-29T09:38:00Z"/>
                <w:rFonts w:ascii="Arial" w:eastAsia="Times New Roman" w:hAnsi="Arial" w:cs="Arial"/>
                <w:sz w:val="16"/>
                <w:szCs w:val="16"/>
                <w:lang w:val="fr-FR" w:eastAsia="fr-FR"/>
              </w:rPr>
            </w:pPr>
            <w:ins w:id="2748" w:author="HOUNGUEVOU" w:date="2016-09-29T09:38:00Z">
              <w:r w:rsidRPr="00BC4C3E">
                <w:rPr>
                  <w:rFonts w:ascii="Arial" w:eastAsia="Times New Roman" w:hAnsi="Arial" w:cs="Arial"/>
                  <w:sz w:val="16"/>
                  <w:szCs w:val="16"/>
                  <w:lang w:val="fr-FR" w:eastAsia="fr-FR"/>
                </w:rPr>
                <w:t>30,0</w:t>
              </w:r>
            </w:ins>
          </w:p>
        </w:tc>
        <w:tc>
          <w:tcPr>
            <w:tcW w:w="1701" w:type="dxa"/>
            <w:tcBorders>
              <w:top w:val="nil"/>
              <w:left w:val="nil"/>
              <w:bottom w:val="nil"/>
              <w:right w:val="single" w:sz="4" w:space="0" w:color="auto"/>
            </w:tcBorders>
            <w:shd w:val="clear" w:color="auto" w:fill="auto"/>
            <w:noWrap/>
            <w:vAlign w:val="center"/>
            <w:hideMark/>
            <w:tcPrChange w:id="2749" w:author="HOUNGUEVOU" w:date="2016-09-29T09:38:00Z">
              <w:tcPr>
                <w:tcW w:w="1701" w:type="dxa"/>
                <w:tcBorders>
                  <w:top w:val="nil"/>
                  <w:left w:val="nil"/>
                  <w:bottom w:val="nil"/>
                  <w:right w:val="nil"/>
                </w:tcBorders>
                <w:shd w:val="clear" w:color="auto" w:fill="auto"/>
                <w:noWrap/>
                <w:vAlign w:val="center"/>
                <w:hideMark/>
              </w:tcPr>
            </w:tcPrChange>
          </w:tcPr>
          <w:p w14:paraId="59D96C18" w14:textId="77777777" w:rsidR="00BC4C3E" w:rsidRPr="00BC4C3E" w:rsidRDefault="00BC4C3E" w:rsidP="00BC4C3E">
            <w:pPr>
              <w:spacing w:after="0" w:line="240" w:lineRule="auto"/>
              <w:jc w:val="right"/>
              <w:rPr>
                <w:ins w:id="2750" w:author="HOUNGUEVOU" w:date="2016-09-29T09:38:00Z"/>
                <w:rFonts w:ascii="Arial" w:eastAsia="Times New Roman" w:hAnsi="Arial" w:cs="Arial"/>
                <w:sz w:val="16"/>
                <w:szCs w:val="16"/>
                <w:lang w:val="fr-FR" w:eastAsia="fr-FR"/>
              </w:rPr>
            </w:pPr>
            <w:ins w:id="2751" w:author="HOUNGUEVOU" w:date="2016-09-29T09:38:00Z">
              <w:r w:rsidRPr="00BC4C3E">
                <w:rPr>
                  <w:rFonts w:ascii="Arial" w:eastAsia="Times New Roman" w:hAnsi="Arial" w:cs="Arial"/>
                  <w:sz w:val="16"/>
                  <w:szCs w:val="16"/>
                  <w:lang w:val="fr-FR" w:eastAsia="fr-FR"/>
                </w:rPr>
                <w:t>36,1</w:t>
              </w:r>
            </w:ins>
          </w:p>
        </w:tc>
      </w:tr>
      <w:tr w:rsidR="00BC4C3E" w:rsidRPr="00BC4C3E" w14:paraId="6549A0EE" w14:textId="77777777" w:rsidTr="00BC4C3E">
        <w:trPr>
          <w:trHeight w:val="255"/>
          <w:ins w:id="2752" w:author="HOUNGUEVOU" w:date="2016-09-29T09:38:00Z"/>
          <w:trPrChange w:id="2753"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754"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09BAE49C" w14:textId="77777777" w:rsidR="00BC4C3E" w:rsidRPr="00BC4C3E" w:rsidRDefault="00BC4C3E" w:rsidP="00BC4C3E">
            <w:pPr>
              <w:spacing w:after="0" w:line="240" w:lineRule="auto"/>
              <w:rPr>
                <w:ins w:id="2755" w:author="HOUNGUEVOU" w:date="2016-09-29T09:38:00Z"/>
                <w:rFonts w:ascii="Arial" w:eastAsia="Times New Roman" w:hAnsi="Arial" w:cs="Arial"/>
                <w:b/>
                <w:bCs/>
                <w:sz w:val="16"/>
                <w:szCs w:val="16"/>
                <w:lang w:val="fr-FR" w:eastAsia="fr-FR"/>
              </w:rPr>
            </w:pPr>
            <w:ins w:id="2756" w:author="HOUNGUEVOU" w:date="2016-09-29T09:38:00Z">
              <w:r w:rsidRPr="00BC4C3E">
                <w:rPr>
                  <w:rFonts w:ascii="Arial" w:eastAsia="Times New Roman" w:hAnsi="Arial" w:cs="Arial"/>
                  <w:b/>
                  <w:bCs/>
                  <w:sz w:val="16"/>
                  <w:szCs w:val="16"/>
                  <w:lang w:val="fr-FR" w:eastAsia="fr-FR"/>
                </w:rPr>
                <w:t>Département</w:t>
              </w:r>
            </w:ins>
          </w:p>
        </w:tc>
        <w:tc>
          <w:tcPr>
            <w:tcW w:w="1578" w:type="dxa"/>
            <w:tcBorders>
              <w:top w:val="nil"/>
              <w:left w:val="nil"/>
              <w:bottom w:val="nil"/>
              <w:right w:val="nil"/>
            </w:tcBorders>
            <w:shd w:val="clear" w:color="auto" w:fill="auto"/>
            <w:noWrap/>
            <w:vAlign w:val="center"/>
            <w:hideMark/>
            <w:tcPrChange w:id="2757" w:author="HOUNGUEVOU" w:date="2016-09-29T09:38:00Z">
              <w:tcPr>
                <w:tcW w:w="1578" w:type="dxa"/>
                <w:tcBorders>
                  <w:top w:val="nil"/>
                  <w:left w:val="nil"/>
                  <w:bottom w:val="nil"/>
                  <w:right w:val="nil"/>
                </w:tcBorders>
                <w:shd w:val="clear" w:color="auto" w:fill="auto"/>
                <w:noWrap/>
                <w:vAlign w:val="center"/>
                <w:hideMark/>
              </w:tcPr>
            </w:tcPrChange>
          </w:tcPr>
          <w:p w14:paraId="61E0F2B6" w14:textId="77777777" w:rsidR="00BC4C3E" w:rsidRPr="00BC4C3E" w:rsidRDefault="00BC4C3E" w:rsidP="00BC4C3E">
            <w:pPr>
              <w:spacing w:after="0" w:line="240" w:lineRule="auto"/>
              <w:rPr>
                <w:ins w:id="2758" w:author="HOUNGUEVOU" w:date="2016-09-29T09:38:00Z"/>
                <w:rFonts w:ascii="Arial" w:eastAsia="Times New Roman" w:hAnsi="Arial" w:cs="Arial"/>
                <w:b/>
                <w:bCs/>
                <w:sz w:val="16"/>
                <w:szCs w:val="16"/>
                <w:lang w:val="fr-FR" w:eastAsia="fr-FR"/>
              </w:rPr>
            </w:pPr>
          </w:p>
        </w:tc>
        <w:tc>
          <w:tcPr>
            <w:tcW w:w="1701" w:type="dxa"/>
            <w:tcBorders>
              <w:top w:val="nil"/>
              <w:left w:val="nil"/>
              <w:bottom w:val="nil"/>
              <w:right w:val="nil"/>
            </w:tcBorders>
            <w:shd w:val="clear" w:color="auto" w:fill="auto"/>
            <w:noWrap/>
            <w:vAlign w:val="center"/>
            <w:hideMark/>
            <w:tcPrChange w:id="2759" w:author="HOUNGUEVOU" w:date="2016-09-29T09:38:00Z">
              <w:tcPr>
                <w:tcW w:w="1701" w:type="dxa"/>
                <w:tcBorders>
                  <w:top w:val="nil"/>
                  <w:left w:val="nil"/>
                  <w:bottom w:val="nil"/>
                  <w:right w:val="nil"/>
                </w:tcBorders>
                <w:shd w:val="clear" w:color="auto" w:fill="auto"/>
                <w:noWrap/>
                <w:vAlign w:val="center"/>
                <w:hideMark/>
              </w:tcPr>
            </w:tcPrChange>
          </w:tcPr>
          <w:p w14:paraId="0DCC193F" w14:textId="77777777" w:rsidR="00BC4C3E" w:rsidRPr="00BC4C3E" w:rsidRDefault="00BC4C3E" w:rsidP="00BC4C3E">
            <w:pPr>
              <w:spacing w:after="0" w:line="240" w:lineRule="auto"/>
              <w:rPr>
                <w:ins w:id="2760" w:author="HOUNGUEVOU" w:date="2016-09-29T09:38:00Z"/>
                <w:rFonts w:ascii="Times New Roman" w:eastAsia="Times New Roman" w:hAnsi="Times New Roman"/>
                <w:sz w:val="20"/>
                <w:szCs w:val="20"/>
                <w:lang w:val="fr-FR" w:eastAsia="fr-FR"/>
              </w:rPr>
            </w:pPr>
          </w:p>
        </w:tc>
        <w:tc>
          <w:tcPr>
            <w:tcW w:w="1701" w:type="dxa"/>
            <w:tcBorders>
              <w:top w:val="nil"/>
              <w:left w:val="nil"/>
              <w:bottom w:val="nil"/>
              <w:right w:val="single" w:sz="4" w:space="0" w:color="auto"/>
            </w:tcBorders>
            <w:shd w:val="clear" w:color="auto" w:fill="auto"/>
            <w:noWrap/>
            <w:vAlign w:val="center"/>
            <w:hideMark/>
            <w:tcPrChange w:id="2761" w:author="HOUNGUEVOU" w:date="2016-09-29T09:38:00Z">
              <w:tcPr>
                <w:tcW w:w="1701" w:type="dxa"/>
                <w:tcBorders>
                  <w:top w:val="nil"/>
                  <w:left w:val="nil"/>
                  <w:bottom w:val="nil"/>
                  <w:right w:val="nil"/>
                </w:tcBorders>
                <w:shd w:val="clear" w:color="auto" w:fill="auto"/>
                <w:noWrap/>
                <w:vAlign w:val="center"/>
                <w:hideMark/>
              </w:tcPr>
            </w:tcPrChange>
          </w:tcPr>
          <w:p w14:paraId="69F1334B" w14:textId="77777777" w:rsidR="00BC4C3E" w:rsidRPr="00BC4C3E" w:rsidRDefault="00BC4C3E" w:rsidP="00BC4C3E">
            <w:pPr>
              <w:spacing w:after="0" w:line="240" w:lineRule="auto"/>
              <w:rPr>
                <w:ins w:id="2762" w:author="HOUNGUEVOU" w:date="2016-09-29T09:38:00Z"/>
                <w:rFonts w:ascii="Times New Roman" w:eastAsia="Times New Roman" w:hAnsi="Times New Roman"/>
                <w:sz w:val="20"/>
                <w:szCs w:val="20"/>
                <w:lang w:val="fr-FR" w:eastAsia="fr-FR"/>
              </w:rPr>
            </w:pPr>
          </w:p>
        </w:tc>
      </w:tr>
      <w:tr w:rsidR="00BC4C3E" w:rsidRPr="00BC4C3E" w14:paraId="7AC3258E" w14:textId="77777777" w:rsidTr="00BC4C3E">
        <w:trPr>
          <w:trHeight w:val="255"/>
          <w:ins w:id="2763" w:author="HOUNGUEVOU" w:date="2016-09-29T09:38:00Z"/>
          <w:trPrChange w:id="2764"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765"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4AFBEC0" w14:textId="77777777" w:rsidR="00BC4C3E" w:rsidRPr="00BC4C3E" w:rsidRDefault="00BC4C3E" w:rsidP="00BC4C3E">
            <w:pPr>
              <w:spacing w:after="0" w:line="240" w:lineRule="auto"/>
              <w:ind w:firstLineChars="100" w:firstLine="160"/>
              <w:rPr>
                <w:ins w:id="2766" w:author="HOUNGUEVOU" w:date="2016-09-29T09:38:00Z"/>
                <w:rFonts w:ascii="Arial" w:eastAsia="Times New Roman" w:hAnsi="Arial" w:cs="Arial"/>
                <w:sz w:val="16"/>
                <w:szCs w:val="16"/>
                <w:lang w:val="fr-FR" w:eastAsia="fr-FR"/>
              </w:rPr>
            </w:pPr>
            <w:ins w:id="2767" w:author="HOUNGUEVOU" w:date="2016-09-29T09:38:00Z">
              <w:r w:rsidRPr="00BC4C3E">
                <w:rPr>
                  <w:rFonts w:ascii="Arial" w:eastAsia="Times New Roman" w:hAnsi="Arial" w:cs="Arial"/>
                  <w:sz w:val="16"/>
                  <w:szCs w:val="16"/>
                  <w:lang w:val="fr-FR" w:eastAsia="fr-FR"/>
                </w:rPr>
                <w:t>Alibori</w:t>
              </w:r>
            </w:ins>
          </w:p>
        </w:tc>
        <w:tc>
          <w:tcPr>
            <w:tcW w:w="1578" w:type="dxa"/>
            <w:tcBorders>
              <w:top w:val="nil"/>
              <w:left w:val="nil"/>
              <w:bottom w:val="nil"/>
              <w:right w:val="nil"/>
            </w:tcBorders>
            <w:shd w:val="clear" w:color="auto" w:fill="auto"/>
            <w:noWrap/>
            <w:vAlign w:val="center"/>
            <w:hideMark/>
            <w:tcPrChange w:id="2768" w:author="HOUNGUEVOU" w:date="2016-09-29T09:38:00Z">
              <w:tcPr>
                <w:tcW w:w="1578" w:type="dxa"/>
                <w:tcBorders>
                  <w:top w:val="nil"/>
                  <w:left w:val="nil"/>
                  <w:bottom w:val="nil"/>
                  <w:right w:val="nil"/>
                </w:tcBorders>
                <w:shd w:val="clear" w:color="auto" w:fill="auto"/>
                <w:noWrap/>
                <w:vAlign w:val="center"/>
                <w:hideMark/>
              </w:tcPr>
            </w:tcPrChange>
          </w:tcPr>
          <w:p w14:paraId="7535A1FD" w14:textId="77777777" w:rsidR="00BC4C3E" w:rsidRPr="00BC4C3E" w:rsidRDefault="00BC4C3E" w:rsidP="00BC4C3E">
            <w:pPr>
              <w:spacing w:after="0" w:line="240" w:lineRule="auto"/>
              <w:jc w:val="right"/>
              <w:rPr>
                <w:ins w:id="2769" w:author="HOUNGUEVOU" w:date="2016-09-29T09:38:00Z"/>
                <w:rFonts w:ascii="Arial" w:eastAsia="Times New Roman" w:hAnsi="Arial" w:cs="Arial"/>
                <w:sz w:val="16"/>
                <w:szCs w:val="16"/>
                <w:lang w:val="fr-FR" w:eastAsia="fr-FR"/>
              </w:rPr>
            </w:pPr>
            <w:ins w:id="2770" w:author="HOUNGUEVOU" w:date="2016-09-29T09:38:00Z">
              <w:r w:rsidRPr="00BC4C3E">
                <w:rPr>
                  <w:rFonts w:ascii="Arial" w:eastAsia="Times New Roman" w:hAnsi="Arial" w:cs="Arial"/>
                  <w:sz w:val="16"/>
                  <w:szCs w:val="16"/>
                  <w:lang w:val="fr-FR" w:eastAsia="fr-FR"/>
                </w:rPr>
                <w:t>69,0</w:t>
              </w:r>
            </w:ins>
          </w:p>
        </w:tc>
        <w:tc>
          <w:tcPr>
            <w:tcW w:w="1701" w:type="dxa"/>
            <w:tcBorders>
              <w:top w:val="nil"/>
              <w:left w:val="nil"/>
              <w:bottom w:val="nil"/>
              <w:right w:val="nil"/>
            </w:tcBorders>
            <w:shd w:val="clear" w:color="auto" w:fill="auto"/>
            <w:noWrap/>
            <w:vAlign w:val="center"/>
            <w:hideMark/>
            <w:tcPrChange w:id="2771" w:author="HOUNGUEVOU" w:date="2016-09-29T09:38:00Z">
              <w:tcPr>
                <w:tcW w:w="1701" w:type="dxa"/>
                <w:tcBorders>
                  <w:top w:val="nil"/>
                  <w:left w:val="nil"/>
                  <w:bottom w:val="nil"/>
                  <w:right w:val="nil"/>
                </w:tcBorders>
                <w:shd w:val="clear" w:color="auto" w:fill="auto"/>
                <w:noWrap/>
                <w:vAlign w:val="center"/>
                <w:hideMark/>
              </w:tcPr>
            </w:tcPrChange>
          </w:tcPr>
          <w:p w14:paraId="259469BD" w14:textId="77777777" w:rsidR="00BC4C3E" w:rsidRPr="00BC4C3E" w:rsidRDefault="00BC4C3E" w:rsidP="00BC4C3E">
            <w:pPr>
              <w:spacing w:after="0" w:line="240" w:lineRule="auto"/>
              <w:jc w:val="right"/>
              <w:rPr>
                <w:ins w:id="2772" w:author="HOUNGUEVOU" w:date="2016-09-29T09:38:00Z"/>
                <w:rFonts w:ascii="Arial" w:eastAsia="Times New Roman" w:hAnsi="Arial" w:cs="Arial"/>
                <w:sz w:val="16"/>
                <w:szCs w:val="16"/>
                <w:lang w:val="fr-FR" w:eastAsia="fr-FR"/>
              </w:rPr>
            </w:pPr>
            <w:ins w:id="2773" w:author="HOUNGUEVOU" w:date="2016-09-29T09:38:00Z">
              <w:r w:rsidRPr="00BC4C3E">
                <w:rPr>
                  <w:rFonts w:ascii="Arial" w:eastAsia="Times New Roman" w:hAnsi="Arial" w:cs="Arial"/>
                  <w:sz w:val="16"/>
                  <w:szCs w:val="16"/>
                  <w:lang w:val="fr-FR" w:eastAsia="fr-FR"/>
                </w:rPr>
                <w:t>23,2</w:t>
              </w:r>
            </w:ins>
          </w:p>
        </w:tc>
        <w:tc>
          <w:tcPr>
            <w:tcW w:w="1701" w:type="dxa"/>
            <w:tcBorders>
              <w:top w:val="nil"/>
              <w:left w:val="nil"/>
              <w:bottom w:val="nil"/>
              <w:right w:val="single" w:sz="4" w:space="0" w:color="auto"/>
            </w:tcBorders>
            <w:shd w:val="clear" w:color="auto" w:fill="auto"/>
            <w:noWrap/>
            <w:vAlign w:val="center"/>
            <w:hideMark/>
            <w:tcPrChange w:id="2774" w:author="HOUNGUEVOU" w:date="2016-09-29T09:38:00Z">
              <w:tcPr>
                <w:tcW w:w="1701" w:type="dxa"/>
                <w:tcBorders>
                  <w:top w:val="nil"/>
                  <w:left w:val="nil"/>
                  <w:bottom w:val="nil"/>
                  <w:right w:val="nil"/>
                </w:tcBorders>
                <w:shd w:val="clear" w:color="auto" w:fill="auto"/>
                <w:noWrap/>
                <w:vAlign w:val="center"/>
                <w:hideMark/>
              </w:tcPr>
            </w:tcPrChange>
          </w:tcPr>
          <w:p w14:paraId="49A930D5" w14:textId="77777777" w:rsidR="00BC4C3E" w:rsidRPr="00BC4C3E" w:rsidRDefault="00BC4C3E" w:rsidP="00BC4C3E">
            <w:pPr>
              <w:spacing w:after="0" w:line="240" w:lineRule="auto"/>
              <w:jc w:val="right"/>
              <w:rPr>
                <w:ins w:id="2775" w:author="HOUNGUEVOU" w:date="2016-09-29T09:38:00Z"/>
                <w:rFonts w:ascii="Arial" w:eastAsia="Times New Roman" w:hAnsi="Arial" w:cs="Arial"/>
                <w:sz w:val="16"/>
                <w:szCs w:val="16"/>
                <w:lang w:val="fr-FR" w:eastAsia="fr-FR"/>
              </w:rPr>
            </w:pPr>
            <w:ins w:id="2776" w:author="HOUNGUEVOU" w:date="2016-09-29T09:38:00Z">
              <w:r w:rsidRPr="00BC4C3E">
                <w:rPr>
                  <w:rFonts w:ascii="Arial" w:eastAsia="Times New Roman" w:hAnsi="Arial" w:cs="Arial"/>
                  <w:sz w:val="16"/>
                  <w:szCs w:val="16"/>
                  <w:lang w:val="fr-FR" w:eastAsia="fr-FR"/>
                </w:rPr>
                <w:t>45,8</w:t>
              </w:r>
            </w:ins>
          </w:p>
        </w:tc>
      </w:tr>
      <w:tr w:rsidR="00BC4C3E" w:rsidRPr="00BC4C3E" w14:paraId="2B090A9B" w14:textId="77777777" w:rsidTr="00BC4C3E">
        <w:trPr>
          <w:trHeight w:val="255"/>
          <w:ins w:id="2777" w:author="HOUNGUEVOU" w:date="2016-09-29T09:38:00Z"/>
          <w:trPrChange w:id="2778"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779"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2B84B20C" w14:textId="77777777" w:rsidR="00BC4C3E" w:rsidRPr="00BC4C3E" w:rsidRDefault="00BC4C3E" w:rsidP="00BC4C3E">
            <w:pPr>
              <w:spacing w:after="0" w:line="240" w:lineRule="auto"/>
              <w:ind w:firstLineChars="100" w:firstLine="160"/>
              <w:rPr>
                <w:ins w:id="2780" w:author="HOUNGUEVOU" w:date="2016-09-29T09:38:00Z"/>
                <w:rFonts w:ascii="Arial" w:eastAsia="Times New Roman" w:hAnsi="Arial" w:cs="Arial"/>
                <w:sz w:val="16"/>
                <w:szCs w:val="16"/>
                <w:lang w:val="fr-FR" w:eastAsia="fr-FR"/>
              </w:rPr>
            </w:pPr>
            <w:ins w:id="2781" w:author="HOUNGUEVOU" w:date="2016-09-29T09:38:00Z">
              <w:r w:rsidRPr="00BC4C3E">
                <w:rPr>
                  <w:rFonts w:ascii="Arial" w:eastAsia="Times New Roman" w:hAnsi="Arial" w:cs="Arial"/>
                  <w:sz w:val="16"/>
                  <w:szCs w:val="16"/>
                  <w:lang w:val="fr-FR" w:eastAsia="fr-FR"/>
                </w:rPr>
                <w:t>Atacora</w:t>
              </w:r>
            </w:ins>
          </w:p>
        </w:tc>
        <w:tc>
          <w:tcPr>
            <w:tcW w:w="1578" w:type="dxa"/>
            <w:tcBorders>
              <w:top w:val="nil"/>
              <w:left w:val="nil"/>
              <w:bottom w:val="nil"/>
              <w:right w:val="nil"/>
            </w:tcBorders>
            <w:shd w:val="clear" w:color="auto" w:fill="auto"/>
            <w:noWrap/>
            <w:vAlign w:val="center"/>
            <w:hideMark/>
            <w:tcPrChange w:id="2782" w:author="HOUNGUEVOU" w:date="2016-09-29T09:38:00Z">
              <w:tcPr>
                <w:tcW w:w="1578" w:type="dxa"/>
                <w:tcBorders>
                  <w:top w:val="nil"/>
                  <w:left w:val="nil"/>
                  <w:bottom w:val="nil"/>
                  <w:right w:val="nil"/>
                </w:tcBorders>
                <w:shd w:val="clear" w:color="auto" w:fill="auto"/>
                <w:noWrap/>
                <w:vAlign w:val="center"/>
                <w:hideMark/>
              </w:tcPr>
            </w:tcPrChange>
          </w:tcPr>
          <w:p w14:paraId="1CAF3AC5" w14:textId="77777777" w:rsidR="00BC4C3E" w:rsidRPr="00BC4C3E" w:rsidRDefault="00BC4C3E" w:rsidP="00BC4C3E">
            <w:pPr>
              <w:spacing w:after="0" w:line="240" w:lineRule="auto"/>
              <w:jc w:val="right"/>
              <w:rPr>
                <w:ins w:id="2783" w:author="HOUNGUEVOU" w:date="2016-09-29T09:38:00Z"/>
                <w:rFonts w:ascii="Arial" w:eastAsia="Times New Roman" w:hAnsi="Arial" w:cs="Arial"/>
                <w:sz w:val="16"/>
                <w:szCs w:val="16"/>
                <w:lang w:val="fr-FR" w:eastAsia="fr-FR"/>
              </w:rPr>
            </w:pPr>
            <w:ins w:id="2784" w:author="HOUNGUEVOU" w:date="2016-09-29T09:38:00Z">
              <w:r w:rsidRPr="00BC4C3E">
                <w:rPr>
                  <w:rFonts w:ascii="Arial" w:eastAsia="Times New Roman" w:hAnsi="Arial" w:cs="Arial"/>
                  <w:sz w:val="16"/>
                  <w:szCs w:val="16"/>
                  <w:lang w:val="fr-FR" w:eastAsia="fr-FR"/>
                </w:rPr>
                <w:t>62,8</w:t>
              </w:r>
            </w:ins>
          </w:p>
        </w:tc>
        <w:tc>
          <w:tcPr>
            <w:tcW w:w="1701" w:type="dxa"/>
            <w:tcBorders>
              <w:top w:val="nil"/>
              <w:left w:val="nil"/>
              <w:bottom w:val="nil"/>
              <w:right w:val="nil"/>
            </w:tcBorders>
            <w:shd w:val="clear" w:color="auto" w:fill="auto"/>
            <w:noWrap/>
            <w:vAlign w:val="center"/>
            <w:hideMark/>
            <w:tcPrChange w:id="2785" w:author="HOUNGUEVOU" w:date="2016-09-29T09:38:00Z">
              <w:tcPr>
                <w:tcW w:w="1701" w:type="dxa"/>
                <w:tcBorders>
                  <w:top w:val="nil"/>
                  <w:left w:val="nil"/>
                  <w:bottom w:val="nil"/>
                  <w:right w:val="nil"/>
                </w:tcBorders>
                <w:shd w:val="clear" w:color="auto" w:fill="auto"/>
                <w:noWrap/>
                <w:vAlign w:val="center"/>
                <w:hideMark/>
              </w:tcPr>
            </w:tcPrChange>
          </w:tcPr>
          <w:p w14:paraId="096E6B31" w14:textId="77777777" w:rsidR="00BC4C3E" w:rsidRPr="00BC4C3E" w:rsidRDefault="00BC4C3E" w:rsidP="00BC4C3E">
            <w:pPr>
              <w:spacing w:after="0" w:line="240" w:lineRule="auto"/>
              <w:jc w:val="right"/>
              <w:rPr>
                <w:ins w:id="2786" w:author="HOUNGUEVOU" w:date="2016-09-29T09:38:00Z"/>
                <w:rFonts w:ascii="Arial" w:eastAsia="Times New Roman" w:hAnsi="Arial" w:cs="Arial"/>
                <w:sz w:val="16"/>
                <w:szCs w:val="16"/>
                <w:lang w:val="fr-FR" w:eastAsia="fr-FR"/>
              </w:rPr>
            </w:pPr>
            <w:ins w:id="2787" w:author="HOUNGUEVOU" w:date="2016-09-29T09:38:00Z">
              <w:r w:rsidRPr="00BC4C3E">
                <w:rPr>
                  <w:rFonts w:ascii="Arial" w:eastAsia="Times New Roman" w:hAnsi="Arial" w:cs="Arial"/>
                  <w:sz w:val="16"/>
                  <w:szCs w:val="16"/>
                  <w:lang w:val="fr-FR" w:eastAsia="fr-FR"/>
                </w:rPr>
                <w:t>21,4</w:t>
              </w:r>
            </w:ins>
          </w:p>
        </w:tc>
        <w:tc>
          <w:tcPr>
            <w:tcW w:w="1701" w:type="dxa"/>
            <w:tcBorders>
              <w:top w:val="nil"/>
              <w:left w:val="nil"/>
              <w:bottom w:val="nil"/>
              <w:right w:val="single" w:sz="4" w:space="0" w:color="auto"/>
            </w:tcBorders>
            <w:shd w:val="clear" w:color="auto" w:fill="auto"/>
            <w:noWrap/>
            <w:vAlign w:val="center"/>
            <w:hideMark/>
            <w:tcPrChange w:id="2788" w:author="HOUNGUEVOU" w:date="2016-09-29T09:38:00Z">
              <w:tcPr>
                <w:tcW w:w="1701" w:type="dxa"/>
                <w:tcBorders>
                  <w:top w:val="nil"/>
                  <w:left w:val="nil"/>
                  <w:bottom w:val="nil"/>
                  <w:right w:val="nil"/>
                </w:tcBorders>
                <w:shd w:val="clear" w:color="auto" w:fill="auto"/>
                <w:noWrap/>
                <w:vAlign w:val="center"/>
                <w:hideMark/>
              </w:tcPr>
            </w:tcPrChange>
          </w:tcPr>
          <w:p w14:paraId="6C12DF2F" w14:textId="77777777" w:rsidR="00BC4C3E" w:rsidRPr="00BC4C3E" w:rsidRDefault="00BC4C3E" w:rsidP="00BC4C3E">
            <w:pPr>
              <w:spacing w:after="0" w:line="240" w:lineRule="auto"/>
              <w:jc w:val="right"/>
              <w:rPr>
                <w:ins w:id="2789" w:author="HOUNGUEVOU" w:date="2016-09-29T09:38:00Z"/>
                <w:rFonts w:ascii="Arial" w:eastAsia="Times New Roman" w:hAnsi="Arial" w:cs="Arial"/>
                <w:sz w:val="16"/>
                <w:szCs w:val="16"/>
                <w:lang w:val="fr-FR" w:eastAsia="fr-FR"/>
              </w:rPr>
            </w:pPr>
            <w:ins w:id="2790" w:author="HOUNGUEVOU" w:date="2016-09-29T09:38:00Z">
              <w:r w:rsidRPr="00BC4C3E">
                <w:rPr>
                  <w:rFonts w:ascii="Arial" w:eastAsia="Times New Roman" w:hAnsi="Arial" w:cs="Arial"/>
                  <w:sz w:val="16"/>
                  <w:szCs w:val="16"/>
                  <w:lang w:val="fr-FR" w:eastAsia="fr-FR"/>
                </w:rPr>
                <w:t>41,4</w:t>
              </w:r>
            </w:ins>
          </w:p>
        </w:tc>
      </w:tr>
      <w:tr w:rsidR="00BC4C3E" w:rsidRPr="00BC4C3E" w14:paraId="482B310F" w14:textId="77777777" w:rsidTr="00BC4C3E">
        <w:trPr>
          <w:trHeight w:val="255"/>
          <w:ins w:id="2791" w:author="HOUNGUEVOU" w:date="2016-09-29T09:38:00Z"/>
          <w:trPrChange w:id="2792"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793"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14E8B1F4" w14:textId="77777777" w:rsidR="00BC4C3E" w:rsidRPr="00BC4C3E" w:rsidRDefault="00BC4C3E" w:rsidP="00BC4C3E">
            <w:pPr>
              <w:spacing w:after="0" w:line="240" w:lineRule="auto"/>
              <w:ind w:firstLineChars="100" w:firstLine="160"/>
              <w:rPr>
                <w:ins w:id="2794" w:author="HOUNGUEVOU" w:date="2016-09-29T09:38:00Z"/>
                <w:rFonts w:ascii="Arial" w:eastAsia="Times New Roman" w:hAnsi="Arial" w:cs="Arial"/>
                <w:sz w:val="16"/>
                <w:szCs w:val="16"/>
                <w:lang w:val="fr-FR" w:eastAsia="fr-FR"/>
              </w:rPr>
            </w:pPr>
            <w:ins w:id="2795" w:author="HOUNGUEVOU" w:date="2016-09-29T09:38:00Z">
              <w:r w:rsidRPr="00BC4C3E">
                <w:rPr>
                  <w:rFonts w:ascii="Arial" w:eastAsia="Times New Roman" w:hAnsi="Arial" w:cs="Arial"/>
                  <w:sz w:val="16"/>
                  <w:szCs w:val="16"/>
                  <w:lang w:val="fr-FR" w:eastAsia="fr-FR"/>
                </w:rPr>
                <w:t>Atlantique</w:t>
              </w:r>
            </w:ins>
          </w:p>
        </w:tc>
        <w:tc>
          <w:tcPr>
            <w:tcW w:w="1578" w:type="dxa"/>
            <w:tcBorders>
              <w:top w:val="nil"/>
              <w:left w:val="nil"/>
              <w:bottom w:val="nil"/>
              <w:right w:val="nil"/>
            </w:tcBorders>
            <w:shd w:val="clear" w:color="auto" w:fill="auto"/>
            <w:noWrap/>
            <w:vAlign w:val="center"/>
            <w:hideMark/>
            <w:tcPrChange w:id="2796" w:author="HOUNGUEVOU" w:date="2016-09-29T09:38:00Z">
              <w:tcPr>
                <w:tcW w:w="1578" w:type="dxa"/>
                <w:tcBorders>
                  <w:top w:val="nil"/>
                  <w:left w:val="nil"/>
                  <w:bottom w:val="nil"/>
                  <w:right w:val="nil"/>
                </w:tcBorders>
                <w:shd w:val="clear" w:color="auto" w:fill="auto"/>
                <w:noWrap/>
                <w:vAlign w:val="center"/>
                <w:hideMark/>
              </w:tcPr>
            </w:tcPrChange>
          </w:tcPr>
          <w:p w14:paraId="3DFFA8B8" w14:textId="77777777" w:rsidR="00BC4C3E" w:rsidRPr="00BC4C3E" w:rsidRDefault="00BC4C3E" w:rsidP="00BC4C3E">
            <w:pPr>
              <w:spacing w:after="0" w:line="240" w:lineRule="auto"/>
              <w:jc w:val="right"/>
              <w:rPr>
                <w:ins w:id="2797" w:author="HOUNGUEVOU" w:date="2016-09-29T09:38:00Z"/>
                <w:rFonts w:ascii="Arial" w:eastAsia="Times New Roman" w:hAnsi="Arial" w:cs="Arial"/>
                <w:sz w:val="16"/>
                <w:szCs w:val="16"/>
                <w:lang w:val="fr-FR" w:eastAsia="fr-FR"/>
              </w:rPr>
            </w:pPr>
            <w:ins w:id="2798" w:author="HOUNGUEVOU" w:date="2016-09-29T09:38:00Z">
              <w:r w:rsidRPr="00BC4C3E">
                <w:rPr>
                  <w:rFonts w:ascii="Arial" w:eastAsia="Times New Roman" w:hAnsi="Arial" w:cs="Arial"/>
                  <w:sz w:val="16"/>
                  <w:szCs w:val="16"/>
                  <w:lang w:val="fr-FR" w:eastAsia="fr-FR"/>
                </w:rPr>
                <w:t>56,7</w:t>
              </w:r>
            </w:ins>
          </w:p>
        </w:tc>
        <w:tc>
          <w:tcPr>
            <w:tcW w:w="1701" w:type="dxa"/>
            <w:tcBorders>
              <w:top w:val="nil"/>
              <w:left w:val="nil"/>
              <w:bottom w:val="nil"/>
              <w:right w:val="nil"/>
            </w:tcBorders>
            <w:shd w:val="clear" w:color="auto" w:fill="auto"/>
            <w:noWrap/>
            <w:vAlign w:val="center"/>
            <w:hideMark/>
            <w:tcPrChange w:id="2799" w:author="HOUNGUEVOU" w:date="2016-09-29T09:38:00Z">
              <w:tcPr>
                <w:tcW w:w="1701" w:type="dxa"/>
                <w:tcBorders>
                  <w:top w:val="nil"/>
                  <w:left w:val="nil"/>
                  <w:bottom w:val="nil"/>
                  <w:right w:val="nil"/>
                </w:tcBorders>
                <w:shd w:val="clear" w:color="auto" w:fill="auto"/>
                <w:noWrap/>
                <w:vAlign w:val="center"/>
                <w:hideMark/>
              </w:tcPr>
            </w:tcPrChange>
          </w:tcPr>
          <w:p w14:paraId="13F874D6" w14:textId="77777777" w:rsidR="00BC4C3E" w:rsidRPr="00BC4C3E" w:rsidRDefault="00BC4C3E" w:rsidP="00BC4C3E">
            <w:pPr>
              <w:spacing w:after="0" w:line="240" w:lineRule="auto"/>
              <w:jc w:val="right"/>
              <w:rPr>
                <w:ins w:id="2800" w:author="HOUNGUEVOU" w:date="2016-09-29T09:38:00Z"/>
                <w:rFonts w:ascii="Arial" w:eastAsia="Times New Roman" w:hAnsi="Arial" w:cs="Arial"/>
                <w:sz w:val="16"/>
                <w:szCs w:val="16"/>
                <w:lang w:val="fr-FR" w:eastAsia="fr-FR"/>
              </w:rPr>
            </w:pPr>
            <w:ins w:id="2801" w:author="HOUNGUEVOU" w:date="2016-09-29T09:38:00Z">
              <w:r w:rsidRPr="00BC4C3E">
                <w:rPr>
                  <w:rFonts w:ascii="Arial" w:eastAsia="Times New Roman" w:hAnsi="Arial" w:cs="Arial"/>
                  <w:sz w:val="16"/>
                  <w:szCs w:val="16"/>
                  <w:lang w:val="fr-FR" w:eastAsia="fr-FR"/>
                </w:rPr>
                <w:t>41,0</w:t>
              </w:r>
            </w:ins>
          </w:p>
        </w:tc>
        <w:tc>
          <w:tcPr>
            <w:tcW w:w="1701" w:type="dxa"/>
            <w:tcBorders>
              <w:top w:val="nil"/>
              <w:left w:val="nil"/>
              <w:bottom w:val="nil"/>
              <w:right w:val="single" w:sz="4" w:space="0" w:color="auto"/>
            </w:tcBorders>
            <w:shd w:val="clear" w:color="auto" w:fill="auto"/>
            <w:noWrap/>
            <w:vAlign w:val="center"/>
            <w:hideMark/>
            <w:tcPrChange w:id="2802" w:author="HOUNGUEVOU" w:date="2016-09-29T09:38:00Z">
              <w:tcPr>
                <w:tcW w:w="1701" w:type="dxa"/>
                <w:tcBorders>
                  <w:top w:val="nil"/>
                  <w:left w:val="nil"/>
                  <w:bottom w:val="nil"/>
                  <w:right w:val="nil"/>
                </w:tcBorders>
                <w:shd w:val="clear" w:color="auto" w:fill="auto"/>
                <w:noWrap/>
                <w:vAlign w:val="center"/>
                <w:hideMark/>
              </w:tcPr>
            </w:tcPrChange>
          </w:tcPr>
          <w:p w14:paraId="3DA6EEFD" w14:textId="77777777" w:rsidR="00BC4C3E" w:rsidRPr="00BC4C3E" w:rsidRDefault="00BC4C3E" w:rsidP="00BC4C3E">
            <w:pPr>
              <w:spacing w:after="0" w:line="240" w:lineRule="auto"/>
              <w:jc w:val="right"/>
              <w:rPr>
                <w:ins w:id="2803" w:author="HOUNGUEVOU" w:date="2016-09-29T09:38:00Z"/>
                <w:rFonts w:ascii="Arial" w:eastAsia="Times New Roman" w:hAnsi="Arial" w:cs="Arial"/>
                <w:sz w:val="16"/>
                <w:szCs w:val="16"/>
                <w:lang w:val="fr-FR" w:eastAsia="fr-FR"/>
              </w:rPr>
            </w:pPr>
            <w:ins w:id="2804" w:author="HOUNGUEVOU" w:date="2016-09-29T09:38:00Z">
              <w:r w:rsidRPr="00BC4C3E">
                <w:rPr>
                  <w:rFonts w:ascii="Arial" w:eastAsia="Times New Roman" w:hAnsi="Arial" w:cs="Arial"/>
                  <w:sz w:val="16"/>
                  <w:szCs w:val="16"/>
                  <w:lang w:val="fr-FR" w:eastAsia="fr-FR"/>
                </w:rPr>
                <w:t>48,6</w:t>
              </w:r>
            </w:ins>
          </w:p>
        </w:tc>
      </w:tr>
      <w:tr w:rsidR="00BC4C3E" w:rsidRPr="00BC4C3E" w14:paraId="1DF31A9C" w14:textId="77777777" w:rsidTr="00BC4C3E">
        <w:trPr>
          <w:trHeight w:val="255"/>
          <w:ins w:id="2805" w:author="HOUNGUEVOU" w:date="2016-09-29T09:38:00Z"/>
          <w:trPrChange w:id="2806"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807"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C05DB6D" w14:textId="77777777" w:rsidR="00BC4C3E" w:rsidRPr="00BC4C3E" w:rsidRDefault="00BC4C3E" w:rsidP="00BC4C3E">
            <w:pPr>
              <w:spacing w:after="0" w:line="240" w:lineRule="auto"/>
              <w:ind w:firstLineChars="100" w:firstLine="160"/>
              <w:rPr>
                <w:ins w:id="2808" w:author="HOUNGUEVOU" w:date="2016-09-29T09:38:00Z"/>
                <w:rFonts w:ascii="Arial" w:eastAsia="Times New Roman" w:hAnsi="Arial" w:cs="Arial"/>
                <w:sz w:val="16"/>
                <w:szCs w:val="16"/>
                <w:lang w:val="fr-FR" w:eastAsia="fr-FR"/>
              </w:rPr>
            </w:pPr>
            <w:ins w:id="2809" w:author="HOUNGUEVOU" w:date="2016-09-29T09:38:00Z">
              <w:r w:rsidRPr="00BC4C3E">
                <w:rPr>
                  <w:rFonts w:ascii="Arial" w:eastAsia="Times New Roman" w:hAnsi="Arial" w:cs="Arial"/>
                  <w:sz w:val="16"/>
                  <w:szCs w:val="16"/>
                  <w:lang w:val="fr-FR" w:eastAsia="fr-FR"/>
                </w:rPr>
                <w:t>Borgou</w:t>
              </w:r>
            </w:ins>
          </w:p>
        </w:tc>
        <w:tc>
          <w:tcPr>
            <w:tcW w:w="1578" w:type="dxa"/>
            <w:tcBorders>
              <w:top w:val="nil"/>
              <w:left w:val="nil"/>
              <w:bottom w:val="nil"/>
              <w:right w:val="nil"/>
            </w:tcBorders>
            <w:shd w:val="clear" w:color="auto" w:fill="auto"/>
            <w:noWrap/>
            <w:vAlign w:val="center"/>
            <w:hideMark/>
            <w:tcPrChange w:id="2810" w:author="HOUNGUEVOU" w:date="2016-09-29T09:38:00Z">
              <w:tcPr>
                <w:tcW w:w="1578" w:type="dxa"/>
                <w:tcBorders>
                  <w:top w:val="nil"/>
                  <w:left w:val="nil"/>
                  <w:bottom w:val="nil"/>
                  <w:right w:val="nil"/>
                </w:tcBorders>
                <w:shd w:val="clear" w:color="auto" w:fill="auto"/>
                <w:noWrap/>
                <w:vAlign w:val="center"/>
                <w:hideMark/>
              </w:tcPr>
            </w:tcPrChange>
          </w:tcPr>
          <w:p w14:paraId="47BFA94F" w14:textId="77777777" w:rsidR="00BC4C3E" w:rsidRPr="00BC4C3E" w:rsidRDefault="00BC4C3E" w:rsidP="00BC4C3E">
            <w:pPr>
              <w:spacing w:after="0" w:line="240" w:lineRule="auto"/>
              <w:jc w:val="right"/>
              <w:rPr>
                <w:ins w:id="2811" w:author="HOUNGUEVOU" w:date="2016-09-29T09:38:00Z"/>
                <w:rFonts w:ascii="Arial" w:eastAsia="Times New Roman" w:hAnsi="Arial" w:cs="Arial"/>
                <w:sz w:val="16"/>
                <w:szCs w:val="16"/>
                <w:lang w:val="fr-FR" w:eastAsia="fr-FR"/>
              </w:rPr>
            </w:pPr>
            <w:ins w:id="2812" w:author="HOUNGUEVOU" w:date="2016-09-29T09:38:00Z">
              <w:r w:rsidRPr="00BC4C3E">
                <w:rPr>
                  <w:rFonts w:ascii="Arial" w:eastAsia="Times New Roman" w:hAnsi="Arial" w:cs="Arial"/>
                  <w:sz w:val="16"/>
                  <w:szCs w:val="16"/>
                  <w:lang w:val="fr-FR" w:eastAsia="fr-FR"/>
                </w:rPr>
                <w:t>61,9</w:t>
              </w:r>
            </w:ins>
          </w:p>
        </w:tc>
        <w:tc>
          <w:tcPr>
            <w:tcW w:w="1701" w:type="dxa"/>
            <w:tcBorders>
              <w:top w:val="nil"/>
              <w:left w:val="nil"/>
              <w:bottom w:val="nil"/>
              <w:right w:val="nil"/>
            </w:tcBorders>
            <w:shd w:val="clear" w:color="auto" w:fill="auto"/>
            <w:noWrap/>
            <w:vAlign w:val="center"/>
            <w:hideMark/>
            <w:tcPrChange w:id="2813" w:author="HOUNGUEVOU" w:date="2016-09-29T09:38:00Z">
              <w:tcPr>
                <w:tcW w:w="1701" w:type="dxa"/>
                <w:tcBorders>
                  <w:top w:val="nil"/>
                  <w:left w:val="nil"/>
                  <w:bottom w:val="nil"/>
                  <w:right w:val="nil"/>
                </w:tcBorders>
                <w:shd w:val="clear" w:color="auto" w:fill="auto"/>
                <w:noWrap/>
                <w:vAlign w:val="center"/>
                <w:hideMark/>
              </w:tcPr>
            </w:tcPrChange>
          </w:tcPr>
          <w:p w14:paraId="1ECF04D5" w14:textId="77777777" w:rsidR="00BC4C3E" w:rsidRPr="00BC4C3E" w:rsidRDefault="00BC4C3E" w:rsidP="00BC4C3E">
            <w:pPr>
              <w:spacing w:after="0" w:line="240" w:lineRule="auto"/>
              <w:jc w:val="right"/>
              <w:rPr>
                <w:ins w:id="2814" w:author="HOUNGUEVOU" w:date="2016-09-29T09:38:00Z"/>
                <w:rFonts w:ascii="Arial" w:eastAsia="Times New Roman" w:hAnsi="Arial" w:cs="Arial"/>
                <w:sz w:val="16"/>
                <w:szCs w:val="16"/>
                <w:lang w:val="fr-FR" w:eastAsia="fr-FR"/>
              </w:rPr>
            </w:pPr>
            <w:ins w:id="2815" w:author="HOUNGUEVOU" w:date="2016-09-29T09:38:00Z">
              <w:r w:rsidRPr="00BC4C3E">
                <w:rPr>
                  <w:rFonts w:ascii="Arial" w:eastAsia="Times New Roman" w:hAnsi="Arial" w:cs="Arial"/>
                  <w:sz w:val="16"/>
                  <w:szCs w:val="16"/>
                  <w:lang w:val="fr-FR" w:eastAsia="fr-FR"/>
                </w:rPr>
                <w:t>20,1</w:t>
              </w:r>
            </w:ins>
          </w:p>
        </w:tc>
        <w:tc>
          <w:tcPr>
            <w:tcW w:w="1701" w:type="dxa"/>
            <w:tcBorders>
              <w:top w:val="nil"/>
              <w:left w:val="nil"/>
              <w:bottom w:val="nil"/>
              <w:right w:val="single" w:sz="4" w:space="0" w:color="auto"/>
            </w:tcBorders>
            <w:shd w:val="clear" w:color="auto" w:fill="auto"/>
            <w:noWrap/>
            <w:vAlign w:val="center"/>
            <w:hideMark/>
            <w:tcPrChange w:id="2816" w:author="HOUNGUEVOU" w:date="2016-09-29T09:38:00Z">
              <w:tcPr>
                <w:tcW w:w="1701" w:type="dxa"/>
                <w:tcBorders>
                  <w:top w:val="nil"/>
                  <w:left w:val="nil"/>
                  <w:bottom w:val="nil"/>
                  <w:right w:val="nil"/>
                </w:tcBorders>
                <w:shd w:val="clear" w:color="auto" w:fill="auto"/>
                <w:noWrap/>
                <w:vAlign w:val="center"/>
                <w:hideMark/>
              </w:tcPr>
            </w:tcPrChange>
          </w:tcPr>
          <w:p w14:paraId="06F91DA6" w14:textId="77777777" w:rsidR="00BC4C3E" w:rsidRPr="00BC4C3E" w:rsidRDefault="00BC4C3E" w:rsidP="00BC4C3E">
            <w:pPr>
              <w:spacing w:after="0" w:line="240" w:lineRule="auto"/>
              <w:jc w:val="right"/>
              <w:rPr>
                <w:ins w:id="2817" w:author="HOUNGUEVOU" w:date="2016-09-29T09:38:00Z"/>
                <w:rFonts w:ascii="Arial" w:eastAsia="Times New Roman" w:hAnsi="Arial" w:cs="Arial"/>
                <w:sz w:val="16"/>
                <w:szCs w:val="16"/>
                <w:lang w:val="fr-FR" w:eastAsia="fr-FR"/>
              </w:rPr>
            </w:pPr>
            <w:ins w:id="2818" w:author="HOUNGUEVOU" w:date="2016-09-29T09:38:00Z">
              <w:r w:rsidRPr="00BC4C3E">
                <w:rPr>
                  <w:rFonts w:ascii="Arial" w:eastAsia="Times New Roman" w:hAnsi="Arial" w:cs="Arial"/>
                  <w:sz w:val="16"/>
                  <w:szCs w:val="16"/>
                  <w:lang w:val="fr-FR" w:eastAsia="fr-FR"/>
                </w:rPr>
                <w:t>40,9</w:t>
              </w:r>
            </w:ins>
          </w:p>
        </w:tc>
      </w:tr>
      <w:tr w:rsidR="00BC4C3E" w:rsidRPr="00BC4C3E" w14:paraId="44EAE5E0" w14:textId="77777777" w:rsidTr="00BC4C3E">
        <w:trPr>
          <w:trHeight w:val="255"/>
          <w:ins w:id="2819" w:author="HOUNGUEVOU" w:date="2016-09-29T09:38:00Z"/>
          <w:trPrChange w:id="2820"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821"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12509A15" w14:textId="77777777" w:rsidR="00BC4C3E" w:rsidRPr="00BC4C3E" w:rsidRDefault="00BC4C3E" w:rsidP="00BC4C3E">
            <w:pPr>
              <w:spacing w:after="0" w:line="240" w:lineRule="auto"/>
              <w:ind w:firstLineChars="100" w:firstLine="160"/>
              <w:rPr>
                <w:ins w:id="2822" w:author="HOUNGUEVOU" w:date="2016-09-29T09:38:00Z"/>
                <w:rFonts w:ascii="Arial" w:eastAsia="Times New Roman" w:hAnsi="Arial" w:cs="Arial"/>
                <w:sz w:val="16"/>
                <w:szCs w:val="16"/>
                <w:lang w:val="fr-FR" w:eastAsia="fr-FR"/>
              </w:rPr>
            </w:pPr>
            <w:ins w:id="2823" w:author="HOUNGUEVOU" w:date="2016-09-29T09:38:00Z">
              <w:r w:rsidRPr="00BC4C3E">
                <w:rPr>
                  <w:rFonts w:ascii="Arial" w:eastAsia="Times New Roman" w:hAnsi="Arial" w:cs="Arial"/>
                  <w:sz w:val="16"/>
                  <w:szCs w:val="16"/>
                  <w:lang w:val="fr-FR" w:eastAsia="fr-FR"/>
                </w:rPr>
                <w:t>Collines</w:t>
              </w:r>
            </w:ins>
          </w:p>
        </w:tc>
        <w:tc>
          <w:tcPr>
            <w:tcW w:w="1578" w:type="dxa"/>
            <w:tcBorders>
              <w:top w:val="nil"/>
              <w:left w:val="nil"/>
              <w:bottom w:val="nil"/>
              <w:right w:val="nil"/>
            </w:tcBorders>
            <w:shd w:val="clear" w:color="auto" w:fill="auto"/>
            <w:noWrap/>
            <w:vAlign w:val="center"/>
            <w:hideMark/>
            <w:tcPrChange w:id="2824" w:author="HOUNGUEVOU" w:date="2016-09-29T09:38:00Z">
              <w:tcPr>
                <w:tcW w:w="1578" w:type="dxa"/>
                <w:tcBorders>
                  <w:top w:val="nil"/>
                  <w:left w:val="nil"/>
                  <w:bottom w:val="nil"/>
                  <w:right w:val="nil"/>
                </w:tcBorders>
                <w:shd w:val="clear" w:color="auto" w:fill="auto"/>
                <w:noWrap/>
                <w:vAlign w:val="center"/>
                <w:hideMark/>
              </w:tcPr>
            </w:tcPrChange>
          </w:tcPr>
          <w:p w14:paraId="3933CF14" w14:textId="77777777" w:rsidR="00BC4C3E" w:rsidRPr="00BC4C3E" w:rsidRDefault="00BC4C3E" w:rsidP="00BC4C3E">
            <w:pPr>
              <w:spacing w:after="0" w:line="240" w:lineRule="auto"/>
              <w:jc w:val="right"/>
              <w:rPr>
                <w:ins w:id="2825" w:author="HOUNGUEVOU" w:date="2016-09-29T09:38:00Z"/>
                <w:rFonts w:ascii="Arial" w:eastAsia="Times New Roman" w:hAnsi="Arial" w:cs="Arial"/>
                <w:sz w:val="16"/>
                <w:szCs w:val="16"/>
                <w:lang w:val="fr-FR" w:eastAsia="fr-FR"/>
              </w:rPr>
            </w:pPr>
            <w:ins w:id="2826" w:author="HOUNGUEVOU" w:date="2016-09-29T09:38:00Z">
              <w:r w:rsidRPr="00BC4C3E">
                <w:rPr>
                  <w:rFonts w:ascii="Arial" w:eastAsia="Times New Roman" w:hAnsi="Arial" w:cs="Arial"/>
                  <w:sz w:val="16"/>
                  <w:szCs w:val="16"/>
                  <w:lang w:val="fr-FR" w:eastAsia="fr-FR"/>
                </w:rPr>
                <w:t>56,2</w:t>
              </w:r>
            </w:ins>
          </w:p>
        </w:tc>
        <w:tc>
          <w:tcPr>
            <w:tcW w:w="1701" w:type="dxa"/>
            <w:tcBorders>
              <w:top w:val="nil"/>
              <w:left w:val="nil"/>
              <w:bottom w:val="nil"/>
              <w:right w:val="nil"/>
            </w:tcBorders>
            <w:shd w:val="clear" w:color="auto" w:fill="auto"/>
            <w:noWrap/>
            <w:vAlign w:val="center"/>
            <w:hideMark/>
            <w:tcPrChange w:id="2827" w:author="HOUNGUEVOU" w:date="2016-09-29T09:38:00Z">
              <w:tcPr>
                <w:tcW w:w="1701" w:type="dxa"/>
                <w:tcBorders>
                  <w:top w:val="nil"/>
                  <w:left w:val="nil"/>
                  <w:bottom w:val="nil"/>
                  <w:right w:val="nil"/>
                </w:tcBorders>
                <w:shd w:val="clear" w:color="auto" w:fill="auto"/>
                <w:noWrap/>
                <w:vAlign w:val="center"/>
                <w:hideMark/>
              </w:tcPr>
            </w:tcPrChange>
          </w:tcPr>
          <w:p w14:paraId="139BF5A1" w14:textId="77777777" w:rsidR="00BC4C3E" w:rsidRPr="00BC4C3E" w:rsidRDefault="00BC4C3E" w:rsidP="00BC4C3E">
            <w:pPr>
              <w:spacing w:after="0" w:line="240" w:lineRule="auto"/>
              <w:jc w:val="right"/>
              <w:rPr>
                <w:ins w:id="2828" w:author="HOUNGUEVOU" w:date="2016-09-29T09:38:00Z"/>
                <w:rFonts w:ascii="Arial" w:eastAsia="Times New Roman" w:hAnsi="Arial" w:cs="Arial"/>
                <w:sz w:val="16"/>
                <w:szCs w:val="16"/>
                <w:lang w:val="fr-FR" w:eastAsia="fr-FR"/>
              </w:rPr>
            </w:pPr>
            <w:ins w:id="2829" w:author="HOUNGUEVOU" w:date="2016-09-29T09:38:00Z">
              <w:r w:rsidRPr="00BC4C3E">
                <w:rPr>
                  <w:rFonts w:ascii="Arial" w:eastAsia="Times New Roman" w:hAnsi="Arial" w:cs="Arial"/>
                  <w:sz w:val="16"/>
                  <w:szCs w:val="16"/>
                  <w:lang w:val="fr-FR" w:eastAsia="fr-FR"/>
                </w:rPr>
                <w:t>42,9</w:t>
              </w:r>
            </w:ins>
          </w:p>
        </w:tc>
        <w:tc>
          <w:tcPr>
            <w:tcW w:w="1701" w:type="dxa"/>
            <w:tcBorders>
              <w:top w:val="nil"/>
              <w:left w:val="nil"/>
              <w:bottom w:val="nil"/>
              <w:right w:val="single" w:sz="4" w:space="0" w:color="auto"/>
            </w:tcBorders>
            <w:shd w:val="clear" w:color="auto" w:fill="auto"/>
            <w:noWrap/>
            <w:vAlign w:val="center"/>
            <w:hideMark/>
            <w:tcPrChange w:id="2830" w:author="HOUNGUEVOU" w:date="2016-09-29T09:38:00Z">
              <w:tcPr>
                <w:tcW w:w="1701" w:type="dxa"/>
                <w:tcBorders>
                  <w:top w:val="nil"/>
                  <w:left w:val="nil"/>
                  <w:bottom w:val="nil"/>
                  <w:right w:val="nil"/>
                </w:tcBorders>
                <w:shd w:val="clear" w:color="auto" w:fill="auto"/>
                <w:noWrap/>
                <w:vAlign w:val="center"/>
                <w:hideMark/>
              </w:tcPr>
            </w:tcPrChange>
          </w:tcPr>
          <w:p w14:paraId="612AE047" w14:textId="77777777" w:rsidR="00BC4C3E" w:rsidRPr="00BC4C3E" w:rsidRDefault="00BC4C3E" w:rsidP="00BC4C3E">
            <w:pPr>
              <w:spacing w:after="0" w:line="240" w:lineRule="auto"/>
              <w:jc w:val="right"/>
              <w:rPr>
                <w:ins w:id="2831" w:author="HOUNGUEVOU" w:date="2016-09-29T09:38:00Z"/>
                <w:rFonts w:ascii="Arial" w:eastAsia="Times New Roman" w:hAnsi="Arial" w:cs="Arial"/>
                <w:sz w:val="16"/>
                <w:szCs w:val="16"/>
                <w:lang w:val="fr-FR" w:eastAsia="fr-FR"/>
              </w:rPr>
            </w:pPr>
            <w:ins w:id="2832" w:author="HOUNGUEVOU" w:date="2016-09-29T09:38:00Z">
              <w:r w:rsidRPr="00BC4C3E">
                <w:rPr>
                  <w:rFonts w:ascii="Arial" w:eastAsia="Times New Roman" w:hAnsi="Arial" w:cs="Arial"/>
                  <w:sz w:val="16"/>
                  <w:szCs w:val="16"/>
                  <w:lang w:val="fr-FR" w:eastAsia="fr-FR"/>
                </w:rPr>
                <w:t>49,4</w:t>
              </w:r>
            </w:ins>
          </w:p>
        </w:tc>
      </w:tr>
      <w:tr w:rsidR="00BC4C3E" w:rsidRPr="00BC4C3E" w14:paraId="0B0D53FD" w14:textId="77777777" w:rsidTr="00BC4C3E">
        <w:trPr>
          <w:trHeight w:val="255"/>
          <w:ins w:id="2833" w:author="HOUNGUEVOU" w:date="2016-09-29T09:38:00Z"/>
          <w:trPrChange w:id="2834"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835"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0281934D" w14:textId="77777777" w:rsidR="00BC4C3E" w:rsidRPr="00BC4C3E" w:rsidRDefault="00BC4C3E" w:rsidP="00BC4C3E">
            <w:pPr>
              <w:spacing w:after="0" w:line="240" w:lineRule="auto"/>
              <w:ind w:firstLineChars="100" w:firstLine="160"/>
              <w:rPr>
                <w:ins w:id="2836" w:author="HOUNGUEVOU" w:date="2016-09-29T09:38:00Z"/>
                <w:rFonts w:ascii="Arial" w:eastAsia="Times New Roman" w:hAnsi="Arial" w:cs="Arial"/>
                <w:sz w:val="16"/>
                <w:szCs w:val="16"/>
                <w:lang w:val="fr-FR" w:eastAsia="fr-FR"/>
              </w:rPr>
            </w:pPr>
            <w:ins w:id="2837" w:author="HOUNGUEVOU" w:date="2016-09-29T09:38:00Z">
              <w:r w:rsidRPr="00BC4C3E">
                <w:rPr>
                  <w:rFonts w:ascii="Arial" w:eastAsia="Times New Roman" w:hAnsi="Arial" w:cs="Arial"/>
                  <w:sz w:val="16"/>
                  <w:szCs w:val="16"/>
                  <w:lang w:val="fr-FR" w:eastAsia="fr-FR"/>
                </w:rPr>
                <w:t>Couffo</w:t>
              </w:r>
            </w:ins>
          </w:p>
        </w:tc>
        <w:tc>
          <w:tcPr>
            <w:tcW w:w="1578" w:type="dxa"/>
            <w:tcBorders>
              <w:top w:val="nil"/>
              <w:left w:val="nil"/>
              <w:bottom w:val="nil"/>
              <w:right w:val="nil"/>
            </w:tcBorders>
            <w:shd w:val="clear" w:color="auto" w:fill="auto"/>
            <w:noWrap/>
            <w:vAlign w:val="center"/>
            <w:hideMark/>
            <w:tcPrChange w:id="2838" w:author="HOUNGUEVOU" w:date="2016-09-29T09:38:00Z">
              <w:tcPr>
                <w:tcW w:w="1578" w:type="dxa"/>
                <w:tcBorders>
                  <w:top w:val="nil"/>
                  <w:left w:val="nil"/>
                  <w:bottom w:val="nil"/>
                  <w:right w:val="nil"/>
                </w:tcBorders>
                <w:shd w:val="clear" w:color="auto" w:fill="auto"/>
                <w:noWrap/>
                <w:vAlign w:val="center"/>
                <w:hideMark/>
              </w:tcPr>
            </w:tcPrChange>
          </w:tcPr>
          <w:p w14:paraId="3FFCAB0B" w14:textId="77777777" w:rsidR="00BC4C3E" w:rsidRPr="00BC4C3E" w:rsidRDefault="00BC4C3E" w:rsidP="00BC4C3E">
            <w:pPr>
              <w:spacing w:after="0" w:line="240" w:lineRule="auto"/>
              <w:jc w:val="right"/>
              <w:rPr>
                <w:ins w:id="2839" w:author="HOUNGUEVOU" w:date="2016-09-29T09:38:00Z"/>
                <w:rFonts w:ascii="Arial" w:eastAsia="Times New Roman" w:hAnsi="Arial" w:cs="Arial"/>
                <w:sz w:val="16"/>
                <w:szCs w:val="16"/>
                <w:lang w:val="fr-FR" w:eastAsia="fr-FR"/>
              </w:rPr>
            </w:pPr>
            <w:ins w:id="2840" w:author="HOUNGUEVOU" w:date="2016-09-29T09:38:00Z">
              <w:r w:rsidRPr="00BC4C3E">
                <w:rPr>
                  <w:rFonts w:ascii="Arial" w:eastAsia="Times New Roman" w:hAnsi="Arial" w:cs="Arial"/>
                  <w:sz w:val="16"/>
                  <w:szCs w:val="16"/>
                  <w:lang w:val="fr-FR" w:eastAsia="fr-FR"/>
                </w:rPr>
                <w:t>52,1</w:t>
              </w:r>
            </w:ins>
          </w:p>
        </w:tc>
        <w:tc>
          <w:tcPr>
            <w:tcW w:w="1701" w:type="dxa"/>
            <w:tcBorders>
              <w:top w:val="nil"/>
              <w:left w:val="nil"/>
              <w:bottom w:val="nil"/>
              <w:right w:val="nil"/>
            </w:tcBorders>
            <w:shd w:val="clear" w:color="auto" w:fill="auto"/>
            <w:noWrap/>
            <w:vAlign w:val="center"/>
            <w:hideMark/>
            <w:tcPrChange w:id="2841" w:author="HOUNGUEVOU" w:date="2016-09-29T09:38:00Z">
              <w:tcPr>
                <w:tcW w:w="1701" w:type="dxa"/>
                <w:tcBorders>
                  <w:top w:val="nil"/>
                  <w:left w:val="nil"/>
                  <w:bottom w:val="nil"/>
                  <w:right w:val="nil"/>
                </w:tcBorders>
                <w:shd w:val="clear" w:color="auto" w:fill="auto"/>
                <w:noWrap/>
                <w:vAlign w:val="center"/>
                <w:hideMark/>
              </w:tcPr>
            </w:tcPrChange>
          </w:tcPr>
          <w:p w14:paraId="5B3A9612" w14:textId="77777777" w:rsidR="00BC4C3E" w:rsidRPr="00BC4C3E" w:rsidRDefault="00BC4C3E" w:rsidP="00BC4C3E">
            <w:pPr>
              <w:spacing w:after="0" w:line="240" w:lineRule="auto"/>
              <w:jc w:val="right"/>
              <w:rPr>
                <w:ins w:id="2842" w:author="HOUNGUEVOU" w:date="2016-09-29T09:38:00Z"/>
                <w:rFonts w:ascii="Arial" w:eastAsia="Times New Roman" w:hAnsi="Arial" w:cs="Arial"/>
                <w:sz w:val="16"/>
                <w:szCs w:val="16"/>
                <w:lang w:val="fr-FR" w:eastAsia="fr-FR"/>
              </w:rPr>
            </w:pPr>
            <w:ins w:id="2843" w:author="HOUNGUEVOU" w:date="2016-09-29T09:38:00Z">
              <w:r w:rsidRPr="00BC4C3E">
                <w:rPr>
                  <w:rFonts w:ascii="Arial" w:eastAsia="Times New Roman" w:hAnsi="Arial" w:cs="Arial"/>
                  <w:sz w:val="16"/>
                  <w:szCs w:val="16"/>
                  <w:lang w:val="fr-FR" w:eastAsia="fr-FR"/>
                </w:rPr>
                <w:t>47,0</w:t>
              </w:r>
            </w:ins>
          </w:p>
        </w:tc>
        <w:tc>
          <w:tcPr>
            <w:tcW w:w="1701" w:type="dxa"/>
            <w:tcBorders>
              <w:top w:val="nil"/>
              <w:left w:val="nil"/>
              <w:bottom w:val="nil"/>
              <w:right w:val="single" w:sz="4" w:space="0" w:color="auto"/>
            </w:tcBorders>
            <w:shd w:val="clear" w:color="auto" w:fill="auto"/>
            <w:noWrap/>
            <w:vAlign w:val="center"/>
            <w:hideMark/>
            <w:tcPrChange w:id="2844" w:author="HOUNGUEVOU" w:date="2016-09-29T09:38:00Z">
              <w:tcPr>
                <w:tcW w:w="1701" w:type="dxa"/>
                <w:tcBorders>
                  <w:top w:val="nil"/>
                  <w:left w:val="nil"/>
                  <w:bottom w:val="nil"/>
                  <w:right w:val="nil"/>
                </w:tcBorders>
                <w:shd w:val="clear" w:color="auto" w:fill="auto"/>
                <w:noWrap/>
                <w:vAlign w:val="center"/>
                <w:hideMark/>
              </w:tcPr>
            </w:tcPrChange>
          </w:tcPr>
          <w:p w14:paraId="719C0F8C" w14:textId="77777777" w:rsidR="00BC4C3E" w:rsidRPr="00BC4C3E" w:rsidRDefault="00BC4C3E" w:rsidP="00BC4C3E">
            <w:pPr>
              <w:spacing w:after="0" w:line="240" w:lineRule="auto"/>
              <w:jc w:val="right"/>
              <w:rPr>
                <w:ins w:id="2845" w:author="HOUNGUEVOU" w:date="2016-09-29T09:38:00Z"/>
                <w:rFonts w:ascii="Arial" w:eastAsia="Times New Roman" w:hAnsi="Arial" w:cs="Arial"/>
                <w:sz w:val="16"/>
                <w:szCs w:val="16"/>
                <w:lang w:val="fr-FR" w:eastAsia="fr-FR"/>
              </w:rPr>
            </w:pPr>
            <w:ins w:id="2846" w:author="HOUNGUEVOU" w:date="2016-09-29T09:38:00Z">
              <w:r w:rsidRPr="00BC4C3E">
                <w:rPr>
                  <w:rFonts w:ascii="Arial" w:eastAsia="Times New Roman" w:hAnsi="Arial" w:cs="Arial"/>
                  <w:sz w:val="16"/>
                  <w:szCs w:val="16"/>
                  <w:lang w:val="fr-FR" w:eastAsia="fr-FR"/>
                </w:rPr>
                <w:t>49,3</w:t>
              </w:r>
            </w:ins>
          </w:p>
        </w:tc>
      </w:tr>
      <w:tr w:rsidR="00BC4C3E" w:rsidRPr="00BC4C3E" w14:paraId="701F5DB0" w14:textId="77777777" w:rsidTr="00BC4C3E">
        <w:trPr>
          <w:trHeight w:val="255"/>
          <w:ins w:id="2847" w:author="HOUNGUEVOU" w:date="2016-09-29T09:38:00Z"/>
          <w:trPrChange w:id="2848"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849"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195BDA91" w14:textId="77777777" w:rsidR="00BC4C3E" w:rsidRPr="00BC4C3E" w:rsidRDefault="00BC4C3E" w:rsidP="00BC4C3E">
            <w:pPr>
              <w:spacing w:after="0" w:line="240" w:lineRule="auto"/>
              <w:ind w:firstLineChars="100" w:firstLine="160"/>
              <w:rPr>
                <w:ins w:id="2850" w:author="HOUNGUEVOU" w:date="2016-09-29T09:38:00Z"/>
                <w:rFonts w:ascii="Arial" w:eastAsia="Times New Roman" w:hAnsi="Arial" w:cs="Arial"/>
                <w:sz w:val="16"/>
                <w:szCs w:val="16"/>
                <w:lang w:val="fr-FR" w:eastAsia="fr-FR"/>
              </w:rPr>
            </w:pPr>
            <w:ins w:id="2851" w:author="HOUNGUEVOU" w:date="2016-09-29T09:38:00Z">
              <w:r w:rsidRPr="00BC4C3E">
                <w:rPr>
                  <w:rFonts w:ascii="Arial" w:eastAsia="Times New Roman" w:hAnsi="Arial" w:cs="Arial"/>
                  <w:sz w:val="16"/>
                  <w:szCs w:val="16"/>
                  <w:lang w:val="fr-FR" w:eastAsia="fr-FR"/>
                </w:rPr>
                <w:t>Donga</w:t>
              </w:r>
            </w:ins>
          </w:p>
        </w:tc>
        <w:tc>
          <w:tcPr>
            <w:tcW w:w="1578" w:type="dxa"/>
            <w:tcBorders>
              <w:top w:val="nil"/>
              <w:left w:val="nil"/>
              <w:bottom w:val="nil"/>
              <w:right w:val="nil"/>
            </w:tcBorders>
            <w:shd w:val="clear" w:color="auto" w:fill="auto"/>
            <w:noWrap/>
            <w:vAlign w:val="center"/>
            <w:hideMark/>
            <w:tcPrChange w:id="2852" w:author="HOUNGUEVOU" w:date="2016-09-29T09:38:00Z">
              <w:tcPr>
                <w:tcW w:w="1578" w:type="dxa"/>
                <w:tcBorders>
                  <w:top w:val="nil"/>
                  <w:left w:val="nil"/>
                  <w:bottom w:val="nil"/>
                  <w:right w:val="nil"/>
                </w:tcBorders>
                <w:shd w:val="clear" w:color="auto" w:fill="auto"/>
                <w:noWrap/>
                <w:vAlign w:val="center"/>
                <w:hideMark/>
              </w:tcPr>
            </w:tcPrChange>
          </w:tcPr>
          <w:p w14:paraId="73DCB55A" w14:textId="77777777" w:rsidR="00BC4C3E" w:rsidRPr="00BC4C3E" w:rsidRDefault="00BC4C3E" w:rsidP="00BC4C3E">
            <w:pPr>
              <w:spacing w:after="0" w:line="240" w:lineRule="auto"/>
              <w:jc w:val="right"/>
              <w:rPr>
                <w:ins w:id="2853" w:author="HOUNGUEVOU" w:date="2016-09-29T09:38:00Z"/>
                <w:rFonts w:ascii="Arial" w:eastAsia="Times New Roman" w:hAnsi="Arial" w:cs="Arial"/>
                <w:sz w:val="16"/>
                <w:szCs w:val="16"/>
                <w:lang w:val="fr-FR" w:eastAsia="fr-FR"/>
              </w:rPr>
            </w:pPr>
            <w:ins w:id="2854" w:author="HOUNGUEVOU" w:date="2016-09-29T09:38:00Z">
              <w:r w:rsidRPr="00BC4C3E">
                <w:rPr>
                  <w:rFonts w:ascii="Arial" w:eastAsia="Times New Roman" w:hAnsi="Arial" w:cs="Arial"/>
                  <w:sz w:val="16"/>
                  <w:szCs w:val="16"/>
                  <w:lang w:val="fr-FR" w:eastAsia="fr-FR"/>
                </w:rPr>
                <w:t>60,4</w:t>
              </w:r>
            </w:ins>
          </w:p>
        </w:tc>
        <w:tc>
          <w:tcPr>
            <w:tcW w:w="1701" w:type="dxa"/>
            <w:tcBorders>
              <w:top w:val="nil"/>
              <w:left w:val="nil"/>
              <w:bottom w:val="nil"/>
              <w:right w:val="nil"/>
            </w:tcBorders>
            <w:shd w:val="clear" w:color="auto" w:fill="auto"/>
            <w:noWrap/>
            <w:vAlign w:val="center"/>
            <w:hideMark/>
            <w:tcPrChange w:id="2855" w:author="HOUNGUEVOU" w:date="2016-09-29T09:38:00Z">
              <w:tcPr>
                <w:tcW w:w="1701" w:type="dxa"/>
                <w:tcBorders>
                  <w:top w:val="nil"/>
                  <w:left w:val="nil"/>
                  <w:bottom w:val="nil"/>
                  <w:right w:val="nil"/>
                </w:tcBorders>
                <w:shd w:val="clear" w:color="auto" w:fill="auto"/>
                <w:noWrap/>
                <w:vAlign w:val="center"/>
                <w:hideMark/>
              </w:tcPr>
            </w:tcPrChange>
          </w:tcPr>
          <w:p w14:paraId="7526453D" w14:textId="77777777" w:rsidR="00BC4C3E" w:rsidRPr="00BC4C3E" w:rsidRDefault="00BC4C3E" w:rsidP="00BC4C3E">
            <w:pPr>
              <w:spacing w:after="0" w:line="240" w:lineRule="auto"/>
              <w:jc w:val="right"/>
              <w:rPr>
                <w:ins w:id="2856" w:author="HOUNGUEVOU" w:date="2016-09-29T09:38:00Z"/>
                <w:rFonts w:ascii="Arial" w:eastAsia="Times New Roman" w:hAnsi="Arial" w:cs="Arial"/>
                <w:sz w:val="16"/>
                <w:szCs w:val="16"/>
                <w:lang w:val="fr-FR" w:eastAsia="fr-FR"/>
              </w:rPr>
            </w:pPr>
            <w:ins w:id="2857" w:author="HOUNGUEVOU" w:date="2016-09-29T09:38:00Z">
              <w:r w:rsidRPr="00BC4C3E">
                <w:rPr>
                  <w:rFonts w:ascii="Arial" w:eastAsia="Times New Roman" w:hAnsi="Arial" w:cs="Arial"/>
                  <w:sz w:val="16"/>
                  <w:szCs w:val="16"/>
                  <w:lang w:val="fr-FR" w:eastAsia="fr-FR"/>
                </w:rPr>
                <w:t>17,9</w:t>
              </w:r>
            </w:ins>
          </w:p>
        </w:tc>
        <w:tc>
          <w:tcPr>
            <w:tcW w:w="1701" w:type="dxa"/>
            <w:tcBorders>
              <w:top w:val="nil"/>
              <w:left w:val="nil"/>
              <w:bottom w:val="nil"/>
              <w:right w:val="single" w:sz="4" w:space="0" w:color="auto"/>
            </w:tcBorders>
            <w:shd w:val="clear" w:color="auto" w:fill="auto"/>
            <w:noWrap/>
            <w:vAlign w:val="center"/>
            <w:hideMark/>
            <w:tcPrChange w:id="2858" w:author="HOUNGUEVOU" w:date="2016-09-29T09:38:00Z">
              <w:tcPr>
                <w:tcW w:w="1701" w:type="dxa"/>
                <w:tcBorders>
                  <w:top w:val="nil"/>
                  <w:left w:val="nil"/>
                  <w:bottom w:val="nil"/>
                  <w:right w:val="nil"/>
                </w:tcBorders>
                <w:shd w:val="clear" w:color="auto" w:fill="auto"/>
                <w:noWrap/>
                <w:vAlign w:val="center"/>
                <w:hideMark/>
              </w:tcPr>
            </w:tcPrChange>
          </w:tcPr>
          <w:p w14:paraId="583B25A0" w14:textId="77777777" w:rsidR="00BC4C3E" w:rsidRPr="00BC4C3E" w:rsidRDefault="00BC4C3E" w:rsidP="00BC4C3E">
            <w:pPr>
              <w:spacing w:after="0" w:line="240" w:lineRule="auto"/>
              <w:jc w:val="right"/>
              <w:rPr>
                <w:ins w:id="2859" w:author="HOUNGUEVOU" w:date="2016-09-29T09:38:00Z"/>
                <w:rFonts w:ascii="Arial" w:eastAsia="Times New Roman" w:hAnsi="Arial" w:cs="Arial"/>
                <w:sz w:val="16"/>
                <w:szCs w:val="16"/>
                <w:lang w:val="fr-FR" w:eastAsia="fr-FR"/>
              </w:rPr>
            </w:pPr>
            <w:ins w:id="2860" w:author="HOUNGUEVOU" w:date="2016-09-29T09:38:00Z">
              <w:r w:rsidRPr="00BC4C3E">
                <w:rPr>
                  <w:rFonts w:ascii="Arial" w:eastAsia="Times New Roman" w:hAnsi="Arial" w:cs="Arial"/>
                  <w:sz w:val="16"/>
                  <w:szCs w:val="16"/>
                  <w:lang w:val="fr-FR" w:eastAsia="fr-FR"/>
                </w:rPr>
                <w:t>38,7</w:t>
              </w:r>
            </w:ins>
          </w:p>
        </w:tc>
      </w:tr>
      <w:tr w:rsidR="00BC4C3E" w:rsidRPr="00BC4C3E" w14:paraId="79EEDAAF" w14:textId="77777777" w:rsidTr="00BC4C3E">
        <w:trPr>
          <w:trHeight w:val="255"/>
          <w:ins w:id="2861" w:author="HOUNGUEVOU" w:date="2016-09-29T09:38:00Z"/>
          <w:trPrChange w:id="2862"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863"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7E5A1EB9" w14:textId="77777777" w:rsidR="00BC4C3E" w:rsidRPr="00BC4C3E" w:rsidRDefault="00BC4C3E" w:rsidP="00BC4C3E">
            <w:pPr>
              <w:spacing w:after="0" w:line="240" w:lineRule="auto"/>
              <w:ind w:firstLineChars="100" w:firstLine="160"/>
              <w:rPr>
                <w:ins w:id="2864" w:author="HOUNGUEVOU" w:date="2016-09-29T09:38:00Z"/>
                <w:rFonts w:ascii="Arial" w:eastAsia="Times New Roman" w:hAnsi="Arial" w:cs="Arial"/>
                <w:sz w:val="16"/>
                <w:szCs w:val="16"/>
                <w:lang w:val="fr-FR" w:eastAsia="fr-FR"/>
              </w:rPr>
            </w:pPr>
            <w:ins w:id="2865" w:author="HOUNGUEVOU" w:date="2016-09-29T09:38:00Z">
              <w:r w:rsidRPr="00BC4C3E">
                <w:rPr>
                  <w:rFonts w:ascii="Arial" w:eastAsia="Times New Roman" w:hAnsi="Arial" w:cs="Arial"/>
                  <w:sz w:val="16"/>
                  <w:szCs w:val="16"/>
                  <w:lang w:val="fr-FR" w:eastAsia="fr-FR"/>
                </w:rPr>
                <w:t>Littoral</w:t>
              </w:r>
            </w:ins>
          </w:p>
        </w:tc>
        <w:tc>
          <w:tcPr>
            <w:tcW w:w="1578" w:type="dxa"/>
            <w:tcBorders>
              <w:top w:val="nil"/>
              <w:left w:val="nil"/>
              <w:bottom w:val="nil"/>
              <w:right w:val="nil"/>
            </w:tcBorders>
            <w:shd w:val="clear" w:color="auto" w:fill="auto"/>
            <w:noWrap/>
            <w:vAlign w:val="center"/>
            <w:hideMark/>
            <w:tcPrChange w:id="2866" w:author="HOUNGUEVOU" w:date="2016-09-29T09:38:00Z">
              <w:tcPr>
                <w:tcW w:w="1578" w:type="dxa"/>
                <w:tcBorders>
                  <w:top w:val="nil"/>
                  <w:left w:val="nil"/>
                  <w:bottom w:val="nil"/>
                  <w:right w:val="nil"/>
                </w:tcBorders>
                <w:shd w:val="clear" w:color="auto" w:fill="auto"/>
                <w:noWrap/>
                <w:vAlign w:val="center"/>
                <w:hideMark/>
              </w:tcPr>
            </w:tcPrChange>
          </w:tcPr>
          <w:p w14:paraId="62598DB9" w14:textId="77777777" w:rsidR="00BC4C3E" w:rsidRPr="00BC4C3E" w:rsidRDefault="00BC4C3E" w:rsidP="00BC4C3E">
            <w:pPr>
              <w:spacing w:after="0" w:line="240" w:lineRule="auto"/>
              <w:jc w:val="right"/>
              <w:rPr>
                <w:ins w:id="2867" w:author="HOUNGUEVOU" w:date="2016-09-29T09:38:00Z"/>
                <w:rFonts w:ascii="Arial" w:eastAsia="Times New Roman" w:hAnsi="Arial" w:cs="Arial"/>
                <w:sz w:val="16"/>
                <w:szCs w:val="16"/>
                <w:lang w:val="fr-FR" w:eastAsia="fr-FR"/>
              </w:rPr>
            </w:pPr>
            <w:ins w:id="2868" w:author="HOUNGUEVOU" w:date="2016-09-29T09:38:00Z">
              <w:r w:rsidRPr="00BC4C3E">
                <w:rPr>
                  <w:rFonts w:ascii="Arial" w:eastAsia="Times New Roman" w:hAnsi="Arial" w:cs="Arial"/>
                  <w:sz w:val="16"/>
                  <w:szCs w:val="16"/>
                  <w:lang w:val="fr-FR" w:eastAsia="fr-FR"/>
                </w:rPr>
                <w:t>59,9</w:t>
              </w:r>
            </w:ins>
          </w:p>
        </w:tc>
        <w:tc>
          <w:tcPr>
            <w:tcW w:w="1701" w:type="dxa"/>
            <w:tcBorders>
              <w:top w:val="nil"/>
              <w:left w:val="nil"/>
              <w:bottom w:val="nil"/>
              <w:right w:val="nil"/>
            </w:tcBorders>
            <w:shd w:val="clear" w:color="auto" w:fill="auto"/>
            <w:noWrap/>
            <w:vAlign w:val="center"/>
            <w:hideMark/>
            <w:tcPrChange w:id="2869" w:author="HOUNGUEVOU" w:date="2016-09-29T09:38:00Z">
              <w:tcPr>
                <w:tcW w:w="1701" w:type="dxa"/>
                <w:tcBorders>
                  <w:top w:val="nil"/>
                  <w:left w:val="nil"/>
                  <w:bottom w:val="nil"/>
                  <w:right w:val="nil"/>
                </w:tcBorders>
                <w:shd w:val="clear" w:color="auto" w:fill="auto"/>
                <w:noWrap/>
                <w:vAlign w:val="center"/>
                <w:hideMark/>
              </w:tcPr>
            </w:tcPrChange>
          </w:tcPr>
          <w:p w14:paraId="209EEF6A" w14:textId="77777777" w:rsidR="00BC4C3E" w:rsidRPr="00BC4C3E" w:rsidRDefault="00BC4C3E" w:rsidP="00BC4C3E">
            <w:pPr>
              <w:spacing w:after="0" w:line="240" w:lineRule="auto"/>
              <w:jc w:val="right"/>
              <w:rPr>
                <w:ins w:id="2870" w:author="HOUNGUEVOU" w:date="2016-09-29T09:38:00Z"/>
                <w:rFonts w:ascii="Arial" w:eastAsia="Times New Roman" w:hAnsi="Arial" w:cs="Arial"/>
                <w:sz w:val="16"/>
                <w:szCs w:val="16"/>
                <w:lang w:val="fr-FR" w:eastAsia="fr-FR"/>
              </w:rPr>
            </w:pPr>
            <w:ins w:id="2871" w:author="HOUNGUEVOU" w:date="2016-09-29T09:38:00Z">
              <w:r w:rsidRPr="00BC4C3E">
                <w:rPr>
                  <w:rFonts w:ascii="Arial" w:eastAsia="Times New Roman" w:hAnsi="Arial" w:cs="Arial"/>
                  <w:sz w:val="16"/>
                  <w:szCs w:val="16"/>
                  <w:lang w:val="fr-FR" w:eastAsia="fr-FR"/>
                </w:rPr>
                <w:t>46,6</w:t>
              </w:r>
            </w:ins>
          </w:p>
        </w:tc>
        <w:tc>
          <w:tcPr>
            <w:tcW w:w="1701" w:type="dxa"/>
            <w:tcBorders>
              <w:top w:val="nil"/>
              <w:left w:val="nil"/>
              <w:bottom w:val="nil"/>
              <w:right w:val="single" w:sz="4" w:space="0" w:color="auto"/>
            </w:tcBorders>
            <w:shd w:val="clear" w:color="auto" w:fill="auto"/>
            <w:noWrap/>
            <w:vAlign w:val="center"/>
            <w:hideMark/>
            <w:tcPrChange w:id="2872" w:author="HOUNGUEVOU" w:date="2016-09-29T09:38:00Z">
              <w:tcPr>
                <w:tcW w:w="1701" w:type="dxa"/>
                <w:tcBorders>
                  <w:top w:val="nil"/>
                  <w:left w:val="nil"/>
                  <w:bottom w:val="nil"/>
                  <w:right w:val="nil"/>
                </w:tcBorders>
                <w:shd w:val="clear" w:color="auto" w:fill="auto"/>
                <w:noWrap/>
                <w:vAlign w:val="center"/>
                <w:hideMark/>
              </w:tcPr>
            </w:tcPrChange>
          </w:tcPr>
          <w:p w14:paraId="0C537CFE" w14:textId="77777777" w:rsidR="00BC4C3E" w:rsidRPr="00BC4C3E" w:rsidRDefault="00BC4C3E" w:rsidP="00BC4C3E">
            <w:pPr>
              <w:spacing w:after="0" w:line="240" w:lineRule="auto"/>
              <w:jc w:val="right"/>
              <w:rPr>
                <w:ins w:id="2873" w:author="HOUNGUEVOU" w:date="2016-09-29T09:38:00Z"/>
                <w:rFonts w:ascii="Arial" w:eastAsia="Times New Roman" w:hAnsi="Arial" w:cs="Arial"/>
                <w:sz w:val="16"/>
                <w:szCs w:val="16"/>
                <w:lang w:val="fr-FR" w:eastAsia="fr-FR"/>
              </w:rPr>
            </w:pPr>
            <w:ins w:id="2874" w:author="HOUNGUEVOU" w:date="2016-09-29T09:38:00Z">
              <w:r w:rsidRPr="00BC4C3E">
                <w:rPr>
                  <w:rFonts w:ascii="Arial" w:eastAsia="Times New Roman" w:hAnsi="Arial" w:cs="Arial"/>
                  <w:sz w:val="16"/>
                  <w:szCs w:val="16"/>
                  <w:lang w:val="fr-FR" w:eastAsia="fr-FR"/>
                </w:rPr>
                <w:t>52,9</w:t>
              </w:r>
            </w:ins>
          </w:p>
        </w:tc>
      </w:tr>
      <w:tr w:rsidR="00BC4C3E" w:rsidRPr="00BC4C3E" w14:paraId="5ED57218" w14:textId="77777777" w:rsidTr="00BC4C3E">
        <w:trPr>
          <w:trHeight w:val="255"/>
          <w:ins w:id="2875" w:author="HOUNGUEVOU" w:date="2016-09-29T09:38:00Z"/>
          <w:trPrChange w:id="2876"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877"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B48778A" w14:textId="77777777" w:rsidR="00BC4C3E" w:rsidRPr="00BC4C3E" w:rsidRDefault="00BC4C3E" w:rsidP="00BC4C3E">
            <w:pPr>
              <w:spacing w:after="0" w:line="240" w:lineRule="auto"/>
              <w:ind w:firstLineChars="100" w:firstLine="160"/>
              <w:rPr>
                <w:ins w:id="2878" w:author="HOUNGUEVOU" w:date="2016-09-29T09:38:00Z"/>
                <w:rFonts w:ascii="Arial" w:eastAsia="Times New Roman" w:hAnsi="Arial" w:cs="Arial"/>
                <w:sz w:val="16"/>
                <w:szCs w:val="16"/>
                <w:lang w:val="fr-FR" w:eastAsia="fr-FR"/>
              </w:rPr>
            </w:pPr>
            <w:ins w:id="2879" w:author="HOUNGUEVOU" w:date="2016-09-29T09:38:00Z">
              <w:r w:rsidRPr="00BC4C3E">
                <w:rPr>
                  <w:rFonts w:ascii="Arial" w:eastAsia="Times New Roman" w:hAnsi="Arial" w:cs="Arial"/>
                  <w:sz w:val="16"/>
                  <w:szCs w:val="16"/>
                  <w:lang w:val="fr-FR" w:eastAsia="fr-FR"/>
                </w:rPr>
                <w:t>Mono</w:t>
              </w:r>
            </w:ins>
          </w:p>
        </w:tc>
        <w:tc>
          <w:tcPr>
            <w:tcW w:w="1578" w:type="dxa"/>
            <w:tcBorders>
              <w:top w:val="nil"/>
              <w:left w:val="nil"/>
              <w:bottom w:val="nil"/>
              <w:right w:val="nil"/>
            </w:tcBorders>
            <w:shd w:val="clear" w:color="auto" w:fill="auto"/>
            <w:noWrap/>
            <w:vAlign w:val="center"/>
            <w:hideMark/>
            <w:tcPrChange w:id="2880" w:author="HOUNGUEVOU" w:date="2016-09-29T09:38:00Z">
              <w:tcPr>
                <w:tcW w:w="1578" w:type="dxa"/>
                <w:tcBorders>
                  <w:top w:val="nil"/>
                  <w:left w:val="nil"/>
                  <w:bottom w:val="nil"/>
                  <w:right w:val="nil"/>
                </w:tcBorders>
                <w:shd w:val="clear" w:color="auto" w:fill="auto"/>
                <w:noWrap/>
                <w:vAlign w:val="center"/>
                <w:hideMark/>
              </w:tcPr>
            </w:tcPrChange>
          </w:tcPr>
          <w:p w14:paraId="061ECEAA" w14:textId="77777777" w:rsidR="00BC4C3E" w:rsidRPr="00BC4C3E" w:rsidRDefault="00BC4C3E" w:rsidP="00BC4C3E">
            <w:pPr>
              <w:spacing w:after="0" w:line="240" w:lineRule="auto"/>
              <w:jc w:val="right"/>
              <w:rPr>
                <w:ins w:id="2881" w:author="HOUNGUEVOU" w:date="2016-09-29T09:38:00Z"/>
                <w:rFonts w:ascii="Arial" w:eastAsia="Times New Roman" w:hAnsi="Arial" w:cs="Arial"/>
                <w:sz w:val="16"/>
                <w:szCs w:val="16"/>
                <w:lang w:val="fr-FR" w:eastAsia="fr-FR"/>
              </w:rPr>
            </w:pPr>
            <w:ins w:id="2882" w:author="HOUNGUEVOU" w:date="2016-09-29T09:38:00Z">
              <w:r w:rsidRPr="00BC4C3E">
                <w:rPr>
                  <w:rFonts w:ascii="Arial" w:eastAsia="Times New Roman" w:hAnsi="Arial" w:cs="Arial"/>
                  <w:sz w:val="16"/>
                  <w:szCs w:val="16"/>
                  <w:lang w:val="fr-FR" w:eastAsia="fr-FR"/>
                </w:rPr>
                <w:t>49,7</w:t>
              </w:r>
            </w:ins>
          </w:p>
        </w:tc>
        <w:tc>
          <w:tcPr>
            <w:tcW w:w="1701" w:type="dxa"/>
            <w:tcBorders>
              <w:top w:val="nil"/>
              <w:left w:val="nil"/>
              <w:bottom w:val="nil"/>
              <w:right w:val="nil"/>
            </w:tcBorders>
            <w:shd w:val="clear" w:color="auto" w:fill="auto"/>
            <w:noWrap/>
            <w:vAlign w:val="center"/>
            <w:hideMark/>
            <w:tcPrChange w:id="2883" w:author="HOUNGUEVOU" w:date="2016-09-29T09:38:00Z">
              <w:tcPr>
                <w:tcW w:w="1701" w:type="dxa"/>
                <w:tcBorders>
                  <w:top w:val="nil"/>
                  <w:left w:val="nil"/>
                  <w:bottom w:val="nil"/>
                  <w:right w:val="nil"/>
                </w:tcBorders>
                <w:shd w:val="clear" w:color="auto" w:fill="auto"/>
                <w:noWrap/>
                <w:vAlign w:val="center"/>
                <w:hideMark/>
              </w:tcPr>
            </w:tcPrChange>
          </w:tcPr>
          <w:p w14:paraId="66EB07F4" w14:textId="77777777" w:rsidR="00BC4C3E" w:rsidRPr="00BC4C3E" w:rsidRDefault="00BC4C3E" w:rsidP="00BC4C3E">
            <w:pPr>
              <w:spacing w:after="0" w:line="240" w:lineRule="auto"/>
              <w:jc w:val="right"/>
              <w:rPr>
                <w:ins w:id="2884" w:author="HOUNGUEVOU" w:date="2016-09-29T09:38:00Z"/>
                <w:rFonts w:ascii="Arial" w:eastAsia="Times New Roman" w:hAnsi="Arial" w:cs="Arial"/>
                <w:sz w:val="16"/>
                <w:szCs w:val="16"/>
                <w:lang w:val="fr-FR" w:eastAsia="fr-FR"/>
              </w:rPr>
            </w:pPr>
            <w:ins w:id="2885" w:author="HOUNGUEVOU" w:date="2016-09-29T09:38:00Z">
              <w:r w:rsidRPr="00BC4C3E">
                <w:rPr>
                  <w:rFonts w:ascii="Arial" w:eastAsia="Times New Roman" w:hAnsi="Arial" w:cs="Arial"/>
                  <w:sz w:val="16"/>
                  <w:szCs w:val="16"/>
                  <w:lang w:val="fr-FR" w:eastAsia="fr-FR"/>
                </w:rPr>
                <w:t>42,6</w:t>
              </w:r>
            </w:ins>
          </w:p>
        </w:tc>
        <w:tc>
          <w:tcPr>
            <w:tcW w:w="1701" w:type="dxa"/>
            <w:tcBorders>
              <w:top w:val="nil"/>
              <w:left w:val="nil"/>
              <w:bottom w:val="nil"/>
              <w:right w:val="single" w:sz="4" w:space="0" w:color="auto"/>
            </w:tcBorders>
            <w:shd w:val="clear" w:color="auto" w:fill="auto"/>
            <w:noWrap/>
            <w:vAlign w:val="center"/>
            <w:hideMark/>
            <w:tcPrChange w:id="2886" w:author="HOUNGUEVOU" w:date="2016-09-29T09:38:00Z">
              <w:tcPr>
                <w:tcW w:w="1701" w:type="dxa"/>
                <w:tcBorders>
                  <w:top w:val="nil"/>
                  <w:left w:val="nil"/>
                  <w:bottom w:val="nil"/>
                  <w:right w:val="nil"/>
                </w:tcBorders>
                <w:shd w:val="clear" w:color="auto" w:fill="auto"/>
                <w:noWrap/>
                <w:vAlign w:val="center"/>
                <w:hideMark/>
              </w:tcPr>
            </w:tcPrChange>
          </w:tcPr>
          <w:p w14:paraId="619CFE52" w14:textId="77777777" w:rsidR="00BC4C3E" w:rsidRPr="00BC4C3E" w:rsidRDefault="00BC4C3E" w:rsidP="00BC4C3E">
            <w:pPr>
              <w:spacing w:after="0" w:line="240" w:lineRule="auto"/>
              <w:jc w:val="right"/>
              <w:rPr>
                <w:ins w:id="2887" w:author="HOUNGUEVOU" w:date="2016-09-29T09:38:00Z"/>
                <w:rFonts w:ascii="Arial" w:eastAsia="Times New Roman" w:hAnsi="Arial" w:cs="Arial"/>
                <w:sz w:val="16"/>
                <w:szCs w:val="16"/>
                <w:lang w:val="fr-FR" w:eastAsia="fr-FR"/>
              </w:rPr>
            </w:pPr>
            <w:ins w:id="2888" w:author="HOUNGUEVOU" w:date="2016-09-29T09:38:00Z">
              <w:r w:rsidRPr="00BC4C3E">
                <w:rPr>
                  <w:rFonts w:ascii="Arial" w:eastAsia="Times New Roman" w:hAnsi="Arial" w:cs="Arial"/>
                  <w:sz w:val="16"/>
                  <w:szCs w:val="16"/>
                  <w:lang w:val="fr-FR" w:eastAsia="fr-FR"/>
                </w:rPr>
                <w:t>46,0</w:t>
              </w:r>
            </w:ins>
          </w:p>
        </w:tc>
      </w:tr>
      <w:tr w:rsidR="00BC4C3E" w:rsidRPr="00BC4C3E" w14:paraId="0415636F" w14:textId="77777777" w:rsidTr="00BC4C3E">
        <w:trPr>
          <w:trHeight w:val="255"/>
          <w:ins w:id="2889" w:author="HOUNGUEVOU" w:date="2016-09-29T09:38:00Z"/>
          <w:trPrChange w:id="2890"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891"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D86E88C" w14:textId="77777777" w:rsidR="00BC4C3E" w:rsidRPr="00BC4C3E" w:rsidRDefault="00BC4C3E" w:rsidP="00BC4C3E">
            <w:pPr>
              <w:spacing w:after="0" w:line="240" w:lineRule="auto"/>
              <w:ind w:firstLineChars="100" w:firstLine="160"/>
              <w:rPr>
                <w:ins w:id="2892" w:author="HOUNGUEVOU" w:date="2016-09-29T09:38:00Z"/>
                <w:rFonts w:ascii="Arial" w:eastAsia="Times New Roman" w:hAnsi="Arial" w:cs="Arial"/>
                <w:sz w:val="16"/>
                <w:szCs w:val="16"/>
                <w:lang w:val="fr-FR" w:eastAsia="fr-FR"/>
              </w:rPr>
            </w:pPr>
            <w:ins w:id="2893" w:author="HOUNGUEVOU" w:date="2016-09-29T09:38:00Z">
              <w:r w:rsidRPr="00BC4C3E">
                <w:rPr>
                  <w:rFonts w:ascii="Arial" w:eastAsia="Times New Roman" w:hAnsi="Arial" w:cs="Arial"/>
                  <w:sz w:val="16"/>
                  <w:szCs w:val="16"/>
                  <w:lang w:val="fr-FR" w:eastAsia="fr-FR"/>
                </w:rPr>
                <w:t>Ouémé</w:t>
              </w:r>
            </w:ins>
          </w:p>
        </w:tc>
        <w:tc>
          <w:tcPr>
            <w:tcW w:w="1578" w:type="dxa"/>
            <w:tcBorders>
              <w:top w:val="nil"/>
              <w:left w:val="nil"/>
              <w:bottom w:val="nil"/>
              <w:right w:val="nil"/>
            </w:tcBorders>
            <w:shd w:val="clear" w:color="auto" w:fill="auto"/>
            <w:noWrap/>
            <w:vAlign w:val="center"/>
            <w:hideMark/>
            <w:tcPrChange w:id="2894" w:author="HOUNGUEVOU" w:date="2016-09-29T09:38:00Z">
              <w:tcPr>
                <w:tcW w:w="1578" w:type="dxa"/>
                <w:tcBorders>
                  <w:top w:val="nil"/>
                  <w:left w:val="nil"/>
                  <w:bottom w:val="nil"/>
                  <w:right w:val="nil"/>
                </w:tcBorders>
                <w:shd w:val="clear" w:color="auto" w:fill="auto"/>
                <w:noWrap/>
                <w:vAlign w:val="center"/>
                <w:hideMark/>
              </w:tcPr>
            </w:tcPrChange>
          </w:tcPr>
          <w:p w14:paraId="7B9416ED" w14:textId="77777777" w:rsidR="00BC4C3E" w:rsidRPr="00BC4C3E" w:rsidRDefault="00BC4C3E" w:rsidP="00BC4C3E">
            <w:pPr>
              <w:spacing w:after="0" w:line="240" w:lineRule="auto"/>
              <w:jc w:val="right"/>
              <w:rPr>
                <w:ins w:id="2895" w:author="HOUNGUEVOU" w:date="2016-09-29T09:38:00Z"/>
                <w:rFonts w:ascii="Arial" w:eastAsia="Times New Roman" w:hAnsi="Arial" w:cs="Arial"/>
                <w:sz w:val="16"/>
                <w:szCs w:val="16"/>
                <w:lang w:val="fr-FR" w:eastAsia="fr-FR"/>
              </w:rPr>
            </w:pPr>
            <w:ins w:id="2896" w:author="HOUNGUEVOU" w:date="2016-09-29T09:38:00Z">
              <w:r w:rsidRPr="00BC4C3E">
                <w:rPr>
                  <w:rFonts w:ascii="Arial" w:eastAsia="Times New Roman" w:hAnsi="Arial" w:cs="Arial"/>
                  <w:sz w:val="16"/>
                  <w:szCs w:val="16"/>
                  <w:lang w:val="fr-FR" w:eastAsia="fr-FR"/>
                </w:rPr>
                <w:t>58,0</w:t>
              </w:r>
            </w:ins>
          </w:p>
        </w:tc>
        <w:tc>
          <w:tcPr>
            <w:tcW w:w="1701" w:type="dxa"/>
            <w:tcBorders>
              <w:top w:val="nil"/>
              <w:left w:val="nil"/>
              <w:bottom w:val="nil"/>
              <w:right w:val="nil"/>
            </w:tcBorders>
            <w:shd w:val="clear" w:color="auto" w:fill="auto"/>
            <w:noWrap/>
            <w:vAlign w:val="center"/>
            <w:hideMark/>
            <w:tcPrChange w:id="2897" w:author="HOUNGUEVOU" w:date="2016-09-29T09:38:00Z">
              <w:tcPr>
                <w:tcW w:w="1701" w:type="dxa"/>
                <w:tcBorders>
                  <w:top w:val="nil"/>
                  <w:left w:val="nil"/>
                  <w:bottom w:val="nil"/>
                  <w:right w:val="nil"/>
                </w:tcBorders>
                <w:shd w:val="clear" w:color="auto" w:fill="auto"/>
                <w:noWrap/>
                <w:vAlign w:val="center"/>
                <w:hideMark/>
              </w:tcPr>
            </w:tcPrChange>
          </w:tcPr>
          <w:p w14:paraId="7B407AA7" w14:textId="77777777" w:rsidR="00BC4C3E" w:rsidRPr="00BC4C3E" w:rsidRDefault="00BC4C3E" w:rsidP="00BC4C3E">
            <w:pPr>
              <w:spacing w:after="0" w:line="240" w:lineRule="auto"/>
              <w:jc w:val="right"/>
              <w:rPr>
                <w:ins w:id="2898" w:author="HOUNGUEVOU" w:date="2016-09-29T09:38:00Z"/>
                <w:rFonts w:ascii="Arial" w:eastAsia="Times New Roman" w:hAnsi="Arial" w:cs="Arial"/>
                <w:sz w:val="16"/>
                <w:szCs w:val="16"/>
                <w:lang w:val="fr-FR" w:eastAsia="fr-FR"/>
              </w:rPr>
            </w:pPr>
            <w:ins w:id="2899" w:author="HOUNGUEVOU" w:date="2016-09-29T09:38:00Z">
              <w:r w:rsidRPr="00BC4C3E">
                <w:rPr>
                  <w:rFonts w:ascii="Arial" w:eastAsia="Times New Roman" w:hAnsi="Arial" w:cs="Arial"/>
                  <w:sz w:val="16"/>
                  <w:szCs w:val="16"/>
                  <w:lang w:val="fr-FR" w:eastAsia="fr-FR"/>
                </w:rPr>
                <w:t>51,9</w:t>
              </w:r>
            </w:ins>
          </w:p>
        </w:tc>
        <w:tc>
          <w:tcPr>
            <w:tcW w:w="1701" w:type="dxa"/>
            <w:tcBorders>
              <w:top w:val="nil"/>
              <w:left w:val="nil"/>
              <w:bottom w:val="nil"/>
              <w:right w:val="single" w:sz="4" w:space="0" w:color="auto"/>
            </w:tcBorders>
            <w:shd w:val="clear" w:color="auto" w:fill="auto"/>
            <w:noWrap/>
            <w:vAlign w:val="center"/>
            <w:hideMark/>
            <w:tcPrChange w:id="2900" w:author="HOUNGUEVOU" w:date="2016-09-29T09:38:00Z">
              <w:tcPr>
                <w:tcW w:w="1701" w:type="dxa"/>
                <w:tcBorders>
                  <w:top w:val="nil"/>
                  <w:left w:val="nil"/>
                  <w:bottom w:val="nil"/>
                  <w:right w:val="nil"/>
                </w:tcBorders>
                <w:shd w:val="clear" w:color="auto" w:fill="auto"/>
                <w:noWrap/>
                <w:vAlign w:val="center"/>
                <w:hideMark/>
              </w:tcPr>
            </w:tcPrChange>
          </w:tcPr>
          <w:p w14:paraId="73AE62E8" w14:textId="77777777" w:rsidR="00BC4C3E" w:rsidRPr="00BC4C3E" w:rsidRDefault="00BC4C3E" w:rsidP="00BC4C3E">
            <w:pPr>
              <w:spacing w:after="0" w:line="240" w:lineRule="auto"/>
              <w:jc w:val="right"/>
              <w:rPr>
                <w:ins w:id="2901" w:author="HOUNGUEVOU" w:date="2016-09-29T09:38:00Z"/>
                <w:rFonts w:ascii="Arial" w:eastAsia="Times New Roman" w:hAnsi="Arial" w:cs="Arial"/>
                <w:sz w:val="16"/>
                <w:szCs w:val="16"/>
                <w:lang w:val="fr-FR" w:eastAsia="fr-FR"/>
              </w:rPr>
            </w:pPr>
            <w:ins w:id="2902" w:author="HOUNGUEVOU" w:date="2016-09-29T09:38:00Z">
              <w:r w:rsidRPr="00BC4C3E">
                <w:rPr>
                  <w:rFonts w:ascii="Arial" w:eastAsia="Times New Roman" w:hAnsi="Arial" w:cs="Arial"/>
                  <w:sz w:val="16"/>
                  <w:szCs w:val="16"/>
                  <w:lang w:val="fr-FR" w:eastAsia="fr-FR"/>
                </w:rPr>
                <w:t>54,8</w:t>
              </w:r>
            </w:ins>
          </w:p>
        </w:tc>
      </w:tr>
      <w:tr w:rsidR="00BC4C3E" w:rsidRPr="00BC4C3E" w14:paraId="3BCD94FF" w14:textId="77777777" w:rsidTr="00BC4C3E">
        <w:trPr>
          <w:trHeight w:val="255"/>
          <w:ins w:id="2903" w:author="HOUNGUEVOU" w:date="2016-09-29T09:38:00Z"/>
          <w:trPrChange w:id="2904"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905"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43944442" w14:textId="77777777" w:rsidR="00BC4C3E" w:rsidRPr="00BC4C3E" w:rsidRDefault="00BC4C3E" w:rsidP="00BC4C3E">
            <w:pPr>
              <w:spacing w:after="0" w:line="240" w:lineRule="auto"/>
              <w:ind w:firstLineChars="100" w:firstLine="160"/>
              <w:rPr>
                <w:ins w:id="2906" w:author="HOUNGUEVOU" w:date="2016-09-29T09:38:00Z"/>
                <w:rFonts w:ascii="Arial" w:eastAsia="Times New Roman" w:hAnsi="Arial" w:cs="Arial"/>
                <w:sz w:val="16"/>
                <w:szCs w:val="16"/>
                <w:lang w:val="fr-FR" w:eastAsia="fr-FR"/>
              </w:rPr>
            </w:pPr>
            <w:ins w:id="2907" w:author="HOUNGUEVOU" w:date="2016-09-29T09:38:00Z">
              <w:r w:rsidRPr="00BC4C3E">
                <w:rPr>
                  <w:rFonts w:ascii="Arial" w:eastAsia="Times New Roman" w:hAnsi="Arial" w:cs="Arial"/>
                  <w:sz w:val="16"/>
                  <w:szCs w:val="16"/>
                  <w:lang w:val="fr-FR" w:eastAsia="fr-FR"/>
                </w:rPr>
                <w:t>Plateau</w:t>
              </w:r>
            </w:ins>
          </w:p>
        </w:tc>
        <w:tc>
          <w:tcPr>
            <w:tcW w:w="1578" w:type="dxa"/>
            <w:tcBorders>
              <w:top w:val="nil"/>
              <w:left w:val="nil"/>
              <w:bottom w:val="nil"/>
              <w:right w:val="nil"/>
            </w:tcBorders>
            <w:shd w:val="clear" w:color="auto" w:fill="auto"/>
            <w:noWrap/>
            <w:vAlign w:val="center"/>
            <w:hideMark/>
            <w:tcPrChange w:id="2908" w:author="HOUNGUEVOU" w:date="2016-09-29T09:38:00Z">
              <w:tcPr>
                <w:tcW w:w="1578" w:type="dxa"/>
                <w:tcBorders>
                  <w:top w:val="nil"/>
                  <w:left w:val="nil"/>
                  <w:bottom w:val="nil"/>
                  <w:right w:val="nil"/>
                </w:tcBorders>
                <w:shd w:val="clear" w:color="auto" w:fill="auto"/>
                <w:noWrap/>
                <w:vAlign w:val="center"/>
                <w:hideMark/>
              </w:tcPr>
            </w:tcPrChange>
          </w:tcPr>
          <w:p w14:paraId="2A0B74E4" w14:textId="77777777" w:rsidR="00BC4C3E" w:rsidRPr="00BC4C3E" w:rsidRDefault="00BC4C3E" w:rsidP="00BC4C3E">
            <w:pPr>
              <w:spacing w:after="0" w:line="240" w:lineRule="auto"/>
              <w:jc w:val="right"/>
              <w:rPr>
                <w:ins w:id="2909" w:author="HOUNGUEVOU" w:date="2016-09-29T09:38:00Z"/>
                <w:rFonts w:ascii="Arial" w:eastAsia="Times New Roman" w:hAnsi="Arial" w:cs="Arial"/>
                <w:sz w:val="16"/>
                <w:szCs w:val="16"/>
                <w:lang w:val="fr-FR" w:eastAsia="fr-FR"/>
              </w:rPr>
            </w:pPr>
            <w:ins w:id="2910" w:author="HOUNGUEVOU" w:date="2016-09-29T09:38:00Z">
              <w:r w:rsidRPr="00BC4C3E">
                <w:rPr>
                  <w:rFonts w:ascii="Arial" w:eastAsia="Times New Roman" w:hAnsi="Arial" w:cs="Arial"/>
                  <w:sz w:val="16"/>
                  <w:szCs w:val="16"/>
                  <w:lang w:val="fr-FR" w:eastAsia="fr-FR"/>
                </w:rPr>
                <w:t>61,7</w:t>
              </w:r>
            </w:ins>
          </w:p>
        </w:tc>
        <w:tc>
          <w:tcPr>
            <w:tcW w:w="1701" w:type="dxa"/>
            <w:tcBorders>
              <w:top w:val="nil"/>
              <w:left w:val="nil"/>
              <w:bottom w:val="nil"/>
              <w:right w:val="nil"/>
            </w:tcBorders>
            <w:shd w:val="clear" w:color="auto" w:fill="auto"/>
            <w:noWrap/>
            <w:vAlign w:val="center"/>
            <w:hideMark/>
            <w:tcPrChange w:id="2911" w:author="HOUNGUEVOU" w:date="2016-09-29T09:38:00Z">
              <w:tcPr>
                <w:tcW w:w="1701" w:type="dxa"/>
                <w:tcBorders>
                  <w:top w:val="nil"/>
                  <w:left w:val="nil"/>
                  <w:bottom w:val="nil"/>
                  <w:right w:val="nil"/>
                </w:tcBorders>
                <w:shd w:val="clear" w:color="auto" w:fill="auto"/>
                <w:noWrap/>
                <w:vAlign w:val="center"/>
                <w:hideMark/>
              </w:tcPr>
            </w:tcPrChange>
          </w:tcPr>
          <w:p w14:paraId="14900B4C" w14:textId="77777777" w:rsidR="00BC4C3E" w:rsidRPr="00BC4C3E" w:rsidRDefault="00BC4C3E" w:rsidP="00BC4C3E">
            <w:pPr>
              <w:spacing w:after="0" w:line="240" w:lineRule="auto"/>
              <w:jc w:val="right"/>
              <w:rPr>
                <w:ins w:id="2912" w:author="HOUNGUEVOU" w:date="2016-09-29T09:38:00Z"/>
                <w:rFonts w:ascii="Arial" w:eastAsia="Times New Roman" w:hAnsi="Arial" w:cs="Arial"/>
                <w:sz w:val="16"/>
                <w:szCs w:val="16"/>
                <w:lang w:val="fr-FR" w:eastAsia="fr-FR"/>
              </w:rPr>
            </w:pPr>
            <w:ins w:id="2913" w:author="HOUNGUEVOU" w:date="2016-09-29T09:38:00Z">
              <w:r w:rsidRPr="00BC4C3E">
                <w:rPr>
                  <w:rFonts w:ascii="Arial" w:eastAsia="Times New Roman" w:hAnsi="Arial" w:cs="Arial"/>
                  <w:sz w:val="16"/>
                  <w:szCs w:val="16"/>
                  <w:lang w:val="fr-FR" w:eastAsia="fr-FR"/>
                </w:rPr>
                <w:t>41,5</w:t>
              </w:r>
            </w:ins>
          </w:p>
        </w:tc>
        <w:tc>
          <w:tcPr>
            <w:tcW w:w="1701" w:type="dxa"/>
            <w:tcBorders>
              <w:top w:val="nil"/>
              <w:left w:val="nil"/>
              <w:bottom w:val="nil"/>
              <w:right w:val="single" w:sz="4" w:space="0" w:color="auto"/>
            </w:tcBorders>
            <w:shd w:val="clear" w:color="auto" w:fill="auto"/>
            <w:noWrap/>
            <w:vAlign w:val="center"/>
            <w:hideMark/>
            <w:tcPrChange w:id="2914" w:author="HOUNGUEVOU" w:date="2016-09-29T09:38:00Z">
              <w:tcPr>
                <w:tcW w:w="1701" w:type="dxa"/>
                <w:tcBorders>
                  <w:top w:val="nil"/>
                  <w:left w:val="nil"/>
                  <w:bottom w:val="nil"/>
                  <w:right w:val="nil"/>
                </w:tcBorders>
                <w:shd w:val="clear" w:color="auto" w:fill="auto"/>
                <w:noWrap/>
                <w:vAlign w:val="center"/>
                <w:hideMark/>
              </w:tcPr>
            </w:tcPrChange>
          </w:tcPr>
          <w:p w14:paraId="750E2C7C" w14:textId="77777777" w:rsidR="00BC4C3E" w:rsidRPr="00BC4C3E" w:rsidRDefault="00BC4C3E" w:rsidP="00BC4C3E">
            <w:pPr>
              <w:spacing w:after="0" w:line="240" w:lineRule="auto"/>
              <w:jc w:val="right"/>
              <w:rPr>
                <w:ins w:id="2915" w:author="HOUNGUEVOU" w:date="2016-09-29T09:38:00Z"/>
                <w:rFonts w:ascii="Arial" w:eastAsia="Times New Roman" w:hAnsi="Arial" w:cs="Arial"/>
                <w:sz w:val="16"/>
                <w:szCs w:val="16"/>
                <w:lang w:val="fr-FR" w:eastAsia="fr-FR"/>
              </w:rPr>
            </w:pPr>
            <w:ins w:id="2916" w:author="HOUNGUEVOU" w:date="2016-09-29T09:38:00Z">
              <w:r w:rsidRPr="00BC4C3E">
                <w:rPr>
                  <w:rFonts w:ascii="Arial" w:eastAsia="Times New Roman" w:hAnsi="Arial" w:cs="Arial"/>
                  <w:sz w:val="16"/>
                  <w:szCs w:val="16"/>
                  <w:lang w:val="fr-FR" w:eastAsia="fr-FR"/>
                </w:rPr>
                <w:t>50,9</w:t>
              </w:r>
            </w:ins>
          </w:p>
        </w:tc>
      </w:tr>
      <w:tr w:rsidR="00BC4C3E" w:rsidRPr="00BC4C3E" w14:paraId="557055F2" w14:textId="77777777" w:rsidTr="00BC4C3E">
        <w:trPr>
          <w:trHeight w:val="255"/>
          <w:ins w:id="2917" w:author="HOUNGUEVOU" w:date="2016-09-29T09:38:00Z"/>
          <w:trPrChange w:id="2918"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919"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8D9CF87" w14:textId="77777777" w:rsidR="00BC4C3E" w:rsidRPr="00BC4C3E" w:rsidRDefault="00BC4C3E" w:rsidP="00BC4C3E">
            <w:pPr>
              <w:spacing w:after="0" w:line="240" w:lineRule="auto"/>
              <w:ind w:firstLineChars="100" w:firstLine="160"/>
              <w:rPr>
                <w:ins w:id="2920" w:author="HOUNGUEVOU" w:date="2016-09-29T09:38:00Z"/>
                <w:rFonts w:ascii="Arial" w:eastAsia="Times New Roman" w:hAnsi="Arial" w:cs="Arial"/>
                <w:sz w:val="16"/>
                <w:szCs w:val="16"/>
                <w:lang w:val="fr-FR" w:eastAsia="fr-FR"/>
              </w:rPr>
            </w:pPr>
            <w:ins w:id="2921" w:author="HOUNGUEVOU" w:date="2016-09-29T09:38:00Z">
              <w:r w:rsidRPr="00BC4C3E">
                <w:rPr>
                  <w:rFonts w:ascii="Arial" w:eastAsia="Times New Roman" w:hAnsi="Arial" w:cs="Arial"/>
                  <w:sz w:val="16"/>
                  <w:szCs w:val="16"/>
                  <w:lang w:val="fr-FR" w:eastAsia="fr-FR"/>
                </w:rPr>
                <w:t>Zou</w:t>
              </w:r>
            </w:ins>
          </w:p>
        </w:tc>
        <w:tc>
          <w:tcPr>
            <w:tcW w:w="1578" w:type="dxa"/>
            <w:tcBorders>
              <w:top w:val="nil"/>
              <w:left w:val="nil"/>
              <w:bottom w:val="nil"/>
              <w:right w:val="nil"/>
            </w:tcBorders>
            <w:shd w:val="clear" w:color="auto" w:fill="auto"/>
            <w:noWrap/>
            <w:vAlign w:val="center"/>
            <w:hideMark/>
            <w:tcPrChange w:id="2922" w:author="HOUNGUEVOU" w:date="2016-09-29T09:38:00Z">
              <w:tcPr>
                <w:tcW w:w="1578" w:type="dxa"/>
                <w:tcBorders>
                  <w:top w:val="nil"/>
                  <w:left w:val="nil"/>
                  <w:bottom w:val="nil"/>
                  <w:right w:val="nil"/>
                </w:tcBorders>
                <w:shd w:val="clear" w:color="auto" w:fill="auto"/>
                <w:noWrap/>
                <w:vAlign w:val="center"/>
                <w:hideMark/>
              </w:tcPr>
            </w:tcPrChange>
          </w:tcPr>
          <w:p w14:paraId="36FB6687" w14:textId="77777777" w:rsidR="00BC4C3E" w:rsidRPr="00BC4C3E" w:rsidRDefault="00BC4C3E" w:rsidP="00BC4C3E">
            <w:pPr>
              <w:spacing w:after="0" w:line="240" w:lineRule="auto"/>
              <w:jc w:val="right"/>
              <w:rPr>
                <w:ins w:id="2923" w:author="HOUNGUEVOU" w:date="2016-09-29T09:38:00Z"/>
                <w:rFonts w:ascii="Arial" w:eastAsia="Times New Roman" w:hAnsi="Arial" w:cs="Arial"/>
                <w:sz w:val="16"/>
                <w:szCs w:val="16"/>
                <w:lang w:val="fr-FR" w:eastAsia="fr-FR"/>
              </w:rPr>
            </w:pPr>
            <w:ins w:id="2924" w:author="HOUNGUEVOU" w:date="2016-09-29T09:38:00Z">
              <w:r w:rsidRPr="00BC4C3E">
                <w:rPr>
                  <w:rFonts w:ascii="Arial" w:eastAsia="Times New Roman" w:hAnsi="Arial" w:cs="Arial"/>
                  <w:sz w:val="16"/>
                  <w:szCs w:val="16"/>
                  <w:lang w:val="fr-FR" w:eastAsia="fr-FR"/>
                </w:rPr>
                <w:t>57,8</w:t>
              </w:r>
            </w:ins>
          </w:p>
        </w:tc>
        <w:tc>
          <w:tcPr>
            <w:tcW w:w="1701" w:type="dxa"/>
            <w:tcBorders>
              <w:top w:val="nil"/>
              <w:left w:val="nil"/>
              <w:bottom w:val="nil"/>
              <w:right w:val="nil"/>
            </w:tcBorders>
            <w:shd w:val="clear" w:color="auto" w:fill="auto"/>
            <w:noWrap/>
            <w:vAlign w:val="center"/>
            <w:hideMark/>
            <w:tcPrChange w:id="2925" w:author="HOUNGUEVOU" w:date="2016-09-29T09:38:00Z">
              <w:tcPr>
                <w:tcW w:w="1701" w:type="dxa"/>
                <w:tcBorders>
                  <w:top w:val="nil"/>
                  <w:left w:val="nil"/>
                  <w:bottom w:val="nil"/>
                  <w:right w:val="nil"/>
                </w:tcBorders>
                <w:shd w:val="clear" w:color="auto" w:fill="auto"/>
                <w:noWrap/>
                <w:vAlign w:val="center"/>
                <w:hideMark/>
              </w:tcPr>
            </w:tcPrChange>
          </w:tcPr>
          <w:p w14:paraId="659925E1" w14:textId="77777777" w:rsidR="00BC4C3E" w:rsidRPr="00BC4C3E" w:rsidRDefault="00BC4C3E" w:rsidP="00BC4C3E">
            <w:pPr>
              <w:spacing w:after="0" w:line="240" w:lineRule="auto"/>
              <w:jc w:val="right"/>
              <w:rPr>
                <w:ins w:id="2926" w:author="HOUNGUEVOU" w:date="2016-09-29T09:38:00Z"/>
                <w:rFonts w:ascii="Arial" w:eastAsia="Times New Roman" w:hAnsi="Arial" w:cs="Arial"/>
                <w:sz w:val="16"/>
                <w:szCs w:val="16"/>
                <w:lang w:val="fr-FR" w:eastAsia="fr-FR"/>
              </w:rPr>
            </w:pPr>
            <w:ins w:id="2927" w:author="HOUNGUEVOU" w:date="2016-09-29T09:38:00Z">
              <w:r w:rsidRPr="00BC4C3E">
                <w:rPr>
                  <w:rFonts w:ascii="Arial" w:eastAsia="Times New Roman" w:hAnsi="Arial" w:cs="Arial"/>
                  <w:sz w:val="16"/>
                  <w:szCs w:val="16"/>
                  <w:lang w:val="fr-FR" w:eastAsia="fr-FR"/>
                </w:rPr>
                <w:t>50,5</w:t>
              </w:r>
            </w:ins>
          </w:p>
        </w:tc>
        <w:tc>
          <w:tcPr>
            <w:tcW w:w="1701" w:type="dxa"/>
            <w:tcBorders>
              <w:top w:val="nil"/>
              <w:left w:val="nil"/>
              <w:bottom w:val="nil"/>
              <w:right w:val="single" w:sz="4" w:space="0" w:color="auto"/>
            </w:tcBorders>
            <w:shd w:val="clear" w:color="auto" w:fill="auto"/>
            <w:noWrap/>
            <w:vAlign w:val="center"/>
            <w:hideMark/>
            <w:tcPrChange w:id="2928" w:author="HOUNGUEVOU" w:date="2016-09-29T09:38:00Z">
              <w:tcPr>
                <w:tcW w:w="1701" w:type="dxa"/>
                <w:tcBorders>
                  <w:top w:val="nil"/>
                  <w:left w:val="nil"/>
                  <w:bottom w:val="nil"/>
                  <w:right w:val="nil"/>
                </w:tcBorders>
                <w:shd w:val="clear" w:color="auto" w:fill="auto"/>
                <w:noWrap/>
                <w:vAlign w:val="center"/>
                <w:hideMark/>
              </w:tcPr>
            </w:tcPrChange>
          </w:tcPr>
          <w:p w14:paraId="3F4F049A" w14:textId="77777777" w:rsidR="00BC4C3E" w:rsidRPr="00BC4C3E" w:rsidRDefault="00BC4C3E" w:rsidP="00BC4C3E">
            <w:pPr>
              <w:spacing w:after="0" w:line="240" w:lineRule="auto"/>
              <w:jc w:val="right"/>
              <w:rPr>
                <w:ins w:id="2929" w:author="HOUNGUEVOU" w:date="2016-09-29T09:38:00Z"/>
                <w:rFonts w:ascii="Arial" w:eastAsia="Times New Roman" w:hAnsi="Arial" w:cs="Arial"/>
                <w:sz w:val="16"/>
                <w:szCs w:val="16"/>
                <w:lang w:val="fr-FR" w:eastAsia="fr-FR"/>
              </w:rPr>
            </w:pPr>
            <w:ins w:id="2930" w:author="HOUNGUEVOU" w:date="2016-09-29T09:38:00Z">
              <w:r w:rsidRPr="00BC4C3E">
                <w:rPr>
                  <w:rFonts w:ascii="Arial" w:eastAsia="Times New Roman" w:hAnsi="Arial" w:cs="Arial"/>
                  <w:sz w:val="16"/>
                  <w:szCs w:val="16"/>
                  <w:lang w:val="fr-FR" w:eastAsia="fr-FR"/>
                </w:rPr>
                <w:t>53,9</w:t>
              </w:r>
            </w:ins>
          </w:p>
        </w:tc>
      </w:tr>
      <w:tr w:rsidR="00BC4C3E" w:rsidRPr="00BC4C3E" w14:paraId="4EB6CCDE" w14:textId="77777777" w:rsidTr="00BC4C3E">
        <w:trPr>
          <w:trHeight w:val="255"/>
          <w:ins w:id="2931" w:author="HOUNGUEVOU" w:date="2016-09-29T09:38:00Z"/>
          <w:trPrChange w:id="2932"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933"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19E0220" w14:textId="77777777" w:rsidR="00BC4C3E" w:rsidRPr="00BC4C3E" w:rsidRDefault="00BC4C3E" w:rsidP="00BC4C3E">
            <w:pPr>
              <w:spacing w:after="0" w:line="240" w:lineRule="auto"/>
              <w:rPr>
                <w:ins w:id="2934" w:author="HOUNGUEVOU" w:date="2016-09-29T09:38:00Z"/>
                <w:rFonts w:ascii="Arial" w:eastAsia="Times New Roman" w:hAnsi="Arial" w:cs="Arial"/>
                <w:b/>
                <w:bCs/>
                <w:sz w:val="16"/>
                <w:szCs w:val="16"/>
                <w:lang w:val="fr-FR" w:eastAsia="fr-FR"/>
              </w:rPr>
            </w:pPr>
            <w:ins w:id="2935" w:author="HOUNGUEVOU" w:date="2016-09-29T09:38:00Z">
              <w:r w:rsidRPr="00BC4C3E">
                <w:rPr>
                  <w:rFonts w:ascii="Arial" w:eastAsia="Times New Roman" w:hAnsi="Arial" w:cs="Arial"/>
                  <w:b/>
                  <w:bCs/>
                  <w:sz w:val="16"/>
                  <w:szCs w:val="16"/>
                  <w:lang w:val="fr-FR" w:eastAsia="fr-FR"/>
                </w:rPr>
                <w:t>Grandes villes</w:t>
              </w:r>
            </w:ins>
          </w:p>
        </w:tc>
        <w:tc>
          <w:tcPr>
            <w:tcW w:w="1578" w:type="dxa"/>
            <w:tcBorders>
              <w:top w:val="nil"/>
              <w:left w:val="nil"/>
              <w:bottom w:val="nil"/>
              <w:right w:val="nil"/>
            </w:tcBorders>
            <w:shd w:val="clear" w:color="auto" w:fill="auto"/>
            <w:noWrap/>
            <w:vAlign w:val="center"/>
            <w:hideMark/>
            <w:tcPrChange w:id="2936" w:author="HOUNGUEVOU" w:date="2016-09-29T09:38:00Z">
              <w:tcPr>
                <w:tcW w:w="1578" w:type="dxa"/>
                <w:tcBorders>
                  <w:top w:val="nil"/>
                  <w:left w:val="nil"/>
                  <w:bottom w:val="nil"/>
                  <w:right w:val="nil"/>
                </w:tcBorders>
                <w:shd w:val="clear" w:color="auto" w:fill="auto"/>
                <w:noWrap/>
                <w:vAlign w:val="center"/>
                <w:hideMark/>
              </w:tcPr>
            </w:tcPrChange>
          </w:tcPr>
          <w:p w14:paraId="35C45DF7" w14:textId="77777777" w:rsidR="00BC4C3E" w:rsidRPr="00BC4C3E" w:rsidRDefault="00BC4C3E" w:rsidP="00BC4C3E">
            <w:pPr>
              <w:spacing w:after="0" w:line="240" w:lineRule="auto"/>
              <w:rPr>
                <w:ins w:id="2937" w:author="HOUNGUEVOU" w:date="2016-09-29T09:38:00Z"/>
                <w:rFonts w:ascii="Arial" w:eastAsia="Times New Roman" w:hAnsi="Arial" w:cs="Arial"/>
                <w:b/>
                <w:bCs/>
                <w:sz w:val="16"/>
                <w:szCs w:val="16"/>
                <w:lang w:val="fr-FR" w:eastAsia="fr-FR"/>
              </w:rPr>
            </w:pPr>
          </w:p>
        </w:tc>
        <w:tc>
          <w:tcPr>
            <w:tcW w:w="1701" w:type="dxa"/>
            <w:tcBorders>
              <w:top w:val="nil"/>
              <w:left w:val="nil"/>
              <w:bottom w:val="nil"/>
              <w:right w:val="nil"/>
            </w:tcBorders>
            <w:shd w:val="clear" w:color="auto" w:fill="auto"/>
            <w:noWrap/>
            <w:vAlign w:val="center"/>
            <w:hideMark/>
            <w:tcPrChange w:id="2938" w:author="HOUNGUEVOU" w:date="2016-09-29T09:38:00Z">
              <w:tcPr>
                <w:tcW w:w="1701" w:type="dxa"/>
                <w:tcBorders>
                  <w:top w:val="nil"/>
                  <w:left w:val="nil"/>
                  <w:bottom w:val="nil"/>
                  <w:right w:val="nil"/>
                </w:tcBorders>
                <w:shd w:val="clear" w:color="auto" w:fill="auto"/>
                <w:noWrap/>
                <w:vAlign w:val="center"/>
                <w:hideMark/>
              </w:tcPr>
            </w:tcPrChange>
          </w:tcPr>
          <w:p w14:paraId="4955AC7D" w14:textId="77777777" w:rsidR="00BC4C3E" w:rsidRPr="00BC4C3E" w:rsidRDefault="00BC4C3E" w:rsidP="00BC4C3E">
            <w:pPr>
              <w:spacing w:after="0" w:line="240" w:lineRule="auto"/>
              <w:jc w:val="right"/>
              <w:rPr>
                <w:ins w:id="2939" w:author="HOUNGUEVOU" w:date="2016-09-29T09:38:00Z"/>
                <w:rFonts w:ascii="Times New Roman" w:eastAsia="Times New Roman" w:hAnsi="Times New Roman"/>
                <w:sz w:val="20"/>
                <w:szCs w:val="20"/>
                <w:lang w:val="fr-FR" w:eastAsia="fr-FR"/>
              </w:rPr>
            </w:pPr>
          </w:p>
        </w:tc>
        <w:tc>
          <w:tcPr>
            <w:tcW w:w="1701" w:type="dxa"/>
            <w:tcBorders>
              <w:top w:val="nil"/>
              <w:left w:val="nil"/>
              <w:bottom w:val="nil"/>
              <w:right w:val="single" w:sz="4" w:space="0" w:color="auto"/>
            </w:tcBorders>
            <w:shd w:val="clear" w:color="auto" w:fill="auto"/>
            <w:noWrap/>
            <w:vAlign w:val="center"/>
            <w:hideMark/>
            <w:tcPrChange w:id="2940" w:author="HOUNGUEVOU" w:date="2016-09-29T09:38:00Z">
              <w:tcPr>
                <w:tcW w:w="1701" w:type="dxa"/>
                <w:tcBorders>
                  <w:top w:val="nil"/>
                  <w:left w:val="nil"/>
                  <w:bottom w:val="nil"/>
                  <w:right w:val="nil"/>
                </w:tcBorders>
                <w:shd w:val="clear" w:color="auto" w:fill="auto"/>
                <w:noWrap/>
                <w:vAlign w:val="center"/>
                <w:hideMark/>
              </w:tcPr>
            </w:tcPrChange>
          </w:tcPr>
          <w:p w14:paraId="76C7167E" w14:textId="77777777" w:rsidR="00BC4C3E" w:rsidRPr="00BC4C3E" w:rsidRDefault="00BC4C3E" w:rsidP="00BC4C3E">
            <w:pPr>
              <w:spacing w:after="0" w:line="240" w:lineRule="auto"/>
              <w:jc w:val="right"/>
              <w:rPr>
                <w:ins w:id="2941" w:author="HOUNGUEVOU" w:date="2016-09-29T09:38:00Z"/>
                <w:rFonts w:ascii="Times New Roman" w:eastAsia="Times New Roman" w:hAnsi="Times New Roman"/>
                <w:sz w:val="20"/>
                <w:szCs w:val="20"/>
                <w:lang w:val="fr-FR" w:eastAsia="fr-FR"/>
              </w:rPr>
            </w:pPr>
          </w:p>
        </w:tc>
      </w:tr>
      <w:tr w:rsidR="00BC4C3E" w:rsidRPr="00BC4C3E" w14:paraId="2134424F" w14:textId="77777777" w:rsidTr="00BC4C3E">
        <w:trPr>
          <w:trHeight w:val="255"/>
          <w:ins w:id="2942" w:author="HOUNGUEVOU" w:date="2016-09-29T09:38:00Z"/>
          <w:trPrChange w:id="2943"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944"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55DE4C78" w14:textId="77777777" w:rsidR="00BC4C3E" w:rsidRPr="00BC4C3E" w:rsidRDefault="00BC4C3E" w:rsidP="00BC4C3E">
            <w:pPr>
              <w:spacing w:after="0" w:line="240" w:lineRule="auto"/>
              <w:ind w:firstLineChars="100" w:firstLine="160"/>
              <w:rPr>
                <w:ins w:id="2945" w:author="HOUNGUEVOU" w:date="2016-09-29T09:38:00Z"/>
                <w:rFonts w:ascii="Arial" w:eastAsia="Times New Roman" w:hAnsi="Arial" w:cs="Arial"/>
                <w:sz w:val="16"/>
                <w:szCs w:val="16"/>
                <w:lang w:val="fr-FR" w:eastAsia="fr-FR"/>
              </w:rPr>
            </w:pPr>
            <w:ins w:id="2946" w:author="HOUNGUEVOU" w:date="2016-09-29T09:38:00Z">
              <w:r w:rsidRPr="00BC4C3E">
                <w:rPr>
                  <w:rFonts w:ascii="Arial" w:eastAsia="Times New Roman" w:hAnsi="Arial" w:cs="Arial"/>
                  <w:sz w:val="16"/>
                  <w:szCs w:val="16"/>
                  <w:lang w:val="fr-FR" w:eastAsia="fr-FR"/>
                </w:rPr>
                <w:t>Abomey</w:t>
              </w:r>
            </w:ins>
          </w:p>
        </w:tc>
        <w:tc>
          <w:tcPr>
            <w:tcW w:w="1578" w:type="dxa"/>
            <w:tcBorders>
              <w:top w:val="nil"/>
              <w:left w:val="nil"/>
              <w:bottom w:val="nil"/>
              <w:right w:val="nil"/>
            </w:tcBorders>
            <w:shd w:val="clear" w:color="auto" w:fill="auto"/>
            <w:noWrap/>
            <w:vAlign w:val="center"/>
            <w:hideMark/>
            <w:tcPrChange w:id="2947" w:author="HOUNGUEVOU" w:date="2016-09-29T09:38:00Z">
              <w:tcPr>
                <w:tcW w:w="1578" w:type="dxa"/>
                <w:tcBorders>
                  <w:top w:val="nil"/>
                  <w:left w:val="nil"/>
                  <w:bottom w:val="nil"/>
                  <w:right w:val="nil"/>
                </w:tcBorders>
                <w:shd w:val="clear" w:color="auto" w:fill="auto"/>
                <w:noWrap/>
                <w:vAlign w:val="center"/>
                <w:hideMark/>
              </w:tcPr>
            </w:tcPrChange>
          </w:tcPr>
          <w:p w14:paraId="4C28800B" w14:textId="77777777" w:rsidR="00BC4C3E" w:rsidRPr="00BC4C3E" w:rsidRDefault="00BC4C3E" w:rsidP="00BC4C3E">
            <w:pPr>
              <w:spacing w:after="0" w:line="240" w:lineRule="auto"/>
              <w:jc w:val="right"/>
              <w:rPr>
                <w:ins w:id="2948" w:author="HOUNGUEVOU" w:date="2016-09-29T09:38:00Z"/>
                <w:rFonts w:ascii="Arial" w:eastAsia="Times New Roman" w:hAnsi="Arial" w:cs="Arial"/>
                <w:sz w:val="16"/>
                <w:szCs w:val="16"/>
                <w:lang w:val="fr-FR" w:eastAsia="fr-FR"/>
              </w:rPr>
            </w:pPr>
            <w:ins w:id="2949" w:author="HOUNGUEVOU" w:date="2016-09-29T09:38:00Z">
              <w:r w:rsidRPr="00BC4C3E">
                <w:rPr>
                  <w:rFonts w:ascii="Arial" w:eastAsia="Times New Roman" w:hAnsi="Arial" w:cs="Arial"/>
                  <w:sz w:val="16"/>
                  <w:szCs w:val="16"/>
                  <w:lang w:val="fr-FR" w:eastAsia="fr-FR"/>
                </w:rPr>
                <w:t>50,4</w:t>
              </w:r>
            </w:ins>
          </w:p>
        </w:tc>
        <w:tc>
          <w:tcPr>
            <w:tcW w:w="1701" w:type="dxa"/>
            <w:tcBorders>
              <w:top w:val="nil"/>
              <w:left w:val="nil"/>
              <w:bottom w:val="nil"/>
              <w:right w:val="nil"/>
            </w:tcBorders>
            <w:shd w:val="clear" w:color="auto" w:fill="auto"/>
            <w:noWrap/>
            <w:vAlign w:val="center"/>
            <w:hideMark/>
            <w:tcPrChange w:id="2950" w:author="HOUNGUEVOU" w:date="2016-09-29T09:38:00Z">
              <w:tcPr>
                <w:tcW w:w="1701" w:type="dxa"/>
                <w:tcBorders>
                  <w:top w:val="nil"/>
                  <w:left w:val="nil"/>
                  <w:bottom w:val="nil"/>
                  <w:right w:val="nil"/>
                </w:tcBorders>
                <w:shd w:val="clear" w:color="auto" w:fill="auto"/>
                <w:noWrap/>
                <w:vAlign w:val="center"/>
                <w:hideMark/>
              </w:tcPr>
            </w:tcPrChange>
          </w:tcPr>
          <w:p w14:paraId="48C507C7" w14:textId="77777777" w:rsidR="00BC4C3E" w:rsidRPr="00BC4C3E" w:rsidRDefault="00BC4C3E" w:rsidP="00BC4C3E">
            <w:pPr>
              <w:spacing w:after="0" w:line="240" w:lineRule="auto"/>
              <w:jc w:val="right"/>
              <w:rPr>
                <w:ins w:id="2951" w:author="HOUNGUEVOU" w:date="2016-09-29T09:38:00Z"/>
                <w:rFonts w:ascii="Arial" w:eastAsia="Times New Roman" w:hAnsi="Arial" w:cs="Arial"/>
                <w:sz w:val="16"/>
                <w:szCs w:val="16"/>
                <w:lang w:val="fr-FR" w:eastAsia="fr-FR"/>
              </w:rPr>
            </w:pPr>
            <w:ins w:id="2952" w:author="HOUNGUEVOU" w:date="2016-09-29T09:38:00Z">
              <w:r w:rsidRPr="00BC4C3E">
                <w:rPr>
                  <w:rFonts w:ascii="Arial" w:eastAsia="Times New Roman" w:hAnsi="Arial" w:cs="Arial"/>
                  <w:sz w:val="16"/>
                  <w:szCs w:val="16"/>
                  <w:lang w:val="fr-FR" w:eastAsia="fr-FR"/>
                </w:rPr>
                <w:t>47,0</w:t>
              </w:r>
            </w:ins>
          </w:p>
        </w:tc>
        <w:tc>
          <w:tcPr>
            <w:tcW w:w="1701" w:type="dxa"/>
            <w:tcBorders>
              <w:top w:val="nil"/>
              <w:left w:val="nil"/>
              <w:bottom w:val="nil"/>
              <w:right w:val="single" w:sz="4" w:space="0" w:color="auto"/>
            </w:tcBorders>
            <w:shd w:val="clear" w:color="auto" w:fill="auto"/>
            <w:noWrap/>
            <w:vAlign w:val="center"/>
            <w:hideMark/>
            <w:tcPrChange w:id="2953" w:author="HOUNGUEVOU" w:date="2016-09-29T09:38:00Z">
              <w:tcPr>
                <w:tcW w:w="1701" w:type="dxa"/>
                <w:tcBorders>
                  <w:top w:val="nil"/>
                  <w:left w:val="nil"/>
                  <w:bottom w:val="nil"/>
                  <w:right w:val="nil"/>
                </w:tcBorders>
                <w:shd w:val="clear" w:color="auto" w:fill="auto"/>
                <w:noWrap/>
                <w:vAlign w:val="center"/>
                <w:hideMark/>
              </w:tcPr>
            </w:tcPrChange>
          </w:tcPr>
          <w:p w14:paraId="49C838B5" w14:textId="77777777" w:rsidR="00BC4C3E" w:rsidRPr="00BC4C3E" w:rsidRDefault="00BC4C3E" w:rsidP="00BC4C3E">
            <w:pPr>
              <w:spacing w:after="0" w:line="240" w:lineRule="auto"/>
              <w:jc w:val="right"/>
              <w:rPr>
                <w:ins w:id="2954" w:author="HOUNGUEVOU" w:date="2016-09-29T09:38:00Z"/>
                <w:rFonts w:ascii="Arial" w:eastAsia="Times New Roman" w:hAnsi="Arial" w:cs="Arial"/>
                <w:sz w:val="16"/>
                <w:szCs w:val="16"/>
                <w:lang w:val="fr-FR" w:eastAsia="fr-FR"/>
              </w:rPr>
            </w:pPr>
            <w:ins w:id="2955" w:author="HOUNGUEVOU" w:date="2016-09-29T09:38:00Z">
              <w:r w:rsidRPr="00BC4C3E">
                <w:rPr>
                  <w:rFonts w:ascii="Arial" w:eastAsia="Times New Roman" w:hAnsi="Arial" w:cs="Arial"/>
                  <w:sz w:val="16"/>
                  <w:szCs w:val="16"/>
                  <w:lang w:val="fr-FR" w:eastAsia="fr-FR"/>
                </w:rPr>
                <w:t>48,6</w:t>
              </w:r>
            </w:ins>
          </w:p>
        </w:tc>
      </w:tr>
      <w:tr w:rsidR="00BC4C3E" w:rsidRPr="00BC4C3E" w14:paraId="50D04333" w14:textId="77777777" w:rsidTr="00BC4C3E">
        <w:trPr>
          <w:trHeight w:val="255"/>
          <w:ins w:id="2956" w:author="HOUNGUEVOU" w:date="2016-09-29T09:38:00Z"/>
          <w:trPrChange w:id="2957"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958"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CE0A045" w14:textId="77777777" w:rsidR="00BC4C3E" w:rsidRPr="00BC4C3E" w:rsidRDefault="00BC4C3E" w:rsidP="00BC4C3E">
            <w:pPr>
              <w:spacing w:after="0" w:line="240" w:lineRule="auto"/>
              <w:ind w:firstLineChars="100" w:firstLine="160"/>
              <w:rPr>
                <w:ins w:id="2959" w:author="HOUNGUEVOU" w:date="2016-09-29T09:38:00Z"/>
                <w:rFonts w:ascii="Arial" w:eastAsia="Times New Roman" w:hAnsi="Arial" w:cs="Arial"/>
                <w:sz w:val="16"/>
                <w:szCs w:val="16"/>
                <w:lang w:val="fr-FR" w:eastAsia="fr-FR"/>
              </w:rPr>
            </w:pPr>
            <w:ins w:id="2960" w:author="HOUNGUEVOU" w:date="2016-09-29T09:38:00Z">
              <w:r w:rsidRPr="00BC4C3E">
                <w:rPr>
                  <w:rFonts w:ascii="Arial" w:eastAsia="Times New Roman" w:hAnsi="Arial" w:cs="Arial"/>
                  <w:sz w:val="16"/>
                  <w:szCs w:val="16"/>
                  <w:lang w:val="fr-FR" w:eastAsia="fr-FR"/>
                </w:rPr>
                <w:t>Abomey-Calavi</w:t>
              </w:r>
            </w:ins>
          </w:p>
        </w:tc>
        <w:tc>
          <w:tcPr>
            <w:tcW w:w="1578" w:type="dxa"/>
            <w:tcBorders>
              <w:top w:val="nil"/>
              <w:left w:val="nil"/>
              <w:bottom w:val="nil"/>
              <w:right w:val="nil"/>
            </w:tcBorders>
            <w:shd w:val="clear" w:color="auto" w:fill="auto"/>
            <w:noWrap/>
            <w:vAlign w:val="center"/>
            <w:hideMark/>
            <w:tcPrChange w:id="2961" w:author="HOUNGUEVOU" w:date="2016-09-29T09:38:00Z">
              <w:tcPr>
                <w:tcW w:w="1578" w:type="dxa"/>
                <w:tcBorders>
                  <w:top w:val="nil"/>
                  <w:left w:val="nil"/>
                  <w:bottom w:val="nil"/>
                  <w:right w:val="nil"/>
                </w:tcBorders>
                <w:shd w:val="clear" w:color="auto" w:fill="auto"/>
                <w:noWrap/>
                <w:vAlign w:val="center"/>
                <w:hideMark/>
              </w:tcPr>
            </w:tcPrChange>
          </w:tcPr>
          <w:p w14:paraId="00717387" w14:textId="77777777" w:rsidR="00BC4C3E" w:rsidRPr="00BC4C3E" w:rsidRDefault="00BC4C3E" w:rsidP="00BC4C3E">
            <w:pPr>
              <w:spacing w:after="0" w:line="240" w:lineRule="auto"/>
              <w:jc w:val="right"/>
              <w:rPr>
                <w:ins w:id="2962" w:author="HOUNGUEVOU" w:date="2016-09-29T09:38:00Z"/>
                <w:rFonts w:ascii="Arial" w:eastAsia="Times New Roman" w:hAnsi="Arial" w:cs="Arial"/>
                <w:sz w:val="16"/>
                <w:szCs w:val="16"/>
                <w:lang w:val="fr-FR" w:eastAsia="fr-FR"/>
              </w:rPr>
            </w:pPr>
            <w:ins w:id="2963" w:author="HOUNGUEVOU" w:date="2016-09-29T09:38:00Z">
              <w:r w:rsidRPr="00BC4C3E">
                <w:rPr>
                  <w:rFonts w:ascii="Arial" w:eastAsia="Times New Roman" w:hAnsi="Arial" w:cs="Arial"/>
                  <w:sz w:val="16"/>
                  <w:szCs w:val="16"/>
                  <w:lang w:val="fr-FR" w:eastAsia="fr-FR"/>
                </w:rPr>
                <w:t>54,8</w:t>
              </w:r>
            </w:ins>
          </w:p>
        </w:tc>
        <w:tc>
          <w:tcPr>
            <w:tcW w:w="1701" w:type="dxa"/>
            <w:tcBorders>
              <w:top w:val="nil"/>
              <w:left w:val="nil"/>
              <w:bottom w:val="nil"/>
              <w:right w:val="nil"/>
            </w:tcBorders>
            <w:shd w:val="clear" w:color="auto" w:fill="auto"/>
            <w:noWrap/>
            <w:vAlign w:val="center"/>
            <w:hideMark/>
            <w:tcPrChange w:id="2964" w:author="HOUNGUEVOU" w:date="2016-09-29T09:38:00Z">
              <w:tcPr>
                <w:tcW w:w="1701" w:type="dxa"/>
                <w:tcBorders>
                  <w:top w:val="nil"/>
                  <w:left w:val="nil"/>
                  <w:bottom w:val="nil"/>
                  <w:right w:val="nil"/>
                </w:tcBorders>
                <w:shd w:val="clear" w:color="auto" w:fill="auto"/>
                <w:noWrap/>
                <w:vAlign w:val="center"/>
                <w:hideMark/>
              </w:tcPr>
            </w:tcPrChange>
          </w:tcPr>
          <w:p w14:paraId="1B69AA48" w14:textId="77777777" w:rsidR="00BC4C3E" w:rsidRPr="00BC4C3E" w:rsidRDefault="00BC4C3E" w:rsidP="00BC4C3E">
            <w:pPr>
              <w:spacing w:after="0" w:line="240" w:lineRule="auto"/>
              <w:jc w:val="right"/>
              <w:rPr>
                <w:ins w:id="2965" w:author="HOUNGUEVOU" w:date="2016-09-29T09:38:00Z"/>
                <w:rFonts w:ascii="Arial" w:eastAsia="Times New Roman" w:hAnsi="Arial" w:cs="Arial"/>
                <w:sz w:val="16"/>
                <w:szCs w:val="16"/>
                <w:lang w:val="fr-FR" w:eastAsia="fr-FR"/>
              </w:rPr>
            </w:pPr>
            <w:ins w:id="2966" w:author="HOUNGUEVOU" w:date="2016-09-29T09:38:00Z">
              <w:r w:rsidRPr="00BC4C3E">
                <w:rPr>
                  <w:rFonts w:ascii="Arial" w:eastAsia="Times New Roman" w:hAnsi="Arial" w:cs="Arial"/>
                  <w:sz w:val="16"/>
                  <w:szCs w:val="16"/>
                  <w:lang w:val="fr-FR" w:eastAsia="fr-FR"/>
                </w:rPr>
                <w:t>40,2</w:t>
              </w:r>
            </w:ins>
          </w:p>
        </w:tc>
        <w:tc>
          <w:tcPr>
            <w:tcW w:w="1701" w:type="dxa"/>
            <w:tcBorders>
              <w:top w:val="nil"/>
              <w:left w:val="nil"/>
              <w:bottom w:val="nil"/>
              <w:right w:val="single" w:sz="4" w:space="0" w:color="auto"/>
            </w:tcBorders>
            <w:shd w:val="clear" w:color="auto" w:fill="auto"/>
            <w:noWrap/>
            <w:vAlign w:val="center"/>
            <w:hideMark/>
            <w:tcPrChange w:id="2967" w:author="HOUNGUEVOU" w:date="2016-09-29T09:38:00Z">
              <w:tcPr>
                <w:tcW w:w="1701" w:type="dxa"/>
                <w:tcBorders>
                  <w:top w:val="nil"/>
                  <w:left w:val="nil"/>
                  <w:bottom w:val="nil"/>
                  <w:right w:val="nil"/>
                </w:tcBorders>
                <w:shd w:val="clear" w:color="auto" w:fill="auto"/>
                <w:noWrap/>
                <w:vAlign w:val="center"/>
                <w:hideMark/>
              </w:tcPr>
            </w:tcPrChange>
          </w:tcPr>
          <w:p w14:paraId="3FB65463" w14:textId="77777777" w:rsidR="00BC4C3E" w:rsidRPr="00BC4C3E" w:rsidRDefault="00BC4C3E" w:rsidP="00BC4C3E">
            <w:pPr>
              <w:spacing w:after="0" w:line="240" w:lineRule="auto"/>
              <w:jc w:val="right"/>
              <w:rPr>
                <w:ins w:id="2968" w:author="HOUNGUEVOU" w:date="2016-09-29T09:38:00Z"/>
                <w:rFonts w:ascii="Arial" w:eastAsia="Times New Roman" w:hAnsi="Arial" w:cs="Arial"/>
                <w:sz w:val="16"/>
                <w:szCs w:val="16"/>
                <w:lang w:val="fr-FR" w:eastAsia="fr-FR"/>
              </w:rPr>
            </w:pPr>
            <w:ins w:id="2969" w:author="HOUNGUEVOU" w:date="2016-09-29T09:38:00Z">
              <w:r w:rsidRPr="00BC4C3E">
                <w:rPr>
                  <w:rFonts w:ascii="Arial" w:eastAsia="Times New Roman" w:hAnsi="Arial" w:cs="Arial"/>
                  <w:sz w:val="16"/>
                  <w:szCs w:val="16"/>
                  <w:lang w:val="fr-FR" w:eastAsia="fr-FR"/>
                </w:rPr>
                <w:t>47,4</w:t>
              </w:r>
            </w:ins>
          </w:p>
        </w:tc>
      </w:tr>
      <w:tr w:rsidR="00BC4C3E" w:rsidRPr="00BC4C3E" w14:paraId="399253AD" w14:textId="77777777" w:rsidTr="00BC4C3E">
        <w:trPr>
          <w:trHeight w:val="255"/>
          <w:ins w:id="2970" w:author="HOUNGUEVOU" w:date="2016-09-29T09:38:00Z"/>
          <w:trPrChange w:id="2971"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972"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0AEECF8" w14:textId="77777777" w:rsidR="00BC4C3E" w:rsidRPr="00BC4C3E" w:rsidRDefault="00BC4C3E" w:rsidP="00BC4C3E">
            <w:pPr>
              <w:spacing w:after="0" w:line="240" w:lineRule="auto"/>
              <w:ind w:firstLineChars="100" w:firstLine="160"/>
              <w:rPr>
                <w:ins w:id="2973" w:author="HOUNGUEVOU" w:date="2016-09-29T09:38:00Z"/>
                <w:rFonts w:ascii="Arial" w:eastAsia="Times New Roman" w:hAnsi="Arial" w:cs="Arial"/>
                <w:sz w:val="16"/>
                <w:szCs w:val="16"/>
                <w:lang w:val="fr-FR" w:eastAsia="fr-FR"/>
              </w:rPr>
            </w:pPr>
            <w:ins w:id="2974" w:author="HOUNGUEVOU" w:date="2016-09-29T09:38:00Z">
              <w:r w:rsidRPr="00BC4C3E">
                <w:rPr>
                  <w:rFonts w:ascii="Arial" w:eastAsia="Times New Roman" w:hAnsi="Arial" w:cs="Arial"/>
                  <w:sz w:val="16"/>
                  <w:szCs w:val="16"/>
                  <w:lang w:val="fr-FR" w:eastAsia="fr-FR"/>
                </w:rPr>
                <w:t>Bohicon</w:t>
              </w:r>
            </w:ins>
          </w:p>
        </w:tc>
        <w:tc>
          <w:tcPr>
            <w:tcW w:w="1578" w:type="dxa"/>
            <w:tcBorders>
              <w:top w:val="nil"/>
              <w:left w:val="nil"/>
              <w:bottom w:val="nil"/>
              <w:right w:val="nil"/>
            </w:tcBorders>
            <w:shd w:val="clear" w:color="auto" w:fill="auto"/>
            <w:noWrap/>
            <w:vAlign w:val="center"/>
            <w:hideMark/>
            <w:tcPrChange w:id="2975" w:author="HOUNGUEVOU" w:date="2016-09-29T09:38:00Z">
              <w:tcPr>
                <w:tcW w:w="1578" w:type="dxa"/>
                <w:tcBorders>
                  <w:top w:val="nil"/>
                  <w:left w:val="nil"/>
                  <w:bottom w:val="nil"/>
                  <w:right w:val="nil"/>
                </w:tcBorders>
                <w:shd w:val="clear" w:color="auto" w:fill="auto"/>
                <w:noWrap/>
                <w:vAlign w:val="center"/>
                <w:hideMark/>
              </w:tcPr>
            </w:tcPrChange>
          </w:tcPr>
          <w:p w14:paraId="31C5C015" w14:textId="77777777" w:rsidR="00BC4C3E" w:rsidRPr="00BC4C3E" w:rsidRDefault="00BC4C3E" w:rsidP="00BC4C3E">
            <w:pPr>
              <w:spacing w:after="0" w:line="240" w:lineRule="auto"/>
              <w:jc w:val="right"/>
              <w:rPr>
                <w:ins w:id="2976" w:author="HOUNGUEVOU" w:date="2016-09-29T09:38:00Z"/>
                <w:rFonts w:ascii="Arial" w:eastAsia="Times New Roman" w:hAnsi="Arial" w:cs="Arial"/>
                <w:sz w:val="16"/>
                <w:szCs w:val="16"/>
                <w:lang w:val="fr-FR" w:eastAsia="fr-FR"/>
              </w:rPr>
            </w:pPr>
            <w:ins w:id="2977" w:author="HOUNGUEVOU" w:date="2016-09-29T09:38:00Z">
              <w:r w:rsidRPr="00BC4C3E">
                <w:rPr>
                  <w:rFonts w:ascii="Arial" w:eastAsia="Times New Roman" w:hAnsi="Arial" w:cs="Arial"/>
                  <w:sz w:val="16"/>
                  <w:szCs w:val="16"/>
                  <w:lang w:val="fr-FR" w:eastAsia="fr-FR"/>
                </w:rPr>
                <w:t>54,7</w:t>
              </w:r>
            </w:ins>
          </w:p>
        </w:tc>
        <w:tc>
          <w:tcPr>
            <w:tcW w:w="1701" w:type="dxa"/>
            <w:tcBorders>
              <w:top w:val="nil"/>
              <w:left w:val="nil"/>
              <w:bottom w:val="nil"/>
              <w:right w:val="nil"/>
            </w:tcBorders>
            <w:shd w:val="clear" w:color="auto" w:fill="auto"/>
            <w:noWrap/>
            <w:vAlign w:val="center"/>
            <w:hideMark/>
            <w:tcPrChange w:id="2978" w:author="HOUNGUEVOU" w:date="2016-09-29T09:38:00Z">
              <w:tcPr>
                <w:tcW w:w="1701" w:type="dxa"/>
                <w:tcBorders>
                  <w:top w:val="nil"/>
                  <w:left w:val="nil"/>
                  <w:bottom w:val="nil"/>
                  <w:right w:val="nil"/>
                </w:tcBorders>
                <w:shd w:val="clear" w:color="auto" w:fill="auto"/>
                <w:noWrap/>
                <w:vAlign w:val="center"/>
                <w:hideMark/>
              </w:tcPr>
            </w:tcPrChange>
          </w:tcPr>
          <w:p w14:paraId="0A66C53E" w14:textId="77777777" w:rsidR="00BC4C3E" w:rsidRPr="00BC4C3E" w:rsidRDefault="00BC4C3E" w:rsidP="00BC4C3E">
            <w:pPr>
              <w:spacing w:after="0" w:line="240" w:lineRule="auto"/>
              <w:jc w:val="right"/>
              <w:rPr>
                <w:ins w:id="2979" w:author="HOUNGUEVOU" w:date="2016-09-29T09:38:00Z"/>
                <w:rFonts w:ascii="Arial" w:eastAsia="Times New Roman" w:hAnsi="Arial" w:cs="Arial"/>
                <w:sz w:val="16"/>
                <w:szCs w:val="16"/>
                <w:lang w:val="fr-FR" w:eastAsia="fr-FR"/>
              </w:rPr>
            </w:pPr>
            <w:ins w:id="2980" w:author="HOUNGUEVOU" w:date="2016-09-29T09:38:00Z">
              <w:r w:rsidRPr="00BC4C3E">
                <w:rPr>
                  <w:rFonts w:ascii="Arial" w:eastAsia="Times New Roman" w:hAnsi="Arial" w:cs="Arial"/>
                  <w:sz w:val="16"/>
                  <w:szCs w:val="16"/>
                  <w:lang w:val="fr-FR" w:eastAsia="fr-FR"/>
                </w:rPr>
                <w:t>43,7</w:t>
              </w:r>
            </w:ins>
          </w:p>
        </w:tc>
        <w:tc>
          <w:tcPr>
            <w:tcW w:w="1701" w:type="dxa"/>
            <w:tcBorders>
              <w:top w:val="nil"/>
              <w:left w:val="nil"/>
              <w:bottom w:val="nil"/>
              <w:right w:val="single" w:sz="4" w:space="0" w:color="auto"/>
            </w:tcBorders>
            <w:shd w:val="clear" w:color="auto" w:fill="auto"/>
            <w:noWrap/>
            <w:vAlign w:val="center"/>
            <w:hideMark/>
            <w:tcPrChange w:id="2981" w:author="HOUNGUEVOU" w:date="2016-09-29T09:38:00Z">
              <w:tcPr>
                <w:tcW w:w="1701" w:type="dxa"/>
                <w:tcBorders>
                  <w:top w:val="nil"/>
                  <w:left w:val="nil"/>
                  <w:bottom w:val="nil"/>
                  <w:right w:val="nil"/>
                </w:tcBorders>
                <w:shd w:val="clear" w:color="auto" w:fill="auto"/>
                <w:noWrap/>
                <w:vAlign w:val="center"/>
                <w:hideMark/>
              </w:tcPr>
            </w:tcPrChange>
          </w:tcPr>
          <w:p w14:paraId="23A9864F" w14:textId="77777777" w:rsidR="00BC4C3E" w:rsidRPr="00BC4C3E" w:rsidRDefault="00BC4C3E" w:rsidP="00BC4C3E">
            <w:pPr>
              <w:spacing w:after="0" w:line="240" w:lineRule="auto"/>
              <w:jc w:val="right"/>
              <w:rPr>
                <w:ins w:id="2982" w:author="HOUNGUEVOU" w:date="2016-09-29T09:38:00Z"/>
                <w:rFonts w:ascii="Arial" w:eastAsia="Times New Roman" w:hAnsi="Arial" w:cs="Arial"/>
                <w:sz w:val="16"/>
                <w:szCs w:val="16"/>
                <w:lang w:val="fr-FR" w:eastAsia="fr-FR"/>
              </w:rPr>
            </w:pPr>
            <w:ins w:id="2983" w:author="HOUNGUEVOU" w:date="2016-09-29T09:38:00Z">
              <w:r w:rsidRPr="00BC4C3E">
                <w:rPr>
                  <w:rFonts w:ascii="Arial" w:eastAsia="Times New Roman" w:hAnsi="Arial" w:cs="Arial"/>
                  <w:sz w:val="16"/>
                  <w:szCs w:val="16"/>
                  <w:lang w:val="fr-FR" w:eastAsia="fr-FR"/>
                </w:rPr>
                <w:t>48,8</w:t>
              </w:r>
            </w:ins>
          </w:p>
        </w:tc>
      </w:tr>
      <w:tr w:rsidR="00BC4C3E" w:rsidRPr="00BC4C3E" w14:paraId="712AED53" w14:textId="77777777" w:rsidTr="00BC4C3E">
        <w:trPr>
          <w:trHeight w:val="255"/>
          <w:ins w:id="2984" w:author="HOUNGUEVOU" w:date="2016-09-29T09:38:00Z"/>
          <w:trPrChange w:id="2985"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2986"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3DA0D88F" w14:textId="77777777" w:rsidR="00BC4C3E" w:rsidRPr="00BC4C3E" w:rsidRDefault="00BC4C3E" w:rsidP="00BC4C3E">
            <w:pPr>
              <w:spacing w:after="0" w:line="240" w:lineRule="auto"/>
              <w:ind w:firstLineChars="100" w:firstLine="160"/>
              <w:rPr>
                <w:ins w:id="2987" w:author="HOUNGUEVOU" w:date="2016-09-29T09:38:00Z"/>
                <w:rFonts w:ascii="Arial" w:eastAsia="Times New Roman" w:hAnsi="Arial" w:cs="Arial"/>
                <w:sz w:val="16"/>
                <w:szCs w:val="16"/>
                <w:lang w:val="fr-FR" w:eastAsia="fr-FR"/>
              </w:rPr>
            </w:pPr>
            <w:ins w:id="2988" w:author="HOUNGUEVOU" w:date="2016-09-29T09:38:00Z">
              <w:r w:rsidRPr="00BC4C3E">
                <w:rPr>
                  <w:rFonts w:ascii="Arial" w:eastAsia="Times New Roman" w:hAnsi="Arial" w:cs="Arial"/>
                  <w:sz w:val="16"/>
                  <w:szCs w:val="16"/>
                  <w:lang w:val="fr-FR" w:eastAsia="fr-FR"/>
                </w:rPr>
                <w:t>Cotonou</w:t>
              </w:r>
            </w:ins>
          </w:p>
        </w:tc>
        <w:tc>
          <w:tcPr>
            <w:tcW w:w="1578" w:type="dxa"/>
            <w:tcBorders>
              <w:top w:val="nil"/>
              <w:left w:val="nil"/>
              <w:bottom w:val="nil"/>
              <w:right w:val="nil"/>
            </w:tcBorders>
            <w:shd w:val="clear" w:color="auto" w:fill="auto"/>
            <w:noWrap/>
            <w:vAlign w:val="center"/>
            <w:hideMark/>
            <w:tcPrChange w:id="2989" w:author="HOUNGUEVOU" w:date="2016-09-29T09:38:00Z">
              <w:tcPr>
                <w:tcW w:w="1578" w:type="dxa"/>
                <w:tcBorders>
                  <w:top w:val="nil"/>
                  <w:left w:val="nil"/>
                  <w:bottom w:val="nil"/>
                  <w:right w:val="nil"/>
                </w:tcBorders>
                <w:shd w:val="clear" w:color="auto" w:fill="auto"/>
                <w:noWrap/>
                <w:vAlign w:val="center"/>
                <w:hideMark/>
              </w:tcPr>
            </w:tcPrChange>
          </w:tcPr>
          <w:p w14:paraId="5EA0AF14" w14:textId="77777777" w:rsidR="00BC4C3E" w:rsidRPr="00BC4C3E" w:rsidRDefault="00BC4C3E" w:rsidP="00BC4C3E">
            <w:pPr>
              <w:spacing w:after="0" w:line="240" w:lineRule="auto"/>
              <w:jc w:val="right"/>
              <w:rPr>
                <w:ins w:id="2990" w:author="HOUNGUEVOU" w:date="2016-09-29T09:38:00Z"/>
                <w:rFonts w:ascii="Arial" w:eastAsia="Times New Roman" w:hAnsi="Arial" w:cs="Arial"/>
                <w:sz w:val="16"/>
                <w:szCs w:val="16"/>
                <w:lang w:val="fr-FR" w:eastAsia="fr-FR"/>
              </w:rPr>
            </w:pPr>
            <w:ins w:id="2991" w:author="HOUNGUEVOU" w:date="2016-09-29T09:38:00Z">
              <w:r w:rsidRPr="00BC4C3E">
                <w:rPr>
                  <w:rFonts w:ascii="Arial" w:eastAsia="Times New Roman" w:hAnsi="Arial" w:cs="Arial"/>
                  <w:sz w:val="16"/>
                  <w:szCs w:val="16"/>
                  <w:lang w:val="fr-FR" w:eastAsia="fr-FR"/>
                </w:rPr>
                <w:t>59,9</w:t>
              </w:r>
            </w:ins>
          </w:p>
        </w:tc>
        <w:tc>
          <w:tcPr>
            <w:tcW w:w="1701" w:type="dxa"/>
            <w:tcBorders>
              <w:top w:val="nil"/>
              <w:left w:val="nil"/>
              <w:bottom w:val="nil"/>
              <w:right w:val="nil"/>
            </w:tcBorders>
            <w:shd w:val="clear" w:color="auto" w:fill="auto"/>
            <w:noWrap/>
            <w:vAlign w:val="center"/>
            <w:hideMark/>
            <w:tcPrChange w:id="2992" w:author="HOUNGUEVOU" w:date="2016-09-29T09:38:00Z">
              <w:tcPr>
                <w:tcW w:w="1701" w:type="dxa"/>
                <w:tcBorders>
                  <w:top w:val="nil"/>
                  <w:left w:val="nil"/>
                  <w:bottom w:val="nil"/>
                  <w:right w:val="nil"/>
                </w:tcBorders>
                <w:shd w:val="clear" w:color="auto" w:fill="auto"/>
                <w:noWrap/>
                <w:vAlign w:val="center"/>
                <w:hideMark/>
              </w:tcPr>
            </w:tcPrChange>
          </w:tcPr>
          <w:p w14:paraId="556976E5" w14:textId="77777777" w:rsidR="00BC4C3E" w:rsidRPr="00BC4C3E" w:rsidRDefault="00BC4C3E" w:rsidP="00BC4C3E">
            <w:pPr>
              <w:spacing w:after="0" w:line="240" w:lineRule="auto"/>
              <w:jc w:val="right"/>
              <w:rPr>
                <w:ins w:id="2993" w:author="HOUNGUEVOU" w:date="2016-09-29T09:38:00Z"/>
                <w:rFonts w:ascii="Arial" w:eastAsia="Times New Roman" w:hAnsi="Arial" w:cs="Arial"/>
                <w:sz w:val="16"/>
                <w:szCs w:val="16"/>
                <w:lang w:val="fr-FR" w:eastAsia="fr-FR"/>
              </w:rPr>
            </w:pPr>
            <w:ins w:id="2994" w:author="HOUNGUEVOU" w:date="2016-09-29T09:38:00Z">
              <w:r w:rsidRPr="00BC4C3E">
                <w:rPr>
                  <w:rFonts w:ascii="Arial" w:eastAsia="Times New Roman" w:hAnsi="Arial" w:cs="Arial"/>
                  <w:sz w:val="16"/>
                  <w:szCs w:val="16"/>
                  <w:lang w:val="fr-FR" w:eastAsia="fr-FR"/>
                </w:rPr>
                <w:t>46,6</w:t>
              </w:r>
            </w:ins>
          </w:p>
        </w:tc>
        <w:tc>
          <w:tcPr>
            <w:tcW w:w="1701" w:type="dxa"/>
            <w:tcBorders>
              <w:top w:val="nil"/>
              <w:left w:val="nil"/>
              <w:bottom w:val="nil"/>
              <w:right w:val="single" w:sz="4" w:space="0" w:color="auto"/>
            </w:tcBorders>
            <w:shd w:val="clear" w:color="auto" w:fill="auto"/>
            <w:noWrap/>
            <w:vAlign w:val="center"/>
            <w:hideMark/>
            <w:tcPrChange w:id="2995" w:author="HOUNGUEVOU" w:date="2016-09-29T09:38:00Z">
              <w:tcPr>
                <w:tcW w:w="1701" w:type="dxa"/>
                <w:tcBorders>
                  <w:top w:val="nil"/>
                  <w:left w:val="nil"/>
                  <w:bottom w:val="nil"/>
                  <w:right w:val="nil"/>
                </w:tcBorders>
                <w:shd w:val="clear" w:color="auto" w:fill="auto"/>
                <w:noWrap/>
                <w:vAlign w:val="center"/>
                <w:hideMark/>
              </w:tcPr>
            </w:tcPrChange>
          </w:tcPr>
          <w:p w14:paraId="4A0306DB" w14:textId="77777777" w:rsidR="00BC4C3E" w:rsidRPr="00BC4C3E" w:rsidRDefault="00BC4C3E" w:rsidP="00BC4C3E">
            <w:pPr>
              <w:spacing w:after="0" w:line="240" w:lineRule="auto"/>
              <w:jc w:val="right"/>
              <w:rPr>
                <w:ins w:id="2996" w:author="HOUNGUEVOU" w:date="2016-09-29T09:38:00Z"/>
                <w:rFonts w:ascii="Arial" w:eastAsia="Times New Roman" w:hAnsi="Arial" w:cs="Arial"/>
                <w:sz w:val="16"/>
                <w:szCs w:val="16"/>
                <w:lang w:val="fr-FR" w:eastAsia="fr-FR"/>
              </w:rPr>
            </w:pPr>
            <w:ins w:id="2997" w:author="HOUNGUEVOU" w:date="2016-09-29T09:38:00Z">
              <w:r w:rsidRPr="00BC4C3E">
                <w:rPr>
                  <w:rFonts w:ascii="Arial" w:eastAsia="Times New Roman" w:hAnsi="Arial" w:cs="Arial"/>
                  <w:sz w:val="16"/>
                  <w:szCs w:val="16"/>
                  <w:lang w:val="fr-FR" w:eastAsia="fr-FR"/>
                </w:rPr>
                <w:t>52,9</w:t>
              </w:r>
            </w:ins>
          </w:p>
        </w:tc>
      </w:tr>
      <w:tr w:rsidR="00BC4C3E" w:rsidRPr="00BC4C3E" w14:paraId="7D43A58B" w14:textId="77777777" w:rsidTr="00BC4C3E">
        <w:trPr>
          <w:trHeight w:val="255"/>
          <w:ins w:id="2998" w:author="HOUNGUEVOU" w:date="2016-09-29T09:38:00Z"/>
          <w:trPrChange w:id="2999"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00"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16DF8D54" w14:textId="77777777" w:rsidR="00BC4C3E" w:rsidRPr="00BC4C3E" w:rsidRDefault="00BC4C3E" w:rsidP="00BC4C3E">
            <w:pPr>
              <w:spacing w:after="0" w:line="240" w:lineRule="auto"/>
              <w:ind w:firstLineChars="100" w:firstLine="160"/>
              <w:rPr>
                <w:ins w:id="3001" w:author="HOUNGUEVOU" w:date="2016-09-29T09:38:00Z"/>
                <w:rFonts w:ascii="Arial" w:eastAsia="Times New Roman" w:hAnsi="Arial" w:cs="Arial"/>
                <w:sz w:val="16"/>
                <w:szCs w:val="16"/>
                <w:lang w:val="fr-FR" w:eastAsia="fr-FR"/>
              </w:rPr>
            </w:pPr>
            <w:ins w:id="3002" w:author="HOUNGUEVOU" w:date="2016-09-29T09:38:00Z">
              <w:r w:rsidRPr="00BC4C3E">
                <w:rPr>
                  <w:rFonts w:ascii="Arial" w:eastAsia="Times New Roman" w:hAnsi="Arial" w:cs="Arial"/>
                  <w:sz w:val="16"/>
                  <w:szCs w:val="16"/>
                  <w:lang w:val="fr-FR" w:eastAsia="fr-FR"/>
                </w:rPr>
                <w:t>Djougou</w:t>
              </w:r>
            </w:ins>
          </w:p>
        </w:tc>
        <w:tc>
          <w:tcPr>
            <w:tcW w:w="1578" w:type="dxa"/>
            <w:tcBorders>
              <w:top w:val="nil"/>
              <w:left w:val="nil"/>
              <w:bottom w:val="nil"/>
              <w:right w:val="nil"/>
            </w:tcBorders>
            <w:shd w:val="clear" w:color="auto" w:fill="auto"/>
            <w:noWrap/>
            <w:vAlign w:val="center"/>
            <w:hideMark/>
            <w:tcPrChange w:id="3003" w:author="HOUNGUEVOU" w:date="2016-09-29T09:38:00Z">
              <w:tcPr>
                <w:tcW w:w="1578" w:type="dxa"/>
                <w:tcBorders>
                  <w:top w:val="nil"/>
                  <w:left w:val="nil"/>
                  <w:bottom w:val="nil"/>
                  <w:right w:val="nil"/>
                </w:tcBorders>
                <w:shd w:val="clear" w:color="auto" w:fill="auto"/>
                <w:noWrap/>
                <w:vAlign w:val="center"/>
                <w:hideMark/>
              </w:tcPr>
            </w:tcPrChange>
          </w:tcPr>
          <w:p w14:paraId="193D92E1" w14:textId="77777777" w:rsidR="00BC4C3E" w:rsidRPr="00BC4C3E" w:rsidRDefault="00BC4C3E" w:rsidP="00BC4C3E">
            <w:pPr>
              <w:spacing w:after="0" w:line="240" w:lineRule="auto"/>
              <w:jc w:val="right"/>
              <w:rPr>
                <w:ins w:id="3004" w:author="HOUNGUEVOU" w:date="2016-09-29T09:38:00Z"/>
                <w:rFonts w:ascii="Arial" w:eastAsia="Times New Roman" w:hAnsi="Arial" w:cs="Arial"/>
                <w:sz w:val="16"/>
                <w:szCs w:val="16"/>
                <w:lang w:val="fr-FR" w:eastAsia="fr-FR"/>
              </w:rPr>
            </w:pPr>
            <w:ins w:id="3005" w:author="HOUNGUEVOU" w:date="2016-09-29T09:38:00Z">
              <w:r w:rsidRPr="00BC4C3E">
                <w:rPr>
                  <w:rFonts w:ascii="Arial" w:eastAsia="Times New Roman" w:hAnsi="Arial" w:cs="Arial"/>
                  <w:sz w:val="16"/>
                  <w:szCs w:val="16"/>
                  <w:lang w:val="fr-FR" w:eastAsia="fr-FR"/>
                </w:rPr>
                <w:t>60,8</w:t>
              </w:r>
            </w:ins>
          </w:p>
        </w:tc>
        <w:tc>
          <w:tcPr>
            <w:tcW w:w="1701" w:type="dxa"/>
            <w:tcBorders>
              <w:top w:val="nil"/>
              <w:left w:val="nil"/>
              <w:bottom w:val="nil"/>
              <w:right w:val="nil"/>
            </w:tcBorders>
            <w:shd w:val="clear" w:color="auto" w:fill="auto"/>
            <w:noWrap/>
            <w:vAlign w:val="center"/>
            <w:hideMark/>
            <w:tcPrChange w:id="3006" w:author="HOUNGUEVOU" w:date="2016-09-29T09:38:00Z">
              <w:tcPr>
                <w:tcW w:w="1701" w:type="dxa"/>
                <w:tcBorders>
                  <w:top w:val="nil"/>
                  <w:left w:val="nil"/>
                  <w:bottom w:val="nil"/>
                  <w:right w:val="nil"/>
                </w:tcBorders>
                <w:shd w:val="clear" w:color="auto" w:fill="auto"/>
                <w:noWrap/>
                <w:vAlign w:val="center"/>
                <w:hideMark/>
              </w:tcPr>
            </w:tcPrChange>
          </w:tcPr>
          <w:p w14:paraId="6A388087" w14:textId="77777777" w:rsidR="00BC4C3E" w:rsidRPr="00BC4C3E" w:rsidRDefault="00BC4C3E" w:rsidP="00BC4C3E">
            <w:pPr>
              <w:spacing w:after="0" w:line="240" w:lineRule="auto"/>
              <w:jc w:val="right"/>
              <w:rPr>
                <w:ins w:id="3007" w:author="HOUNGUEVOU" w:date="2016-09-29T09:38:00Z"/>
                <w:rFonts w:ascii="Arial" w:eastAsia="Times New Roman" w:hAnsi="Arial" w:cs="Arial"/>
                <w:sz w:val="16"/>
                <w:szCs w:val="16"/>
                <w:lang w:val="fr-FR" w:eastAsia="fr-FR"/>
              </w:rPr>
            </w:pPr>
            <w:ins w:id="3008" w:author="HOUNGUEVOU" w:date="2016-09-29T09:38:00Z">
              <w:r w:rsidRPr="00BC4C3E">
                <w:rPr>
                  <w:rFonts w:ascii="Arial" w:eastAsia="Times New Roman" w:hAnsi="Arial" w:cs="Arial"/>
                  <w:sz w:val="16"/>
                  <w:szCs w:val="16"/>
                  <w:lang w:val="fr-FR" w:eastAsia="fr-FR"/>
                </w:rPr>
                <w:t>16,9</w:t>
              </w:r>
            </w:ins>
          </w:p>
        </w:tc>
        <w:tc>
          <w:tcPr>
            <w:tcW w:w="1701" w:type="dxa"/>
            <w:tcBorders>
              <w:top w:val="nil"/>
              <w:left w:val="nil"/>
              <w:bottom w:val="nil"/>
              <w:right w:val="single" w:sz="4" w:space="0" w:color="auto"/>
            </w:tcBorders>
            <w:shd w:val="clear" w:color="auto" w:fill="auto"/>
            <w:noWrap/>
            <w:vAlign w:val="center"/>
            <w:hideMark/>
            <w:tcPrChange w:id="3009" w:author="HOUNGUEVOU" w:date="2016-09-29T09:38:00Z">
              <w:tcPr>
                <w:tcW w:w="1701" w:type="dxa"/>
                <w:tcBorders>
                  <w:top w:val="nil"/>
                  <w:left w:val="nil"/>
                  <w:bottom w:val="nil"/>
                  <w:right w:val="nil"/>
                </w:tcBorders>
                <w:shd w:val="clear" w:color="auto" w:fill="auto"/>
                <w:noWrap/>
                <w:vAlign w:val="center"/>
                <w:hideMark/>
              </w:tcPr>
            </w:tcPrChange>
          </w:tcPr>
          <w:p w14:paraId="14A79D21" w14:textId="77777777" w:rsidR="00BC4C3E" w:rsidRPr="00BC4C3E" w:rsidRDefault="00BC4C3E" w:rsidP="00BC4C3E">
            <w:pPr>
              <w:spacing w:after="0" w:line="240" w:lineRule="auto"/>
              <w:jc w:val="right"/>
              <w:rPr>
                <w:ins w:id="3010" w:author="HOUNGUEVOU" w:date="2016-09-29T09:38:00Z"/>
                <w:rFonts w:ascii="Arial" w:eastAsia="Times New Roman" w:hAnsi="Arial" w:cs="Arial"/>
                <w:sz w:val="16"/>
                <w:szCs w:val="16"/>
                <w:lang w:val="fr-FR" w:eastAsia="fr-FR"/>
              </w:rPr>
            </w:pPr>
            <w:ins w:id="3011" w:author="HOUNGUEVOU" w:date="2016-09-29T09:38:00Z">
              <w:r w:rsidRPr="00BC4C3E">
                <w:rPr>
                  <w:rFonts w:ascii="Arial" w:eastAsia="Times New Roman" w:hAnsi="Arial" w:cs="Arial"/>
                  <w:sz w:val="16"/>
                  <w:szCs w:val="16"/>
                  <w:lang w:val="fr-FR" w:eastAsia="fr-FR"/>
                </w:rPr>
                <w:t>38,5</w:t>
              </w:r>
            </w:ins>
          </w:p>
        </w:tc>
      </w:tr>
      <w:tr w:rsidR="00BC4C3E" w:rsidRPr="00BC4C3E" w14:paraId="30C91383" w14:textId="77777777" w:rsidTr="00BC4C3E">
        <w:trPr>
          <w:trHeight w:val="255"/>
          <w:ins w:id="3012" w:author="HOUNGUEVOU" w:date="2016-09-29T09:38:00Z"/>
          <w:trPrChange w:id="3013"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14"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2732CC4B" w14:textId="77777777" w:rsidR="00BC4C3E" w:rsidRPr="00BC4C3E" w:rsidRDefault="00BC4C3E" w:rsidP="00BC4C3E">
            <w:pPr>
              <w:spacing w:after="0" w:line="240" w:lineRule="auto"/>
              <w:ind w:firstLineChars="100" w:firstLine="160"/>
              <w:rPr>
                <w:ins w:id="3015" w:author="HOUNGUEVOU" w:date="2016-09-29T09:38:00Z"/>
                <w:rFonts w:ascii="Arial" w:eastAsia="Times New Roman" w:hAnsi="Arial" w:cs="Arial"/>
                <w:sz w:val="16"/>
                <w:szCs w:val="16"/>
                <w:lang w:val="fr-FR" w:eastAsia="fr-FR"/>
              </w:rPr>
            </w:pPr>
            <w:ins w:id="3016" w:author="HOUNGUEVOU" w:date="2016-09-29T09:38:00Z">
              <w:r w:rsidRPr="00BC4C3E">
                <w:rPr>
                  <w:rFonts w:ascii="Arial" w:eastAsia="Times New Roman" w:hAnsi="Arial" w:cs="Arial"/>
                  <w:sz w:val="16"/>
                  <w:szCs w:val="16"/>
                  <w:lang w:val="fr-FR" w:eastAsia="fr-FR"/>
                </w:rPr>
                <w:t xml:space="preserve">Kandi </w:t>
              </w:r>
            </w:ins>
          </w:p>
        </w:tc>
        <w:tc>
          <w:tcPr>
            <w:tcW w:w="1578" w:type="dxa"/>
            <w:tcBorders>
              <w:top w:val="nil"/>
              <w:left w:val="nil"/>
              <w:bottom w:val="nil"/>
              <w:right w:val="nil"/>
            </w:tcBorders>
            <w:shd w:val="clear" w:color="auto" w:fill="auto"/>
            <w:noWrap/>
            <w:vAlign w:val="center"/>
            <w:hideMark/>
            <w:tcPrChange w:id="3017" w:author="HOUNGUEVOU" w:date="2016-09-29T09:38:00Z">
              <w:tcPr>
                <w:tcW w:w="1578" w:type="dxa"/>
                <w:tcBorders>
                  <w:top w:val="nil"/>
                  <w:left w:val="nil"/>
                  <w:bottom w:val="nil"/>
                  <w:right w:val="nil"/>
                </w:tcBorders>
                <w:shd w:val="clear" w:color="auto" w:fill="auto"/>
                <w:noWrap/>
                <w:vAlign w:val="center"/>
                <w:hideMark/>
              </w:tcPr>
            </w:tcPrChange>
          </w:tcPr>
          <w:p w14:paraId="62D42A64" w14:textId="77777777" w:rsidR="00BC4C3E" w:rsidRPr="00BC4C3E" w:rsidRDefault="00BC4C3E" w:rsidP="00BC4C3E">
            <w:pPr>
              <w:spacing w:after="0" w:line="240" w:lineRule="auto"/>
              <w:jc w:val="right"/>
              <w:rPr>
                <w:ins w:id="3018" w:author="HOUNGUEVOU" w:date="2016-09-29T09:38:00Z"/>
                <w:rFonts w:ascii="Arial" w:eastAsia="Times New Roman" w:hAnsi="Arial" w:cs="Arial"/>
                <w:sz w:val="16"/>
                <w:szCs w:val="16"/>
                <w:lang w:val="fr-FR" w:eastAsia="fr-FR"/>
              </w:rPr>
            </w:pPr>
            <w:ins w:id="3019" w:author="HOUNGUEVOU" w:date="2016-09-29T09:38:00Z">
              <w:r w:rsidRPr="00BC4C3E">
                <w:rPr>
                  <w:rFonts w:ascii="Arial" w:eastAsia="Times New Roman" w:hAnsi="Arial" w:cs="Arial"/>
                  <w:sz w:val="16"/>
                  <w:szCs w:val="16"/>
                  <w:lang w:val="fr-FR" w:eastAsia="fr-FR"/>
                </w:rPr>
                <w:t>71,7</w:t>
              </w:r>
            </w:ins>
          </w:p>
        </w:tc>
        <w:tc>
          <w:tcPr>
            <w:tcW w:w="1701" w:type="dxa"/>
            <w:tcBorders>
              <w:top w:val="nil"/>
              <w:left w:val="nil"/>
              <w:bottom w:val="nil"/>
              <w:right w:val="nil"/>
            </w:tcBorders>
            <w:shd w:val="clear" w:color="auto" w:fill="auto"/>
            <w:noWrap/>
            <w:vAlign w:val="center"/>
            <w:hideMark/>
            <w:tcPrChange w:id="3020" w:author="HOUNGUEVOU" w:date="2016-09-29T09:38:00Z">
              <w:tcPr>
                <w:tcW w:w="1701" w:type="dxa"/>
                <w:tcBorders>
                  <w:top w:val="nil"/>
                  <w:left w:val="nil"/>
                  <w:bottom w:val="nil"/>
                  <w:right w:val="nil"/>
                </w:tcBorders>
                <w:shd w:val="clear" w:color="auto" w:fill="auto"/>
                <w:noWrap/>
                <w:vAlign w:val="center"/>
                <w:hideMark/>
              </w:tcPr>
            </w:tcPrChange>
          </w:tcPr>
          <w:p w14:paraId="006B33AC" w14:textId="77777777" w:rsidR="00BC4C3E" w:rsidRPr="00BC4C3E" w:rsidRDefault="00BC4C3E" w:rsidP="00BC4C3E">
            <w:pPr>
              <w:spacing w:after="0" w:line="240" w:lineRule="auto"/>
              <w:jc w:val="right"/>
              <w:rPr>
                <w:ins w:id="3021" w:author="HOUNGUEVOU" w:date="2016-09-29T09:38:00Z"/>
                <w:rFonts w:ascii="Arial" w:eastAsia="Times New Roman" w:hAnsi="Arial" w:cs="Arial"/>
                <w:sz w:val="16"/>
                <w:szCs w:val="16"/>
                <w:lang w:val="fr-FR" w:eastAsia="fr-FR"/>
              </w:rPr>
            </w:pPr>
            <w:ins w:id="3022" w:author="HOUNGUEVOU" w:date="2016-09-29T09:38:00Z">
              <w:r w:rsidRPr="00BC4C3E">
                <w:rPr>
                  <w:rFonts w:ascii="Arial" w:eastAsia="Times New Roman" w:hAnsi="Arial" w:cs="Arial"/>
                  <w:sz w:val="16"/>
                  <w:szCs w:val="16"/>
                  <w:lang w:val="fr-FR" w:eastAsia="fr-FR"/>
                </w:rPr>
                <w:t>32,9</w:t>
              </w:r>
            </w:ins>
          </w:p>
        </w:tc>
        <w:tc>
          <w:tcPr>
            <w:tcW w:w="1701" w:type="dxa"/>
            <w:tcBorders>
              <w:top w:val="nil"/>
              <w:left w:val="nil"/>
              <w:bottom w:val="nil"/>
              <w:right w:val="single" w:sz="4" w:space="0" w:color="auto"/>
            </w:tcBorders>
            <w:shd w:val="clear" w:color="auto" w:fill="auto"/>
            <w:noWrap/>
            <w:vAlign w:val="center"/>
            <w:hideMark/>
            <w:tcPrChange w:id="3023" w:author="HOUNGUEVOU" w:date="2016-09-29T09:38:00Z">
              <w:tcPr>
                <w:tcW w:w="1701" w:type="dxa"/>
                <w:tcBorders>
                  <w:top w:val="nil"/>
                  <w:left w:val="nil"/>
                  <w:bottom w:val="nil"/>
                  <w:right w:val="nil"/>
                </w:tcBorders>
                <w:shd w:val="clear" w:color="auto" w:fill="auto"/>
                <w:noWrap/>
                <w:vAlign w:val="center"/>
                <w:hideMark/>
              </w:tcPr>
            </w:tcPrChange>
          </w:tcPr>
          <w:p w14:paraId="2BA9EBD5" w14:textId="77777777" w:rsidR="00BC4C3E" w:rsidRPr="00BC4C3E" w:rsidRDefault="00BC4C3E" w:rsidP="00BC4C3E">
            <w:pPr>
              <w:spacing w:after="0" w:line="240" w:lineRule="auto"/>
              <w:jc w:val="right"/>
              <w:rPr>
                <w:ins w:id="3024" w:author="HOUNGUEVOU" w:date="2016-09-29T09:38:00Z"/>
                <w:rFonts w:ascii="Arial" w:eastAsia="Times New Roman" w:hAnsi="Arial" w:cs="Arial"/>
                <w:sz w:val="16"/>
                <w:szCs w:val="16"/>
                <w:lang w:val="fr-FR" w:eastAsia="fr-FR"/>
              </w:rPr>
            </w:pPr>
            <w:ins w:id="3025" w:author="HOUNGUEVOU" w:date="2016-09-29T09:38:00Z">
              <w:r w:rsidRPr="00BC4C3E">
                <w:rPr>
                  <w:rFonts w:ascii="Arial" w:eastAsia="Times New Roman" w:hAnsi="Arial" w:cs="Arial"/>
                  <w:sz w:val="16"/>
                  <w:szCs w:val="16"/>
                  <w:lang w:val="fr-FR" w:eastAsia="fr-FR"/>
                </w:rPr>
                <w:t>51,9</w:t>
              </w:r>
            </w:ins>
          </w:p>
        </w:tc>
      </w:tr>
      <w:tr w:rsidR="00BC4C3E" w:rsidRPr="00BC4C3E" w14:paraId="7C9877D9" w14:textId="77777777" w:rsidTr="00BC4C3E">
        <w:trPr>
          <w:trHeight w:val="255"/>
          <w:ins w:id="3026" w:author="HOUNGUEVOU" w:date="2016-09-29T09:38:00Z"/>
          <w:trPrChange w:id="3027"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28"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2CFE525C" w14:textId="77777777" w:rsidR="00BC4C3E" w:rsidRPr="00BC4C3E" w:rsidRDefault="00BC4C3E" w:rsidP="00BC4C3E">
            <w:pPr>
              <w:spacing w:after="0" w:line="240" w:lineRule="auto"/>
              <w:ind w:firstLineChars="100" w:firstLine="160"/>
              <w:rPr>
                <w:ins w:id="3029" w:author="HOUNGUEVOU" w:date="2016-09-29T09:38:00Z"/>
                <w:rFonts w:ascii="Arial" w:eastAsia="Times New Roman" w:hAnsi="Arial" w:cs="Arial"/>
                <w:sz w:val="16"/>
                <w:szCs w:val="16"/>
                <w:lang w:val="fr-FR" w:eastAsia="fr-FR"/>
              </w:rPr>
            </w:pPr>
            <w:ins w:id="3030" w:author="HOUNGUEVOU" w:date="2016-09-29T09:38:00Z">
              <w:r w:rsidRPr="00BC4C3E">
                <w:rPr>
                  <w:rFonts w:ascii="Arial" w:eastAsia="Times New Roman" w:hAnsi="Arial" w:cs="Arial"/>
                  <w:sz w:val="16"/>
                  <w:szCs w:val="16"/>
                  <w:lang w:val="fr-FR" w:eastAsia="fr-FR"/>
                </w:rPr>
                <w:t>Lokossa</w:t>
              </w:r>
            </w:ins>
          </w:p>
        </w:tc>
        <w:tc>
          <w:tcPr>
            <w:tcW w:w="1578" w:type="dxa"/>
            <w:tcBorders>
              <w:top w:val="nil"/>
              <w:left w:val="nil"/>
              <w:bottom w:val="nil"/>
              <w:right w:val="nil"/>
            </w:tcBorders>
            <w:shd w:val="clear" w:color="auto" w:fill="auto"/>
            <w:noWrap/>
            <w:vAlign w:val="center"/>
            <w:hideMark/>
            <w:tcPrChange w:id="3031" w:author="HOUNGUEVOU" w:date="2016-09-29T09:38:00Z">
              <w:tcPr>
                <w:tcW w:w="1578" w:type="dxa"/>
                <w:tcBorders>
                  <w:top w:val="nil"/>
                  <w:left w:val="nil"/>
                  <w:bottom w:val="nil"/>
                  <w:right w:val="nil"/>
                </w:tcBorders>
                <w:shd w:val="clear" w:color="auto" w:fill="auto"/>
                <w:noWrap/>
                <w:vAlign w:val="center"/>
                <w:hideMark/>
              </w:tcPr>
            </w:tcPrChange>
          </w:tcPr>
          <w:p w14:paraId="33AA5360" w14:textId="77777777" w:rsidR="00BC4C3E" w:rsidRPr="00BC4C3E" w:rsidRDefault="00BC4C3E" w:rsidP="00BC4C3E">
            <w:pPr>
              <w:spacing w:after="0" w:line="240" w:lineRule="auto"/>
              <w:jc w:val="right"/>
              <w:rPr>
                <w:ins w:id="3032" w:author="HOUNGUEVOU" w:date="2016-09-29T09:38:00Z"/>
                <w:rFonts w:ascii="Arial" w:eastAsia="Times New Roman" w:hAnsi="Arial" w:cs="Arial"/>
                <w:sz w:val="16"/>
                <w:szCs w:val="16"/>
                <w:lang w:val="fr-FR" w:eastAsia="fr-FR"/>
              </w:rPr>
            </w:pPr>
            <w:ins w:id="3033" w:author="HOUNGUEVOU" w:date="2016-09-29T09:38:00Z">
              <w:r w:rsidRPr="00BC4C3E">
                <w:rPr>
                  <w:rFonts w:ascii="Arial" w:eastAsia="Times New Roman" w:hAnsi="Arial" w:cs="Arial"/>
                  <w:sz w:val="16"/>
                  <w:szCs w:val="16"/>
                  <w:lang w:val="fr-FR" w:eastAsia="fr-FR"/>
                </w:rPr>
                <w:t>47,0</w:t>
              </w:r>
            </w:ins>
          </w:p>
        </w:tc>
        <w:tc>
          <w:tcPr>
            <w:tcW w:w="1701" w:type="dxa"/>
            <w:tcBorders>
              <w:top w:val="nil"/>
              <w:left w:val="nil"/>
              <w:bottom w:val="nil"/>
              <w:right w:val="nil"/>
            </w:tcBorders>
            <w:shd w:val="clear" w:color="auto" w:fill="auto"/>
            <w:noWrap/>
            <w:vAlign w:val="center"/>
            <w:hideMark/>
            <w:tcPrChange w:id="3034" w:author="HOUNGUEVOU" w:date="2016-09-29T09:38:00Z">
              <w:tcPr>
                <w:tcW w:w="1701" w:type="dxa"/>
                <w:tcBorders>
                  <w:top w:val="nil"/>
                  <w:left w:val="nil"/>
                  <w:bottom w:val="nil"/>
                  <w:right w:val="nil"/>
                </w:tcBorders>
                <w:shd w:val="clear" w:color="auto" w:fill="auto"/>
                <w:noWrap/>
                <w:vAlign w:val="center"/>
                <w:hideMark/>
              </w:tcPr>
            </w:tcPrChange>
          </w:tcPr>
          <w:p w14:paraId="284D51B2" w14:textId="77777777" w:rsidR="00BC4C3E" w:rsidRPr="00BC4C3E" w:rsidRDefault="00BC4C3E" w:rsidP="00BC4C3E">
            <w:pPr>
              <w:spacing w:after="0" w:line="240" w:lineRule="auto"/>
              <w:jc w:val="right"/>
              <w:rPr>
                <w:ins w:id="3035" w:author="HOUNGUEVOU" w:date="2016-09-29T09:38:00Z"/>
                <w:rFonts w:ascii="Arial" w:eastAsia="Times New Roman" w:hAnsi="Arial" w:cs="Arial"/>
                <w:sz w:val="16"/>
                <w:szCs w:val="16"/>
                <w:lang w:val="fr-FR" w:eastAsia="fr-FR"/>
              </w:rPr>
            </w:pPr>
            <w:ins w:id="3036" w:author="HOUNGUEVOU" w:date="2016-09-29T09:38:00Z">
              <w:r w:rsidRPr="00BC4C3E">
                <w:rPr>
                  <w:rFonts w:ascii="Arial" w:eastAsia="Times New Roman" w:hAnsi="Arial" w:cs="Arial"/>
                  <w:sz w:val="16"/>
                  <w:szCs w:val="16"/>
                  <w:lang w:val="fr-FR" w:eastAsia="fr-FR"/>
                </w:rPr>
                <w:t>29,3</w:t>
              </w:r>
            </w:ins>
          </w:p>
        </w:tc>
        <w:tc>
          <w:tcPr>
            <w:tcW w:w="1701" w:type="dxa"/>
            <w:tcBorders>
              <w:top w:val="nil"/>
              <w:left w:val="nil"/>
              <w:bottom w:val="nil"/>
              <w:right w:val="single" w:sz="4" w:space="0" w:color="auto"/>
            </w:tcBorders>
            <w:shd w:val="clear" w:color="auto" w:fill="auto"/>
            <w:noWrap/>
            <w:vAlign w:val="center"/>
            <w:hideMark/>
            <w:tcPrChange w:id="3037" w:author="HOUNGUEVOU" w:date="2016-09-29T09:38:00Z">
              <w:tcPr>
                <w:tcW w:w="1701" w:type="dxa"/>
                <w:tcBorders>
                  <w:top w:val="nil"/>
                  <w:left w:val="nil"/>
                  <w:bottom w:val="nil"/>
                  <w:right w:val="nil"/>
                </w:tcBorders>
                <w:shd w:val="clear" w:color="auto" w:fill="auto"/>
                <w:noWrap/>
                <w:vAlign w:val="center"/>
                <w:hideMark/>
              </w:tcPr>
            </w:tcPrChange>
          </w:tcPr>
          <w:p w14:paraId="3943E442" w14:textId="77777777" w:rsidR="00BC4C3E" w:rsidRPr="00BC4C3E" w:rsidRDefault="00BC4C3E" w:rsidP="00BC4C3E">
            <w:pPr>
              <w:spacing w:after="0" w:line="240" w:lineRule="auto"/>
              <w:jc w:val="right"/>
              <w:rPr>
                <w:ins w:id="3038" w:author="HOUNGUEVOU" w:date="2016-09-29T09:38:00Z"/>
                <w:rFonts w:ascii="Arial" w:eastAsia="Times New Roman" w:hAnsi="Arial" w:cs="Arial"/>
                <w:sz w:val="16"/>
                <w:szCs w:val="16"/>
                <w:lang w:val="fr-FR" w:eastAsia="fr-FR"/>
              </w:rPr>
            </w:pPr>
            <w:ins w:id="3039" w:author="HOUNGUEVOU" w:date="2016-09-29T09:38:00Z">
              <w:r w:rsidRPr="00BC4C3E">
                <w:rPr>
                  <w:rFonts w:ascii="Arial" w:eastAsia="Times New Roman" w:hAnsi="Arial" w:cs="Arial"/>
                  <w:sz w:val="16"/>
                  <w:szCs w:val="16"/>
                  <w:lang w:val="fr-FR" w:eastAsia="fr-FR"/>
                </w:rPr>
                <w:t>37,8</w:t>
              </w:r>
            </w:ins>
          </w:p>
        </w:tc>
      </w:tr>
      <w:tr w:rsidR="00BC4C3E" w:rsidRPr="00BC4C3E" w14:paraId="7C65D3BE" w14:textId="77777777" w:rsidTr="00BC4C3E">
        <w:trPr>
          <w:trHeight w:val="255"/>
          <w:ins w:id="3040" w:author="HOUNGUEVOU" w:date="2016-09-29T09:38:00Z"/>
          <w:trPrChange w:id="3041"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42"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003ACD73" w14:textId="77777777" w:rsidR="00BC4C3E" w:rsidRPr="00BC4C3E" w:rsidRDefault="00BC4C3E" w:rsidP="00BC4C3E">
            <w:pPr>
              <w:spacing w:after="0" w:line="240" w:lineRule="auto"/>
              <w:ind w:firstLineChars="100" w:firstLine="160"/>
              <w:rPr>
                <w:ins w:id="3043" w:author="HOUNGUEVOU" w:date="2016-09-29T09:38:00Z"/>
                <w:rFonts w:ascii="Arial" w:eastAsia="Times New Roman" w:hAnsi="Arial" w:cs="Arial"/>
                <w:sz w:val="16"/>
                <w:szCs w:val="16"/>
                <w:lang w:val="fr-FR" w:eastAsia="fr-FR"/>
              </w:rPr>
            </w:pPr>
            <w:ins w:id="3044" w:author="HOUNGUEVOU" w:date="2016-09-29T09:38:00Z">
              <w:r w:rsidRPr="00BC4C3E">
                <w:rPr>
                  <w:rFonts w:ascii="Arial" w:eastAsia="Times New Roman" w:hAnsi="Arial" w:cs="Arial"/>
                  <w:sz w:val="16"/>
                  <w:szCs w:val="16"/>
                  <w:lang w:val="fr-FR" w:eastAsia="fr-FR"/>
                </w:rPr>
                <w:t>Natingou</w:t>
              </w:r>
            </w:ins>
          </w:p>
        </w:tc>
        <w:tc>
          <w:tcPr>
            <w:tcW w:w="1578" w:type="dxa"/>
            <w:tcBorders>
              <w:top w:val="nil"/>
              <w:left w:val="nil"/>
              <w:bottom w:val="nil"/>
              <w:right w:val="nil"/>
            </w:tcBorders>
            <w:shd w:val="clear" w:color="auto" w:fill="auto"/>
            <w:noWrap/>
            <w:vAlign w:val="center"/>
            <w:hideMark/>
            <w:tcPrChange w:id="3045" w:author="HOUNGUEVOU" w:date="2016-09-29T09:38:00Z">
              <w:tcPr>
                <w:tcW w:w="1578" w:type="dxa"/>
                <w:tcBorders>
                  <w:top w:val="nil"/>
                  <w:left w:val="nil"/>
                  <w:bottom w:val="nil"/>
                  <w:right w:val="nil"/>
                </w:tcBorders>
                <w:shd w:val="clear" w:color="auto" w:fill="auto"/>
                <w:noWrap/>
                <w:vAlign w:val="center"/>
                <w:hideMark/>
              </w:tcPr>
            </w:tcPrChange>
          </w:tcPr>
          <w:p w14:paraId="6AE873F1" w14:textId="77777777" w:rsidR="00BC4C3E" w:rsidRPr="00BC4C3E" w:rsidRDefault="00BC4C3E" w:rsidP="00BC4C3E">
            <w:pPr>
              <w:spacing w:after="0" w:line="240" w:lineRule="auto"/>
              <w:jc w:val="right"/>
              <w:rPr>
                <w:ins w:id="3046" w:author="HOUNGUEVOU" w:date="2016-09-29T09:38:00Z"/>
                <w:rFonts w:ascii="Arial" w:eastAsia="Times New Roman" w:hAnsi="Arial" w:cs="Arial"/>
                <w:sz w:val="16"/>
                <w:szCs w:val="16"/>
                <w:lang w:val="fr-FR" w:eastAsia="fr-FR"/>
              </w:rPr>
            </w:pPr>
            <w:ins w:id="3047" w:author="HOUNGUEVOU" w:date="2016-09-29T09:38:00Z">
              <w:r w:rsidRPr="00BC4C3E">
                <w:rPr>
                  <w:rFonts w:ascii="Arial" w:eastAsia="Times New Roman" w:hAnsi="Arial" w:cs="Arial"/>
                  <w:sz w:val="16"/>
                  <w:szCs w:val="16"/>
                  <w:lang w:val="fr-FR" w:eastAsia="fr-FR"/>
                </w:rPr>
                <w:t>58,1</w:t>
              </w:r>
            </w:ins>
          </w:p>
        </w:tc>
        <w:tc>
          <w:tcPr>
            <w:tcW w:w="1701" w:type="dxa"/>
            <w:tcBorders>
              <w:top w:val="nil"/>
              <w:left w:val="nil"/>
              <w:bottom w:val="nil"/>
              <w:right w:val="nil"/>
            </w:tcBorders>
            <w:shd w:val="clear" w:color="auto" w:fill="auto"/>
            <w:noWrap/>
            <w:vAlign w:val="center"/>
            <w:hideMark/>
            <w:tcPrChange w:id="3048" w:author="HOUNGUEVOU" w:date="2016-09-29T09:38:00Z">
              <w:tcPr>
                <w:tcW w:w="1701" w:type="dxa"/>
                <w:tcBorders>
                  <w:top w:val="nil"/>
                  <w:left w:val="nil"/>
                  <w:bottom w:val="nil"/>
                  <w:right w:val="nil"/>
                </w:tcBorders>
                <w:shd w:val="clear" w:color="auto" w:fill="auto"/>
                <w:noWrap/>
                <w:vAlign w:val="center"/>
                <w:hideMark/>
              </w:tcPr>
            </w:tcPrChange>
          </w:tcPr>
          <w:p w14:paraId="72B4C31C" w14:textId="77777777" w:rsidR="00BC4C3E" w:rsidRPr="00BC4C3E" w:rsidRDefault="00BC4C3E" w:rsidP="00BC4C3E">
            <w:pPr>
              <w:spacing w:after="0" w:line="240" w:lineRule="auto"/>
              <w:jc w:val="right"/>
              <w:rPr>
                <w:ins w:id="3049" w:author="HOUNGUEVOU" w:date="2016-09-29T09:38:00Z"/>
                <w:rFonts w:ascii="Arial" w:eastAsia="Times New Roman" w:hAnsi="Arial" w:cs="Arial"/>
                <w:sz w:val="16"/>
                <w:szCs w:val="16"/>
                <w:lang w:val="fr-FR" w:eastAsia="fr-FR"/>
              </w:rPr>
            </w:pPr>
            <w:ins w:id="3050" w:author="HOUNGUEVOU" w:date="2016-09-29T09:38:00Z">
              <w:r w:rsidRPr="00BC4C3E">
                <w:rPr>
                  <w:rFonts w:ascii="Arial" w:eastAsia="Times New Roman" w:hAnsi="Arial" w:cs="Arial"/>
                  <w:sz w:val="16"/>
                  <w:szCs w:val="16"/>
                  <w:lang w:val="fr-FR" w:eastAsia="fr-FR"/>
                </w:rPr>
                <w:t>29,0</w:t>
              </w:r>
            </w:ins>
          </w:p>
        </w:tc>
        <w:tc>
          <w:tcPr>
            <w:tcW w:w="1701" w:type="dxa"/>
            <w:tcBorders>
              <w:top w:val="nil"/>
              <w:left w:val="nil"/>
              <w:bottom w:val="nil"/>
              <w:right w:val="single" w:sz="4" w:space="0" w:color="auto"/>
            </w:tcBorders>
            <w:shd w:val="clear" w:color="auto" w:fill="auto"/>
            <w:noWrap/>
            <w:vAlign w:val="center"/>
            <w:hideMark/>
            <w:tcPrChange w:id="3051" w:author="HOUNGUEVOU" w:date="2016-09-29T09:38:00Z">
              <w:tcPr>
                <w:tcW w:w="1701" w:type="dxa"/>
                <w:tcBorders>
                  <w:top w:val="nil"/>
                  <w:left w:val="nil"/>
                  <w:bottom w:val="nil"/>
                  <w:right w:val="nil"/>
                </w:tcBorders>
                <w:shd w:val="clear" w:color="auto" w:fill="auto"/>
                <w:noWrap/>
                <w:vAlign w:val="center"/>
                <w:hideMark/>
              </w:tcPr>
            </w:tcPrChange>
          </w:tcPr>
          <w:p w14:paraId="1BADFA3E" w14:textId="77777777" w:rsidR="00BC4C3E" w:rsidRPr="00BC4C3E" w:rsidRDefault="00BC4C3E" w:rsidP="00BC4C3E">
            <w:pPr>
              <w:spacing w:after="0" w:line="240" w:lineRule="auto"/>
              <w:jc w:val="right"/>
              <w:rPr>
                <w:ins w:id="3052" w:author="HOUNGUEVOU" w:date="2016-09-29T09:38:00Z"/>
                <w:rFonts w:ascii="Arial" w:eastAsia="Times New Roman" w:hAnsi="Arial" w:cs="Arial"/>
                <w:sz w:val="16"/>
                <w:szCs w:val="16"/>
                <w:lang w:val="fr-FR" w:eastAsia="fr-FR"/>
              </w:rPr>
            </w:pPr>
            <w:ins w:id="3053" w:author="HOUNGUEVOU" w:date="2016-09-29T09:38:00Z">
              <w:r w:rsidRPr="00BC4C3E">
                <w:rPr>
                  <w:rFonts w:ascii="Arial" w:eastAsia="Times New Roman" w:hAnsi="Arial" w:cs="Arial"/>
                  <w:sz w:val="16"/>
                  <w:szCs w:val="16"/>
                  <w:lang w:val="fr-FR" w:eastAsia="fr-FR"/>
                </w:rPr>
                <w:t>43,1</w:t>
              </w:r>
            </w:ins>
          </w:p>
        </w:tc>
      </w:tr>
      <w:tr w:rsidR="00BC4C3E" w:rsidRPr="00BC4C3E" w14:paraId="50569653" w14:textId="77777777" w:rsidTr="00BC4C3E">
        <w:trPr>
          <w:trHeight w:val="255"/>
          <w:ins w:id="3054" w:author="HOUNGUEVOU" w:date="2016-09-29T09:38:00Z"/>
          <w:trPrChange w:id="3055"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56"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9791B34" w14:textId="77777777" w:rsidR="00BC4C3E" w:rsidRPr="00BC4C3E" w:rsidRDefault="00BC4C3E" w:rsidP="00BC4C3E">
            <w:pPr>
              <w:spacing w:after="0" w:line="240" w:lineRule="auto"/>
              <w:ind w:firstLineChars="100" w:firstLine="160"/>
              <w:rPr>
                <w:ins w:id="3057" w:author="HOUNGUEVOU" w:date="2016-09-29T09:38:00Z"/>
                <w:rFonts w:ascii="Arial" w:eastAsia="Times New Roman" w:hAnsi="Arial" w:cs="Arial"/>
                <w:sz w:val="16"/>
                <w:szCs w:val="16"/>
                <w:lang w:val="fr-FR" w:eastAsia="fr-FR"/>
              </w:rPr>
            </w:pPr>
            <w:ins w:id="3058" w:author="HOUNGUEVOU" w:date="2016-09-29T09:38:00Z">
              <w:r w:rsidRPr="00BC4C3E">
                <w:rPr>
                  <w:rFonts w:ascii="Arial" w:eastAsia="Times New Roman" w:hAnsi="Arial" w:cs="Arial"/>
                  <w:sz w:val="16"/>
                  <w:szCs w:val="16"/>
                  <w:lang w:val="fr-FR" w:eastAsia="fr-FR"/>
                </w:rPr>
                <w:t>Ouidah</w:t>
              </w:r>
            </w:ins>
          </w:p>
        </w:tc>
        <w:tc>
          <w:tcPr>
            <w:tcW w:w="1578" w:type="dxa"/>
            <w:tcBorders>
              <w:top w:val="nil"/>
              <w:left w:val="nil"/>
              <w:bottom w:val="nil"/>
              <w:right w:val="nil"/>
            </w:tcBorders>
            <w:shd w:val="clear" w:color="auto" w:fill="auto"/>
            <w:noWrap/>
            <w:vAlign w:val="center"/>
            <w:hideMark/>
            <w:tcPrChange w:id="3059" w:author="HOUNGUEVOU" w:date="2016-09-29T09:38:00Z">
              <w:tcPr>
                <w:tcW w:w="1578" w:type="dxa"/>
                <w:tcBorders>
                  <w:top w:val="nil"/>
                  <w:left w:val="nil"/>
                  <w:bottom w:val="nil"/>
                  <w:right w:val="nil"/>
                </w:tcBorders>
                <w:shd w:val="clear" w:color="auto" w:fill="auto"/>
                <w:noWrap/>
                <w:vAlign w:val="center"/>
                <w:hideMark/>
              </w:tcPr>
            </w:tcPrChange>
          </w:tcPr>
          <w:p w14:paraId="66158B68" w14:textId="77777777" w:rsidR="00BC4C3E" w:rsidRPr="00BC4C3E" w:rsidRDefault="00BC4C3E" w:rsidP="00BC4C3E">
            <w:pPr>
              <w:spacing w:after="0" w:line="240" w:lineRule="auto"/>
              <w:jc w:val="right"/>
              <w:rPr>
                <w:ins w:id="3060" w:author="HOUNGUEVOU" w:date="2016-09-29T09:38:00Z"/>
                <w:rFonts w:ascii="Arial" w:eastAsia="Times New Roman" w:hAnsi="Arial" w:cs="Arial"/>
                <w:sz w:val="16"/>
                <w:szCs w:val="16"/>
                <w:lang w:val="fr-FR" w:eastAsia="fr-FR"/>
              </w:rPr>
            </w:pPr>
            <w:ins w:id="3061" w:author="HOUNGUEVOU" w:date="2016-09-29T09:38:00Z">
              <w:r w:rsidRPr="00BC4C3E">
                <w:rPr>
                  <w:rFonts w:ascii="Arial" w:eastAsia="Times New Roman" w:hAnsi="Arial" w:cs="Arial"/>
                  <w:sz w:val="16"/>
                  <w:szCs w:val="16"/>
                  <w:lang w:val="fr-FR" w:eastAsia="fr-FR"/>
                </w:rPr>
                <w:t>57,6</w:t>
              </w:r>
            </w:ins>
          </w:p>
        </w:tc>
        <w:tc>
          <w:tcPr>
            <w:tcW w:w="1701" w:type="dxa"/>
            <w:tcBorders>
              <w:top w:val="nil"/>
              <w:left w:val="nil"/>
              <w:bottom w:val="nil"/>
              <w:right w:val="nil"/>
            </w:tcBorders>
            <w:shd w:val="clear" w:color="auto" w:fill="auto"/>
            <w:noWrap/>
            <w:vAlign w:val="center"/>
            <w:hideMark/>
            <w:tcPrChange w:id="3062" w:author="HOUNGUEVOU" w:date="2016-09-29T09:38:00Z">
              <w:tcPr>
                <w:tcW w:w="1701" w:type="dxa"/>
                <w:tcBorders>
                  <w:top w:val="nil"/>
                  <w:left w:val="nil"/>
                  <w:bottom w:val="nil"/>
                  <w:right w:val="nil"/>
                </w:tcBorders>
                <w:shd w:val="clear" w:color="auto" w:fill="auto"/>
                <w:noWrap/>
                <w:vAlign w:val="center"/>
                <w:hideMark/>
              </w:tcPr>
            </w:tcPrChange>
          </w:tcPr>
          <w:p w14:paraId="6391F5BD" w14:textId="77777777" w:rsidR="00BC4C3E" w:rsidRPr="00BC4C3E" w:rsidRDefault="00BC4C3E" w:rsidP="00BC4C3E">
            <w:pPr>
              <w:spacing w:after="0" w:line="240" w:lineRule="auto"/>
              <w:jc w:val="right"/>
              <w:rPr>
                <w:ins w:id="3063" w:author="HOUNGUEVOU" w:date="2016-09-29T09:38:00Z"/>
                <w:rFonts w:ascii="Arial" w:eastAsia="Times New Roman" w:hAnsi="Arial" w:cs="Arial"/>
                <w:sz w:val="16"/>
                <w:szCs w:val="16"/>
                <w:lang w:val="fr-FR" w:eastAsia="fr-FR"/>
              </w:rPr>
            </w:pPr>
            <w:ins w:id="3064" w:author="HOUNGUEVOU" w:date="2016-09-29T09:38:00Z">
              <w:r w:rsidRPr="00BC4C3E">
                <w:rPr>
                  <w:rFonts w:ascii="Arial" w:eastAsia="Times New Roman" w:hAnsi="Arial" w:cs="Arial"/>
                  <w:sz w:val="16"/>
                  <w:szCs w:val="16"/>
                  <w:lang w:val="fr-FR" w:eastAsia="fr-FR"/>
                </w:rPr>
                <w:t>39,1</w:t>
              </w:r>
            </w:ins>
          </w:p>
        </w:tc>
        <w:tc>
          <w:tcPr>
            <w:tcW w:w="1701" w:type="dxa"/>
            <w:tcBorders>
              <w:top w:val="nil"/>
              <w:left w:val="nil"/>
              <w:bottom w:val="nil"/>
              <w:right w:val="single" w:sz="4" w:space="0" w:color="auto"/>
            </w:tcBorders>
            <w:shd w:val="clear" w:color="auto" w:fill="auto"/>
            <w:noWrap/>
            <w:vAlign w:val="center"/>
            <w:hideMark/>
            <w:tcPrChange w:id="3065" w:author="HOUNGUEVOU" w:date="2016-09-29T09:38:00Z">
              <w:tcPr>
                <w:tcW w:w="1701" w:type="dxa"/>
                <w:tcBorders>
                  <w:top w:val="nil"/>
                  <w:left w:val="nil"/>
                  <w:bottom w:val="nil"/>
                  <w:right w:val="nil"/>
                </w:tcBorders>
                <w:shd w:val="clear" w:color="auto" w:fill="auto"/>
                <w:noWrap/>
                <w:vAlign w:val="center"/>
                <w:hideMark/>
              </w:tcPr>
            </w:tcPrChange>
          </w:tcPr>
          <w:p w14:paraId="718D2F25" w14:textId="77777777" w:rsidR="00BC4C3E" w:rsidRPr="00BC4C3E" w:rsidRDefault="00BC4C3E" w:rsidP="00BC4C3E">
            <w:pPr>
              <w:spacing w:after="0" w:line="240" w:lineRule="auto"/>
              <w:jc w:val="right"/>
              <w:rPr>
                <w:ins w:id="3066" w:author="HOUNGUEVOU" w:date="2016-09-29T09:38:00Z"/>
                <w:rFonts w:ascii="Arial" w:eastAsia="Times New Roman" w:hAnsi="Arial" w:cs="Arial"/>
                <w:sz w:val="16"/>
                <w:szCs w:val="16"/>
                <w:lang w:val="fr-FR" w:eastAsia="fr-FR"/>
              </w:rPr>
            </w:pPr>
            <w:ins w:id="3067" w:author="HOUNGUEVOU" w:date="2016-09-29T09:38:00Z">
              <w:r w:rsidRPr="00BC4C3E">
                <w:rPr>
                  <w:rFonts w:ascii="Arial" w:eastAsia="Times New Roman" w:hAnsi="Arial" w:cs="Arial"/>
                  <w:sz w:val="16"/>
                  <w:szCs w:val="16"/>
                  <w:lang w:val="fr-FR" w:eastAsia="fr-FR"/>
                </w:rPr>
                <w:t>47,9</w:t>
              </w:r>
            </w:ins>
          </w:p>
        </w:tc>
      </w:tr>
      <w:tr w:rsidR="00BC4C3E" w:rsidRPr="00BC4C3E" w14:paraId="2EDCFD25" w14:textId="77777777" w:rsidTr="00BC4C3E">
        <w:trPr>
          <w:trHeight w:val="255"/>
          <w:ins w:id="3068" w:author="HOUNGUEVOU" w:date="2016-09-29T09:38:00Z"/>
          <w:trPrChange w:id="3069"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70"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24D1DFF8" w14:textId="77777777" w:rsidR="00BC4C3E" w:rsidRPr="00BC4C3E" w:rsidRDefault="00BC4C3E" w:rsidP="00BC4C3E">
            <w:pPr>
              <w:spacing w:after="0" w:line="240" w:lineRule="auto"/>
              <w:ind w:firstLineChars="100" w:firstLine="160"/>
              <w:rPr>
                <w:ins w:id="3071" w:author="HOUNGUEVOU" w:date="2016-09-29T09:38:00Z"/>
                <w:rFonts w:ascii="Arial" w:eastAsia="Times New Roman" w:hAnsi="Arial" w:cs="Arial"/>
                <w:sz w:val="16"/>
                <w:szCs w:val="16"/>
                <w:lang w:val="fr-FR" w:eastAsia="fr-FR"/>
              </w:rPr>
            </w:pPr>
            <w:ins w:id="3072" w:author="HOUNGUEVOU" w:date="2016-09-29T09:38:00Z">
              <w:r w:rsidRPr="00BC4C3E">
                <w:rPr>
                  <w:rFonts w:ascii="Arial" w:eastAsia="Times New Roman" w:hAnsi="Arial" w:cs="Arial"/>
                  <w:sz w:val="16"/>
                  <w:szCs w:val="16"/>
                  <w:lang w:val="fr-FR" w:eastAsia="fr-FR"/>
                </w:rPr>
                <w:t>Parakou</w:t>
              </w:r>
            </w:ins>
          </w:p>
        </w:tc>
        <w:tc>
          <w:tcPr>
            <w:tcW w:w="1578" w:type="dxa"/>
            <w:tcBorders>
              <w:top w:val="nil"/>
              <w:left w:val="nil"/>
              <w:bottom w:val="nil"/>
              <w:right w:val="nil"/>
            </w:tcBorders>
            <w:shd w:val="clear" w:color="auto" w:fill="auto"/>
            <w:noWrap/>
            <w:vAlign w:val="center"/>
            <w:hideMark/>
            <w:tcPrChange w:id="3073" w:author="HOUNGUEVOU" w:date="2016-09-29T09:38:00Z">
              <w:tcPr>
                <w:tcW w:w="1578" w:type="dxa"/>
                <w:tcBorders>
                  <w:top w:val="nil"/>
                  <w:left w:val="nil"/>
                  <w:bottom w:val="nil"/>
                  <w:right w:val="nil"/>
                </w:tcBorders>
                <w:shd w:val="clear" w:color="auto" w:fill="auto"/>
                <w:noWrap/>
                <w:vAlign w:val="center"/>
                <w:hideMark/>
              </w:tcPr>
            </w:tcPrChange>
          </w:tcPr>
          <w:p w14:paraId="228A0390" w14:textId="77777777" w:rsidR="00BC4C3E" w:rsidRPr="00BC4C3E" w:rsidRDefault="00BC4C3E" w:rsidP="00BC4C3E">
            <w:pPr>
              <w:spacing w:after="0" w:line="240" w:lineRule="auto"/>
              <w:jc w:val="right"/>
              <w:rPr>
                <w:ins w:id="3074" w:author="HOUNGUEVOU" w:date="2016-09-29T09:38:00Z"/>
                <w:rFonts w:ascii="Arial" w:eastAsia="Times New Roman" w:hAnsi="Arial" w:cs="Arial"/>
                <w:sz w:val="16"/>
                <w:szCs w:val="16"/>
                <w:lang w:val="fr-FR" w:eastAsia="fr-FR"/>
              </w:rPr>
            </w:pPr>
            <w:ins w:id="3075" w:author="HOUNGUEVOU" w:date="2016-09-29T09:38:00Z">
              <w:r w:rsidRPr="00BC4C3E">
                <w:rPr>
                  <w:rFonts w:ascii="Arial" w:eastAsia="Times New Roman" w:hAnsi="Arial" w:cs="Arial"/>
                  <w:sz w:val="16"/>
                  <w:szCs w:val="16"/>
                  <w:lang w:val="fr-FR" w:eastAsia="fr-FR"/>
                </w:rPr>
                <w:t>49,0</w:t>
              </w:r>
            </w:ins>
          </w:p>
        </w:tc>
        <w:tc>
          <w:tcPr>
            <w:tcW w:w="1701" w:type="dxa"/>
            <w:tcBorders>
              <w:top w:val="nil"/>
              <w:left w:val="nil"/>
              <w:bottom w:val="nil"/>
              <w:right w:val="nil"/>
            </w:tcBorders>
            <w:shd w:val="clear" w:color="auto" w:fill="auto"/>
            <w:noWrap/>
            <w:vAlign w:val="center"/>
            <w:hideMark/>
            <w:tcPrChange w:id="3076" w:author="HOUNGUEVOU" w:date="2016-09-29T09:38:00Z">
              <w:tcPr>
                <w:tcW w:w="1701" w:type="dxa"/>
                <w:tcBorders>
                  <w:top w:val="nil"/>
                  <w:left w:val="nil"/>
                  <w:bottom w:val="nil"/>
                  <w:right w:val="nil"/>
                </w:tcBorders>
                <w:shd w:val="clear" w:color="auto" w:fill="auto"/>
                <w:noWrap/>
                <w:vAlign w:val="center"/>
                <w:hideMark/>
              </w:tcPr>
            </w:tcPrChange>
          </w:tcPr>
          <w:p w14:paraId="23B77651" w14:textId="77777777" w:rsidR="00BC4C3E" w:rsidRPr="00BC4C3E" w:rsidRDefault="00BC4C3E" w:rsidP="00BC4C3E">
            <w:pPr>
              <w:spacing w:after="0" w:line="240" w:lineRule="auto"/>
              <w:jc w:val="right"/>
              <w:rPr>
                <w:ins w:id="3077" w:author="HOUNGUEVOU" w:date="2016-09-29T09:38:00Z"/>
                <w:rFonts w:ascii="Arial" w:eastAsia="Times New Roman" w:hAnsi="Arial" w:cs="Arial"/>
                <w:sz w:val="16"/>
                <w:szCs w:val="16"/>
                <w:lang w:val="fr-FR" w:eastAsia="fr-FR"/>
              </w:rPr>
            </w:pPr>
            <w:ins w:id="3078" w:author="HOUNGUEVOU" w:date="2016-09-29T09:38:00Z">
              <w:r w:rsidRPr="00BC4C3E">
                <w:rPr>
                  <w:rFonts w:ascii="Arial" w:eastAsia="Times New Roman" w:hAnsi="Arial" w:cs="Arial"/>
                  <w:sz w:val="16"/>
                  <w:szCs w:val="16"/>
                  <w:lang w:val="fr-FR" w:eastAsia="fr-FR"/>
                </w:rPr>
                <w:t>30,1</w:t>
              </w:r>
            </w:ins>
          </w:p>
        </w:tc>
        <w:tc>
          <w:tcPr>
            <w:tcW w:w="1701" w:type="dxa"/>
            <w:tcBorders>
              <w:top w:val="nil"/>
              <w:left w:val="nil"/>
              <w:bottom w:val="nil"/>
              <w:right w:val="single" w:sz="4" w:space="0" w:color="auto"/>
            </w:tcBorders>
            <w:shd w:val="clear" w:color="auto" w:fill="auto"/>
            <w:noWrap/>
            <w:vAlign w:val="center"/>
            <w:hideMark/>
            <w:tcPrChange w:id="3079" w:author="HOUNGUEVOU" w:date="2016-09-29T09:38:00Z">
              <w:tcPr>
                <w:tcW w:w="1701" w:type="dxa"/>
                <w:tcBorders>
                  <w:top w:val="nil"/>
                  <w:left w:val="nil"/>
                  <w:bottom w:val="nil"/>
                  <w:right w:val="nil"/>
                </w:tcBorders>
                <w:shd w:val="clear" w:color="auto" w:fill="auto"/>
                <w:noWrap/>
                <w:vAlign w:val="center"/>
                <w:hideMark/>
              </w:tcPr>
            </w:tcPrChange>
          </w:tcPr>
          <w:p w14:paraId="5042D472" w14:textId="77777777" w:rsidR="00BC4C3E" w:rsidRPr="00BC4C3E" w:rsidRDefault="00BC4C3E" w:rsidP="00BC4C3E">
            <w:pPr>
              <w:spacing w:after="0" w:line="240" w:lineRule="auto"/>
              <w:jc w:val="right"/>
              <w:rPr>
                <w:ins w:id="3080" w:author="HOUNGUEVOU" w:date="2016-09-29T09:38:00Z"/>
                <w:rFonts w:ascii="Arial" w:eastAsia="Times New Roman" w:hAnsi="Arial" w:cs="Arial"/>
                <w:sz w:val="16"/>
                <w:szCs w:val="16"/>
                <w:lang w:val="fr-FR" w:eastAsia="fr-FR"/>
              </w:rPr>
            </w:pPr>
            <w:ins w:id="3081" w:author="HOUNGUEVOU" w:date="2016-09-29T09:38:00Z">
              <w:r w:rsidRPr="00BC4C3E">
                <w:rPr>
                  <w:rFonts w:ascii="Arial" w:eastAsia="Times New Roman" w:hAnsi="Arial" w:cs="Arial"/>
                  <w:sz w:val="16"/>
                  <w:szCs w:val="16"/>
                  <w:lang w:val="fr-FR" w:eastAsia="fr-FR"/>
                </w:rPr>
                <w:t>39,5</w:t>
              </w:r>
            </w:ins>
          </w:p>
        </w:tc>
      </w:tr>
      <w:tr w:rsidR="00BC4C3E" w:rsidRPr="00BC4C3E" w14:paraId="1CBBCDB9" w14:textId="77777777" w:rsidTr="00BC4C3E">
        <w:trPr>
          <w:trHeight w:val="255"/>
          <w:ins w:id="3082" w:author="HOUNGUEVOU" w:date="2016-09-29T09:38:00Z"/>
          <w:trPrChange w:id="3083"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84"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EE84536" w14:textId="77777777" w:rsidR="00BC4C3E" w:rsidRPr="00BC4C3E" w:rsidRDefault="00BC4C3E" w:rsidP="00BC4C3E">
            <w:pPr>
              <w:spacing w:after="0" w:line="240" w:lineRule="auto"/>
              <w:ind w:firstLineChars="100" w:firstLine="160"/>
              <w:rPr>
                <w:ins w:id="3085" w:author="HOUNGUEVOU" w:date="2016-09-29T09:38:00Z"/>
                <w:rFonts w:ascii="Arial" w:eastAsia="Times New Roman" w:hAnsi="Arial" w:cs="Arial"/>
                <w:sz w:val="16"/>
                <w:szCs w:val="16"/>
                <w:lang w:val="fr-FR" w:eastAsia="fr-FR"/>
              </w:rPr>
            </w:pPr>
            <w:ins w:id="3086" w:author="HOUNGUEVOU" w:date="2016-09-29T09:38:00Z">
              <w:r w:rsidRPr="00BC4C3E">
                <w:rPr>
                  <w:rFonts w:ascii="Arial" w:eastAsia="Times New Roman" w:hAnsi="Arial" w:cs="Arial"/>
                  <w:sz w:val="16"/>
                  <w:szCs w:val="16"/>
                  <w:lang w:val="fr-FR" w:eastAsia="fr-FR"/>
                </w:rPr>
                <w:t>Porto-Novo</w:t>
              </w:r>
            </w:ins>
          </w:p>
        </w:tc>
        <w:tc>
          <w:tcPr>
            <w:tcW w:w="1578" w:type="dxa"/>
            <w:tcBorders>
              <w:top w:val="nil"/>
              <w:left w:val="nil"/>
              <w:bottom w:val="nil"/>
              <w:right w:val="nil"/>
            </w:tcBorders>
            <w:shd w:val="clear" w:color="auto" w:fill="auto"/>
            <w:noWrap/>
            <w:vAlign w:val="center"/>
            <w:hideMark/>
            <w:tcPrChange w:id="3087" w:author="HOUNGUEVOU" w:date="2016-09-29T09:38:00Z">
              <w:tcPr>
                <w:tcW w:w="1578" w:type="dxa"/>
                <w:tcBorders>
                  <w:top w:val="nil"/>
                  <w:left w:val="nil"/>
                  <w:bottom w:val="nil"/>
                  <w:right w:val="nil"/>
                </w:tcBorders>
                <w:shd w:val="clear" w:color="auto" w:fill="auto"/>
                <w:noWrap/>
                <w:vAlign w:val="center"/>
                <w:hideMark/>
              </w:tcPr>
            </w:tcPrChange>
          </w:tcPr>
          <w:p w14:paraId="5FB4217A" w14:textId="77777777" w:rsidR="00BC4C3E" w:rsidRPr="00BC4C3E" w:rsidRDefault="00BC4C3E" w:rsidP="00BC4C3E">
            <w:pPr>
              <w:spacing w:after="0" w:line="240" w:lineRule="auto"/>
              <w:jc w:val="right"/>
              <w:rPr>
                <w:ins w:id="3088" w:author="HOUNGUEVOU" w:date="2016-09-29T09:38:00Z"/>
                <w:rFonts w:ascii="Arial" w:eastAsia="Times New Roman" w:hAnsi="Arial" w:cs="Arial"/>
                <w:sz w:val="16"/>
                <w:szCs w:val="16"/>
                <w:lang w:val="fr-FR" w:eastAsia="fr-FR"/>
              </w:rPr>
            </w:pPr>
            <w:ins w:id="3089" w:author="HOUNGUEVOU" w:date="2016-09-29T09:38:00Z">
              <w:r w:rsidRPr="00BC4C3E">
                <w:rPr>
                  <w:rFonts w:ascii="Arial" w:eastAsia="Times New Roman" w:hAnsi="Arial" w:cs="Arial"/>
                  <w:sz w:val="16"/>
                  <w:szCs w:val="16"/>
                  <w:lang w:val="fr-FR" w:eastAsia="fr-FR"/>
                </w:rPr>
                <w:t>54,1</w:t>
              </w:r>
            </w:ins>
          </w:p>
        </w:tc>
        <w:tc>
          <w:tcPr>
            <w:tcW w:w="1701" w:type="dxa"/>
            <w:tcBorders>
              <w:top w:val="nil"/>
              <w:left w:val="nil"/>
              <w:bottom w:val="nil"/>
              <w:right w:val="nil"/>
            </w:tcBorders>
            <w:shd w:val="clear" w:color="auto" w:fill="auto"/>
            <w:noWrap/>
            <w:vAlign w:val="center"/>
            <w:hideMark/>
            <w:tcPrChange w:id="3090" w:author="HOUNGUEVOU" w:date="2016-09-29T09:38:00Z">
              <w:tcPr>
                <w:tcW w:w="1701" w:type="dxa"/>
                <w:tcBorders>
                  <w:top w:val="nil"/>
                  <w:left w:val="nil"/>
                  <w:bottom w:val="nil"/>
                  <w:right w:val="nil"/>
                </w:tcBorders>
                <w:shd w:val="clear" w:color="auto" w:fill="auto"/>
                <w:noWrap/>
                <w:vAlign w:val="center"/>
                <w:hideMark/>
              </w:tcPr>
            </w:tcPrChange>
          </w:tcPr>
          <w:p w14:paraId="1C751EB6" w14:textId="77777777" w:rsidR="00BC4C3E" w:rsidRPr="00BC4C3E" w:rsidRDefault="00BC4C3E" w:rsidP="00BC4C3E">
            <w:pPr>
              <w:spacing w:after="0" w:line="240" w:lineRule="auto"/>
              <w:jc w:val="right"/>
              <w:rPr>
                <w:ins w:id="3091" w:author="HOUNGUEVOU" w:date="2016-09-29T09:38:00Z"/>
                <w:rFonts w:ascii="Arial" w:eastAsia="Times New Roman" w:hAnsi="Arial" w:cs="Arial"/>
                <w:sz w:val="16"/>
                <w:szCs w:val="16"/>
                <w:lang w:val="fr-FR" w:eastAsia="fr-FR"/>
              </w:rPr>
            </w:pPr>
            <w:ins w:id="3092" w:author="HOUNGUEVOU" w:date="2016-09-29T09:38:00Z">
              <w:r w:rsidRPr="00BC4C3E">
                <w:rPr>
                  <w:rFonts w:ascii="Arial" w:eastAsia="Times New Roman" w:hAnsi="Arial" w:cs="Arial"/>
                  <w:sz w:val="16"/>
                  <w:szCs w:val="16"/>
                  <w:lang w:val="fr-FR" w:eastAsia="fr-FR"/>
                </w:rPr>
                <w:t>48,7</w:t>
              </w:r>
            </w:ins>
          </w:p>
        </w:tc>
        <w:tc>
          <w:tcPr>
            <w:tcW w:w="1701" w:type="dxa"/>
            <w:tcBorders>
              <w:top w:val="nil"/>
              <w:left w:val="nil"/>
              <w:bottom w:val="nil"/>
              <w:right w:val="single" w:sz="4" w:space="0" w:color="auto"/>
            </w:tcBorders>
            <w:shd w:val="clear" w:color="auto" w:fill="auto"/>
            <w:noWrap/>
            <w:vAlign w:val="center"/>
            <w:hideMark/>
            <w:tcPrChange w:id="3093" w:author="HOUNGUEVOU" w:date="2016-09-29T09:38:00Z">
              <w:tcPr>
                <w:tcW w:w="1701" w:type="dxa"/>
                <w:tcBorders>
                  <w:top w:val="nil"/>
                  <w:left w:val="nil"/>
                  <w:bottom w:val="nil"/>
                  <w:right w:val="nil"/>
                </w:tcBorders>
                <w:shd w:val="clear" w:color="auto" w:fill="auto"/>
                <w:noWrap/>
                <w:vAlign w:val="center"/>
                <w:hideMark/>
              </w:tcPr>
            </w:tcPrChange>
          </w:tcPr>
          <w:p w14:paraId="5427FA57" w14:textId="77777777" w:rsidR="00BC4C3E" w:rsidRPr="00BC4C3E" w:rsidRDefault="00BC4C3E" w:rsidP="00BC4C3E">
            <w:pPr>
              <w:spacing w:after="0" w:line="240" w:lineRule="auto"/>
              <w:jc w:val="right"/>
              <w:rPr>
                <w:ins w:id="3094" w:author="HOUNGUEVOU" w:date="2016-09-29T09:38:00Z"/>
                <w:rFonts w:ascii="Arial" w:eastAsia="Times New Roman" w:hAnsi="Arial" w:cs="Arial"/>
                <w:sz w:val="16"/>
                <w:szCs w:val="16"/>
                <w:lang w:val="fr-FR" w:eastAsia="fr-FR"/>
              </w:rPr>
            </w:pPr>
            <w:ins w:id="3095" w:author="HOUNGUEVOU" w:date="2016-09-29T09:38:00Z">
              <w:r w:rsidRPr="00BC4C3E">
                <w:rPr>
                  <w:rFonts w:ascii="Arial" w:eastAsia="Times New Roman" w:hAnsi="Arial" w:cs="Arial"/>
                  <w:sz w:val="16"/>
                  <w:szCs w:val="16"/>
                  <w:lang w:val="fr-FR" w:eastAsia="fr-FR"/>
                </w:rPr>
                <w:t>51,2</w:t>
              </w:r>
            </w:ins>
          </w:p>
        </w:tc>
      </w:tr>
      <w:tr w:rsidR="00BC4C3E" w:rsidRPr="00BC4C3E" w14:paraId="2591BF20" w14:textId="77777777" w:rsidTr="00BC4C3E">
        <w:trPr>
          <w:trHeight w:val="255"/>
          <w:ins w:id="3096" w:author="HOUNGUEVOU" w:date="2016-09-29T09:38:00Z"/>
          <w:trPrChange w:id="3097" w:author="HOUNGUEVOU" w:date="2016-09-29T09:38:00Z">
            <w:trPr>
              <w:trHeight w:val="255"/>
            </w:trPr>
          </w:trPrChange>
        </w:trPr>
        <w:tc>
          <w:tcPr>
            <w:tcW w:w="2968" w:type="dxa"/>
            <w:tcBorders>
              <w:top w:val="nil"/>
              <w:left w:val="single" w:sz="4" w:space="0" w:color="auto"/>
              <w:bottom w:val="nil"/>
              <w:right w:val="nil"/>
            </w:tcBorders>
            <w:shd w:val="clear" w:color="auto" w:fill="auto"/>
            <w:noWrap/>
            <w:vAlign w:val="center"/>
            <w:hideMark/>
            <w:tcPrChange w:id="3098" w:author="HOUNGUEVOU" w:date="2016-09-29T09:38:00Z">
              <w:tcPr>
                <w:tcW w:w="2968" w:type="dxa"/>
                <w:tcBorders>
                  <w:top w:val="nil"/>
                  <w:left w:val="single" w:sz="4" w:space="0" w:color="auto"/>
                  <w:bottom w:val="nil"/>
                  <w:right w:val="nil"/>
                </w:tcBorders>
                <w:shd w:val="clear" w:color="auto" w:fill="auto"/>
                <w:noWrap/>
                <w:vAlign w:val="center"/>
                <w:hideMark/>
              </w:tcPr>
            </w:tcPrChange>
          </w:tcPr>
          <w:p w14:paraId="6BCFFE2F" w14:textId="77777777" w:rsidR="00BC4C3E" w:rsidRPr="00BC4C3E" w:rsidRDefault="00BC4C3E" w:rsidP="00BC4C3E">
            <w:pPr>
              <w:spacing w:after="0" w:line="240" w:lineRule="auto"/>
              <w:ind w:firstLineChars="100" w:firstLine="160"/>
              <w:rPr>
                <w:ins w:id="3099" w:author="HOUNGUEVOU" w:date="2016-09-29T09:38:00Z"/>
                <w:rFonts w:ascii="Arial" w:eastAsia="Times New Roman" w:hAnsi="Arial" w:cs="Arial"/>
                <w:sz w:val="16"/>
                <w:szCs w:val="16"/>
                <w:lang w:val="fr-FR" w:eastAsia="fr-FR"/>
              </w:rPr>
            </w:pPr>
            <w:ins w:id="3100" w:author="HOUNGUEVOU" w:date="2016-09-29T09:38:00Z">
              <w:r w:rsidRPr="00BC4C3E">
                <w:rPr>
                  <w:rFonts w:ascii="Arial" w:eastAsia="Times New Roman" w:hAnsi="Arial" w:cs="Arial"/>
                  <w:sz w:val="16"/>
                  <w:szCs w:val="16"/>
                  <w:lang w:val="fr-FR" w:eastAsia="fr-FR"/>
                </w:rPr>
                <w:t>Sèmè-Kpodji</w:t>
              </w:r>
            </w:ins>
          </w:p>
        </w:tc>
        <w:tc>
          <w:tcPr>
            <w:tcW w:w="1578" w:type="dxa"/>
            <w:tcBorders>
              <w:top w:val="nil"/>
              <w:left w:val="nil"/>
              <w:bottom w:val="nil"/>
              <w:right w:val="nil"/>
            </w:tcBorders>
            <w:shd w:val="clear" w:color="auto" w:fill="auto"/>
            <w:noWrap/>
            <w:vAlign w:val="center"/>
            <w:hideMark/>
            <w:tcPrChange w:id="3101" w:author="HOUNGUEVOU" w:date="2016-09-29T09:38:00Z">
              <w:tcPr>
                <w:tcW w:w="1578" w:type="dxa"/>
                <w:tcBorders>
                  <w:top w:val="nil"/>
                  <w:left w:val="nil"/>
                  <w:bottom w:val="nil"/>
                  <w:right w:val="nil"/>
                </w:tcBorders>
                <w:shd w:val="clear" w:color="auto" w:fill="auto"/>
                <w:noWrap/>
                <w:vAlign w:val="center"/>
                <w:hideMark/>
              </w:tcPr>
            </w:tcPrChange>
          </w:tcPr>
          <w:p w14:paraId="255731F5" w14:textId="77777777" w:rsidR="00BC4C3E" w:rsidRPr="00BC4C3E" w:rsidRDefault="00BC4C3E" w:rsidP="00BC4C3E">
            <w:pPr>
              <w:spacing w:after="0" w:line="240" w:lineRule="auto"/>
              <w:jc w:val="right"/>
              <w:rPr>
                <w:ins w:id="3102" w:author="HOUNGUEVOU" w:date="2016-09-29T09:38:00Z"/>
                <w:rFonts w:ascii="Arial" w:eastAsia="Times New Roman" w:hAnsi="Arial" w:cs="Arial"/>
                <w:sz w:val="16"/>
                <w:szCs w:val="16"/>
                <w:lang w:val="fr-FR" w:eastAsia="fr-FR"/>
              </w:rPr>
            </w:pPr>
            <w:ins w:id="3103" w:author="HOUNGUEVOU" w:date="2016-09-29T09:38:00Z">
              <w:r w:rsidRPr="00BC4C3E">
                <w:rPr>
                  <w:rFonts w:ascii="Arial" w:eastAsia="Times New Roman" w:hAnsi="Arial" w:cs="Arial"/>
                  <w:sz w:val="16"/>
                  <w:szCs w:val="16"/>
                  <w:lang w:val="fr-FR" w:eastAsia="fr-FR"/>
                </w:rPr>
                <w:t>59,8</w:t>
              </w:r>
            </w:ins>
          </w:p>
        </w:tc>
        <w:tc>
          <w:tcPr>
            <w:tcW w:w="1701" w:type="dxa"/>
            <w:tcBorders>
              <w:top w:val="nil"/>
              <w:left w:val="nil"/>
              <w:bottom w:val="nil"/>
              <w:right w:val="nil"/>
            </w:tcBorders>
            <w:shd w:val="clear" w:color="auto" w:fill="auto"/>
            <w:noWrap/>
            <w:vAlign w:val="center"/>
            <w:hideMark/>
            <w:tcPrChange w:id="3104" w:author="HOUNGUEVOU" w:date="2016-09-29T09:38:00Z">
              <w:tcPr>
                <w:tcW w:w="1701" w:type="dxa"/>
                <w:tcBorders>
                  <w:top w:val="nil"/>
                  <w:left w:val="nil"/>
                  <w:bottom w:val="nil"/>
                  <w:right w:val="nil"/>
                </w:tcBorders>
                <w:shd w:val="clear" w:color="auto" w:fill="auto"/>
                <w:noWrap/>
                <w:vAlign w:val="center"/>
                <w:hideMark/>
              </w:tcPr>
            </w:tcPrChange>
          </w:tcPr>
          <w:p w14:paraId="1D24589A" w14:textId="77777777" w:rsidR="00BC4C3E" w:rsidRPr="00BC4C3E" w:rsidRDefault="00BC4C3E" w:rsidP="00BC4C3E">
            <w:pPr>
              <w:spacing w:after="0" w:line="240" w:lineRule="auto"/>
              <w:jc w:val="right"/>
              <w:rPr>
                <w:ins w:id="3105" w:author="HOUNGUEVOU" w:date="2016-09-29T09:38:00Z"/>
                <w:rFonts w:ascii="Arial" w:eastAsia="Times New Roman" w:hAnsi="Arial" w:cs="Arial"/>
                <w:sz w:val="16"/>
                <w:szCs w:val="16"/>
                <w:lang w:val="fr-FR" w:eastAsia="fr-FR"/>
              </w:rPr>
            </w:pPr>
            <w:ins w:id="3106" w:author="HOUNGUEVOU" w:date="2016-09-29T09:38:00Z">
              <w:r w:rsidRPr="00BC4C3E">
                <w:rPr>
                  <w:rFonts w:ascii="Arial" w:eastAsia="Times New Roman" w:hAnsi="Arial" w:cs="Arial"/>
                  <w:sz w:val="16"/>
                  <w:szCs w:val="16"/>
                  <w:lang w:val="fr-FR" w:eastAsia="fr-FR"/>
                </w:rPr>
                <w:t>51,7</w:t>
              </w:r>
            </w:ins>
          </w:p>
        </w:tc>
        <w:tc>
          <w:tcPr>
            <w:tcW w:w="1701" w:type="dxa"/>
            <w:tcBorders>
              <w:top w:val="nil"/>
              <w:left w:val="nil"/>
              <w:bottom w:val="nil"/>
              <w:right w:val="single" w:sz="4" w:space="0" w:color="auto"/>
            </w:tcBorders>
            <w:shd w:val="clear" w:color="auto" w:fill="auto"/>
            <w:noWrap/>
            <w:vAlign w:val="center"/>
            <w:hideMark/>
            <w:tcPrChange w:id="3107" w:author="HOUNGUEVOU" w:date="2016-09-29T09:38:00Z">
              <w:tcPr>
                <w:tcW w:w="1701" w:type="dxa"/>
                <w:tcBorders>
                  <w:top w:val="nil"/>
                  <w:left w:val="nil"/>
                  <w:bottom w:val="nil"/>
                  <w:right w:val="nil"/>
                </w:tcBorders>
                <w:shd w:val="clear" w:color="auto" w:fill="auto"/>
                <w:noWrap/>
                <w:vAlign w:val="center"/>
                <w:hideMark/>
              </w:tcPr>
            </w:tcPrChange>
          </w:tcPr>
          <w:p w14:paraId="1667C232" w14:textId="77777777" w:rsidR="00BC4C3E" w:rsidRPr="00BC4C3E" w:rsidRDefault="00BC4C3E" w:rsidP="00BC4C3E">
            <w:pPr>
              <w:spacing w:after="0" w:line="240" w:lineRule="auto"/>
              <w:jc w:val="right"/>
              <w:rPr>
                <w:ins w:id="3108" w:author="HOUNGUEVOU" w:date="2016-09-29T09:38:00Z"/>
                <w:rFonts w:ascii="Arial" w:eastAsia="Times New Roman" w:hAnsi="Arial" w:cs="Arial"/>
                <w:sz w:val="16"/>
                <w:szCs w:val="16"/>
                <w:lang w:val="fr-FR" w:eastAsia="fr-FR"/>
              </w:rPr>
            </w:pPr>
            <w:ins w:id="3109" w:author="HOUNGUEVOU" w:date="2016-09-29T09:38:00Z">
              <w:r w:rsidRPr="00BC4C3E">
                <w:rPr>
                  <w:rFonts w:ascii="Arial" w:eastAsia="Times New Roman" w:hAnsi="Arial" w:cs="Arial"/>
                  <w:sz w:val="16"/>
                  <w:szCs w:val="16"/>
                  <w:lang w:val="fr-FR" w:eastAsia="fr-FR"/>
                </w:rPr>
                <w:t>55,7</w:t>
              </w:r>
            </w:ins>
          </w:p>
        </w:tc>
      </w:tr>
      <w:tr w:rsidR="00BC4C3E" w:rsidRPr="00BC4C3E" w14:paraId="74983F81" w14:textId="77777777" w:rsidTr="00BC4C3E">
        <w:trPr>
          <w:trHeight w:val="255"/>
          <w:ins w:id="3110" w:author="HOUNGUEVOU" w:date="2016-09-29T09:38:00Z"/>
          <w:trPrChange w:id="3111" w:author="HOUNGUEVOU" w:date="2016-09-29T09:38:00Z">
            <w:trPr>
              <w:trHeight w:val="255"/>
            </w:trPr>
          </w:trPrChange>
        </w:trPr>
        <w:tc>
          <w:tcPr>
            <w:tcW w:w="2968" w:type="dxa"/>
            <w:tcBorders>
              <w:top w:val="nil"/>
              <w:left w:val="single" w:sz="4" w:space="0" w:color="auto"/>
              <w:bottom w:val="single" w:sz="4" w:space="0" w:color="auto"/>
              <w:right w:val="nil"/>
            </w:tcBorders>
            <w:shd w:val="clear" w:color="auto" w:fill="auto"/>
            <w:noWrap/>
            <w:vAlign w:val="center"/>
            <w:hideMark/>
            <w:tcPrChange w:id="3112" w:author="HOUNGUEVOU" w:date="2016-09-29T09:38:00Z">
              <w:tcPr>
                <w:tcW w:w="2968" w:type="dxa"/>
                <w:tcBorders>
                  <w:top w:val="nil"/>
                  <w:left w:val="single" w:sz="4" w:space="0" w:color="auto"/>
                  <w:bottom w:val="single" w:sz="4" w:space="0" w:color="auto"/>
                  <w:right w:val="nil"/>
                </w:tcBorders>
                <w:shd w:val="clear" w:color="auto" w:fill="auto"/>
                <w:noWrap/>
                <w:vAlign w:val="center"/>
                <w:hideMark/>
              </w:tcPr>
            </w:tcPrChange>
          </w:tcPr>
          <w:p w14:paraId="635DE2A0" w14:textId="77777777" w:rsidR="00BC4C3E" w:rsidRPr="00BC4C3E" w:rsidRDefault="00BC4C3E" w:rsidP="00BC4C3E">
            <w:pPr>
              <w:spacing w:after="0" w:line="240" w:lineRule="auto"/>
              <w:rPr>
                <w:ins w:id="3113" w:author="HOUNGUEVOU" w:date="2016-09-29T09:38:00Z"/>
                <w:rFonts w:ascii="Arial" w:eastAsia="Times New Roman" w:hAnsi="Arial" w:cs="Arial"/>
                <w:sz w:val="16"/>
                <w:szCs w:val="16"/>
                <w:lang w:val="fr-FR" w:eastAsia="fr-FR"/>
              </w:rPr>
            </w:pPr>
            <w:ins w:id="3114" w:author="HOUNGUEVOU" w:date="2016-09-29T09:38:00Z">
              <w:r w:rsidRPr="00BC4C3E">
                <w:rPr>
                  <w:rFonts w:ascii="Arial" w:eastAsia="Times New Roman" w:hAnsi="Arial" w:cs="Arial"/>
                  <w:sz w:val="16"/>
                  <w:szCs w:val="16"/>
                  <w:lang w:val="fr-FR" w:eastAsia="fr-FR"/>
                </w:rPr>
                <w:t>Effectifs</w:t>
              </w:r>
            </w:ins>
          </w:p>
        </w:tc>
        <w:tc>
          <w:tcPr>
            <w:tcW w:w="1578" w:type="dxa"/>
            <w:tcBorders>
              <w:top w:val="nil"/>
              <w:left w:val="nil"/>
              <w:bottom w:val="single" w:sz="4" w:space="0" w:color="auto"/>
              <w:right w:val="nil"/>
            </w:tcBorders>
            <w:shd w:val="clear" w:color="auto" w:fill="auto"/>
            <w:noWrap/>
            <w:vAlign w:val="center"/>
            <w:hideMark/>
            <w:tcPrChange w:id="3115" w:author="HOUNGUEVOU" w:date="2016-09-29T09:38:00Z">
              <w:tcPr>
                <w:tcW w:w="1578" w:type="dxa"/>
                <w:tcBorders>
                  <w:top w:val="nil"/>
                  <w:left w:val="nil"/>
                  <w:bottom w:val="single" w:sz="4" w:space="0" w:color="auto"/>
                  <w:right w:val="nil"/>
                </w:tcBorders>
                <w:shd w:val="clear" w:color="auto" w:fill="auto"/>
                <w:noWrap/>
                <w:vAlign w:val="center"/>
                <w:hideMark/>
              </w:tcPr>
            </w:tcPrChange>
          </w:tcPr>
          <w:p w14:paraId="23CBF037" w14:textId="77777777" w:rsidR="00BC4C3E" w:rsidRPr="00BC4C3E" w:rsidRDefault="00BC4C3E" w:rsidP="00BC4C3E">
            <w:pPr>
              <w:spacing w:after="0" w:line="240" w:lineRule="auto"/>
              <w:jc w:val="right"/>
              <w:rPr>
                <w:ins w:id="3116" w:author="HOUNGUEVOU" w:date="2016-09-29T09:38:00Z"/>
                <w:rFonts w:ascii="Arial" w:eastAsia="Times New Roman" w:hAnsi="Arial" w:cs="Arial"/>
                <w:sz w:val="16"/>
                <w:szCs w:val="16"/>
                <w:lang w:val="fr-FR" w:eastAsia="fr-FR"/>
              </w:rPr>
            </w:pPr>
            <w:ins w:id="3117" w:author="HOUNGUEVOU" w:date="2016-09-29T09:38:00Z">
              <w:r w:rsidRPr="00BC4C3E">
                <w:rPr>
                  <w:rFonts w:ascii="Arial" w:eastAsia="Times New Roman" w:hAnsi="Arial" w:cs="Arial"/>
                  <w:sz w:val="16"/>
                  <w:szCs w:val="16"/>
                  <w:lang w:val="fr-FR" w:eastAsia="fr-FR"/>
                </w:rPr>
                <w:t>1 879 750</w:t>
              </w:r>
            </w:ins>
          </w:p>
        </w:tc>
        <w:tc>
          <w:tcPr>
            <w:tcW w:w="1701" w:type="dxa"/>
            <w:tcBorders>
              <w:top w:val="nil"/>
              <w:left w:val="nil"/>
              <w:bottom w:val="single" w:sz="4" w:space="0" w:color="auto"/>
              <w:right w:val="nil"/>
            </w:tcBorders>
            <w:shd w:val="clear" w:color="auto" w:fill="auto"/>
            <w:noWrap/>
            <w:vAlign w:val="center"/>
            <w:hideMark/>
            <w:tcPrChange w:id="3118" w:author="HOUNGUEVOU" w:date="2016-09-29T09:38:00Z">
              <w:tcPr>
                <w:tcW w:w="1701" w:type="dxa"/>
                <w:tcBorders>
                  <w:top w:val="nil"/>
                  <w:left w:val="nil"/>
                  <w:bottom w:val="single" w:sz="4" w:space="0" w:color="auto"/>
                  <w:right w:val="nil"/>
                </w:tcBorders>
                <w:shd w:val="clear" w:color="auto" w:fill="auto"/>
                <w:noWrap/>
                <w:vAlign w:val="center"/>
                <w:hideMark/>
              </w:tcPr>
            </w:tcPrChange>
          </w:tcPr>
          <w:p w14:paraId="61CB2A85" w14:textId="77777777" w:rsidR="00BC4C3E" w:rsidRPr="00BC4C3E" w:rsidRDefault="00BC4C3E" w:rsidP="00BC4C3E">
            <w:pPr>
              <w:spacing w:after="0" w:line="240" w:lineRule="auto"/>
              <w:jc w:val="right"/>
              <w:rPr>
                <w:ins w:id="3119" w:author="HOUNGUEVOU" w:date="2016-09-29T09:38:00Z"/>
                <w:rFonts w:ascii="Arial" w:eastAsia="Times New Roman" w:hAnsi="Arial" w:cs="Arial"/>
                <w:sz w:val="16"/>
                <w:szCs w:val="16"/>
                <w:lang w:val="fr-FR" w:eastAsia="fr-FR"/>
              </w:rPr>
            </w:pPr>
            <w:ins w:id="3120" w:author="HOUNGUEVOU" w:date="2016-09-29T09:38:00Z">
              <w:r w:rsidRPr="00BC4C3E">
                <w:rPr>
                  <w:rFonts w:ascii="Arial" w:eastAsia="Times New Roman" w:hAnsi="Arial" w:cs="Arial"/>
                  <w:sz w:val="16"/>
                  <w:szCs w:val="16"/>
                  <w:lang w:val="fr-FR" w:eastAsia="fr-FR"/>
                </w:rPr>
                <w:t>1 309 367</w:t>
              </w:r>
            </w:ins>
          </w:p>
        </w:tc>
        <w:tc>
          <w:tcPr>
            <w:tcW w:w="1701" w:type="dxa"/>
            <w:tcBorders>
              <w:top w:val="nil"/>
              <w:left w:val="nil"/>
              <w:bottom w:val="single" w:sz="4" w:space="0" w:color="auto"/>
              <w:right w:val="single" w:sz="4" w:space="0" w:color="auto"/>
            </w:tcBorders>
            <w:shd w:val="clear" w:color="auto" w:fill="auto"/>
            <w:noWrap/>
            <w:vAlign w:val="center"/>
            <w:hideMark/>
            <w:tcPrChange w:id="3121" w:author="HOUNGUEVOU" w:date="2016-09-29T09:38:00Z">
              <w:tcPr>
                <w:tcW w:w="1701" w:type="dxa"/>
                <w:tcBorders>
                  <w:top w:val="nil"/>
                  <w:left w:val="nil"/>
                  <w:bottom w:val="single" w:sz="4" w:space="0" w:color="auto"/>
                  <w:right w:val="nil"/>
                </w:tcBorders>
                <w:shd w:val="clear" w:color="auto" w:fill="auto"/>
                <w:noWrap/>
                <w:vAlign w:val="center"/>
                <w:hideMark/>
              </w:tcPr>
            </w:tcPrChange>
          </w:tcPr>
          <w:p w14:paraId="4A2B2787" w14:textId="77777777" w:rsidR="00BC4C3E" w:rsidRPr="00BC4C3E" w:rsidRDefault="00BC4C3E" w:rsidP="00BC4C3E">
            <w:pPr>
              <w:spacing w:after="0" w:line="240" w:lineRule="auto"/>
              <w:jc w:val="right"/>
              <w:rPr>
                <w:ins w:id="3122" w:author="HOUNGUEVOU" w:date="2016-09-29T09:38:00Z"/>
                <w:rFonts w:ascii="Arial" w:eastAsia="Times New Roman" w:hAnsi="Arial" w:cs="Arial"/>
                <w:sz w:val="16"/>
                <w:szCs w:val="16"/>
                <w:lang w:val="fr-FR" w:eastAsia="fr-FR"/>
              </w:rPr>
            </w:pPr>
            <w:ins w:id="3123" w:author="HOUNGUEVOU" w:date="2016-09-29T09:38:00Z">
              <w:r w:rsidRPr="00BC4C3E">
                <w:rPr>
                  <w:rFonts w:ascii="Arial" w:eastAsia="Times New Roman" w:hAnsi="Arial" w:cs="Arial"/>
                  <w:sz w:val="16"/>
                  <w:szCs w:val="16"/>
                  <w:lang w:val="fr-FR" w:eastAsia="fr-FR"/>
                </w:rPr>
                <w:t>3 189 117</w:t>
              </w:r>
            </w:ins>
          </w:p>
        </w:tc>
      </w:tr>
      <w:tr w:rsidR="00BC4C3E" w:rsidRPr="00BC4C3E" w14:paraId="34C67DF1" w14:textId="77777777" w:rsidTr="00BC4C3E">
        <w:trPr>
          <w:trHeight w:val="255"/>
          <w:ins w:id="3124" w:author="HOUNGUEVOU" w:date="2016-09-29T09:38:00Z"/>
          <w:trPrChange w:id="3125" w:author="HOUNGUEVOU" w:date="2016-09-29T09:38:00Z">
            <w:trPr>
              <w:trHeight w:val="255"/>
            </w:trPr>
          </w:trPrChange>
        </w:trPr>
        <w:tc>
          <w:tcPr>
            <w:tcW w:w="794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3126" w:author="HOUNGUEVOU" w:date="2016-09-29T09:38:00Z">
              <w:tcPr>
                <w:tcW w:w="7948" w:type="dxa"/>
                <w:gridSpan w:val="4"/>
                <w:tcBorders>
                  <w:top w:val="single" w:sz="4" w:space="0" w:color="auto"/>
                  <w:left w:val="single" w:sz="4" w:space="0" w:color="auto"/>
                  <w:bottom w:val="single" w:sz="4" w:space="0" w:color="auto"/>
                  <w:right w:val="nil"/>
                </w:tcBorders>
                <w:shd w:val="clear" w:color="auto" w:fill="auto"/>
                <w:vAlign w:val="center"/>
                <w:hideMark/>
              </w:tcPr>
            </w:tcPrChange>
          </w:tcPr>
          <w:p w14:paraId="0FC9336C" w14:textId="5DB30227" w:rsidR="00BC4C3E" w:rsidRPr="00BC4C3E" w:rsidRDefault="00BC4C3E" w:rsidP="00BC4C3E">
            <w:pPr>
              <w:spacing w:after="0" w:line="240" w:lineRule="auto"/>
              <w:rPr>
                <w:ins w:id="3127" w:author="HOUNGUEVOU" w:date="2016-09-29T09:38:00Z"/>
                <w:rFonts w:ascii="Arial" w:eastAsia="Times New Roman" w:hAnsi="Arial" w:cs="Arial"/>
                <w:b/>
                <w:bCs/>
                <w:sz w:val="16"/>
                <w:szCs w:val="16"/>
                <w:lang w:val="fr-FR" w:eastAsia="fr-FR"/>
              </w:rPr>
            </w:pPr>
          </w:p>
        </w:tc>
      </w:tr>
      <w:tr w:rsidR="00BC4C3E" w:rsidRPr="00BC4C3E" w14:paraId="5A41CAFA" w14:textId="77777777" w:rsidTr="00BC4C3E">
        <w:trPr>
          <w:trHeight w:val="276"/>
          <w:ins w:id="3128" w:author="HOUNGUEVOU" w:date="2016-09-29T09:38:00Z"/>
          <w:trPrChange w:id="3129" w:author="HOUNGUEVOU" w:date="2016-09-29T09:38:00Z">
            <w:trPr>
              <w:trHeight w:val="675"/>
            </w:trPr>
          </w:trPrChange>
        </w:trPr>
        <w:tc>
          <w:tcPr>
            <w:tcW w:w="7948" w:type="dxa"/>
            <w:gridSpan w:val="4"/>
            <w:tcBorders>
              <w:top w:val="single" w:sz="4" w:space="0" w:color="auto"/>
              <w:left w:val="single" w:sz="4" w:space="0" w:color="auto"/>
              <w:bottom w:val="single" w:sz="4" w:space="0" w:color="auto"/>
              <w:right w:val="single" w:sz="4" w:space="0" w:color="auto"/>
            </w:tcBorders>
            <w:shd w:val="clear" w:color="000000" w:fill="C6E0B4"/>
            <w:vAlign w:val="center"/>
            <w:hideMark/>
            <w:tcPrChange w:id="3130" w:author="HOUNGUEVOU" w:date="2016-09-29T09:38:00Z">
              <w:tcPr>
                <w:tcW w:w="7948" w:type="dxa"/>
                <w:gridSpan w:val="4"/>
                <w:tcBorders>
                  <w:top w:val="single" w:sz="4" w:space="0" w:color="auto"/>
                  <w:left w:val="single" w:sz="4" w:space="0" w:color="auto"/>
                  <w:bottom w:val="single" w:sz="4" w:space="0" w:color="auto"/>
                  <w:right w:val="nil"/>
                </w:tcBorders>
                <w:shd w:val="clear" w:color="000000" w:fill="C6E0B4"/>
                <w:vAlign w:val="center"/>
                <w:hideMark/>
              </w:tcPr>
            </w:tcPrChange>
          </w:tcPr>
          <w:p w14:paraId="2A3BFC10" w14:textId="77777777" w:rsidR="00BC4C3E" w:rsidRPr="00BC4C3E" w:rsidRDefault="00BC4C3E" w:rsidP="00BC4C3E">
            <w:pPr>
              <w:spacing w:after="0" w:line="240" w:lineRule="auto"/>
              <w:rPr>
                <w:ins w:id="3131" w:author="HOUNGUEVOU" w:date="2016-09-29T09:38:00Z"/>
                <w:rFonts w:ascii="Arial" w:eastAsia="Times New Roman" w:hAnsi="Arial" w:cs="Arial"/>
                <w:i/>
                <w:iCs/>
                <w:sz w:val="16"/>
                <w:szCs w:val="16"/>
                <w:lang w:val="fr-FR" w:eastAsia="fr-FR"/>
              </w:rPr>
            </w:pPr>
            <w:ins w:id="3132" w:author="HOUNGUEVOU" w:date="2016-09-29T09:38:00Z">
              <w:r w:rsidRPr="00BC4C3E">
                <w:rPr>
                  <w:rFonts w:ascii="Arial" w:eastAsia="Times New Roman" w:hAnsi="Arial" w:cs="Arial"/>
                  <w:i/>
                  <w:iCs/>
                  <w:sz w:val="16"/>
                  <w:szCs w:val="16"/>
                  <w:lang w:val="fr-FR" w:eastAsia="fr-FR"/>
                </w:rPr>
                <w:t>Le taux d'activité est le rapport de la population active des 10 ans et plus sur la population des 10 ans et plus</w:t>
              </w:r>
            </w:ins>
          </w:p>
        </w:tc>
      </w:tr>
    </w:tbl>
    <w:p w14:paraId="52BF669D" w14:textId="77777777" w:rsidR="00BC4C3E" w:rsidRPr="009A56EF" w:rsidRDefault="00BC4C3E" w:rsidP="00DB0CB4">
      <w:pPr>
        <w:spacing w:after="0"/>
        <w:contextualSpacing/>
        <w:rPr>
          <w:rFonts w:asciiTheme="minorHAnsi" w:eastAsia="Times New Roman" w:hAnsiTheme="minorHAnsi"/>
          <w:sz w:val="24"/>
          <w:szCs w:val="24"/>
          <w:lang w:val="fr-FR" w:eastAsia="fr-FR"/>
        </w:rPr>
      </w:pPr>
    </w:p>
    <w:sectPr w:rsidR="00BC4C3E" w:rsidRPr="009A56EF" w:rsidSect="004A057F">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4" w:author="Rachidi Kotchoni" w:date="2016-05-17T06:29:00Z" w:initials="RK">
    <w:p w14:paraId="3C300AB5" w14:textId="77777777" w:rsidR="00B51559" w:rsidRDefault="00B51559">
      <w:pPr>
        <w:pStyle w:val="Commentaire"/>
      </w:pPr>
      <w:r>
        <w:rPr>
          <w:rStyle w:val="Marquedecommentaire"/>
        </w:rPr>
        <w:annotationRef/>
      </w:r>
      <w:r>
        <w:t xml:space="preserve">Il serait utile de dire ici comment les phénomènes comme la dévaluation, les crises économiques mondiales, etc... ont affecté l'économie béninoise et ouest africaine. Comment se porte le secteur du coton? quelle sont les tendances de la production nationale? Les cours sont-ils en baisse? </w:t>
      </w:r>
    </w:p>
  </w:comment>
  <w:comment w:id="673" w:author="Rachidi Kotchoni" w:date="2016-05-17T06:29:00Z" w:initials="RK">
    <w:p w14:paraId="1A17965A" w14:textId="77777777" w:rsidR="00B51559" w:rsidRDefault="00B51559">
      <w:pPr>
        <w:pStyle w:val="Commentaire"/>
      </w:pPr>
      <w:r>
        <w:rPr>
          <w:rStyle w:val="Marquedecommentaire"/>
        </w:rPr>
        <w:annotationRef/>
      </w:r>
      <w:r>
        <w:t>La revue est encore bien maigre. On peut y ajouter des détails. Que savons nous sur l'emploi des femmes et des jeunes selon les données de 1992? Quels sont les objectifs de l'ELAM et PEESI? Que peut-ont déjà dire sur la situation du Bénin selon les données de ELAM et PEESI?</w:t>
      </w:r>
    </w:p>
  </w:comment>
  <w:comment w:id="827" w:author="Rachidi Kotchoni" w:date="2016-05-17T06:52:00Z" w:initials="RK">
    <w:p w14:paraId="419C1760" w14:textId="77777777" w:rsidR="00B51559" w:rsidRDefault="00B51559">
      <w:pPr>
        <w:pStyle w:val="Commentaire"/>
      </w:pPr>
      <w:r>
        <w:rPr>
          <w:rStyle w:val="Marquedecommentaire"/>
        </w:rPr>
        <w:annotationRef/>
      </w:r>
      <w:r>
        <w:t>Cette section est désespérément vide!</w:t>
      </w:r>
    </w:p>
  </w:comment>
  <w:comment w:id="830" w:author="Rachidi Kotchoni" w:date="2016-05-17T06:50:00Z" w:initials="RK">
    <w:p w14:paraId="1C3999F7" w14:textId="77777777" w:rsidR="00B51559" w:rsidRDefault="00B51559">
      <w:pPr>
        <w:pStyle w:val="Commentaire"/>
      </w:pPr>
      <w:r>
        <w:rPr>
          <w:rStyle w:val="Marquedecommentaire"/>
        </w:rPr>
        <w:annotationRef/>
      </w:r>
      <w:r>
        <w:t>Quelle est la différence entre "statut d'occupation" et "statut dans l'occupation"?</w:t>
      </w:r>
    </w:p>
  </w:comment>
  <w:comment w:id="878" w:author="Rachidi Kotchoni" w:date="2016-05-17T07:02:00Z" w:initials="RK">
    <w:p w14:paraId="34D82F47" w14:textId="77777777" w:rsidR="00B51559" w:rsidRDefault="00B51559">
      <w:pPr>
        <w:pStyle w:val="Commentaire"/>
      </w:pPr>
      <w:r>
        <w:rPr>
          <w:rStyle w:val="Marquedecommentaire"/>
        </w:rPr>
        <w:annotationRef/>
      </w:r>
      <w:r>
        <w:t>compléter</w:t>
      </w:r>
    </w:p>
  </w:comment>
  <w:comment w:id="954" w:author="Rachidi Kotchoni" w:date="2016-05-17T07:25:00Z" w:initials="RK">
    <w:p w14:paraId="649A9041" w14:textId="77777777" w:rsidR="00B51559" w:rsidRDefault="00B51559">
      <w:pPr>
        <w:pStyle w:val="Commentaire"/>
      </w:pPr>
      <w:r>
        <w:rPr>
          <w:rStyle w:val="Marquedecommentaire"/>
        </w:rPr>
        <w:annotationRef/>
      </w:r>
      <w:r>
        <w:t>Le paragraphe parle du rapport de aculinté selon l'âge tandis que le graphique le montre selon les départements. Il faut plutôt renvoyer le lecteur au Tableau 9.6.2.</w:t>
      </w:r>
    </w:p>
  </w:comment>
  <w:comment w:id="2167" w:author="Rachidi Kotchoni" w:date="2016-05-17T11:18:00Z" w:initials="RK">
    <w:p w14:paraId="7CAD4D0E" w14:textId="77777777" w:rsidR="00B51559" w:rsidRDefault="00B51559">
      <w:pPr>
        <w:pStyle w:val="Commentaire"/>
      </w:pPr>
      <w:r>
        <w:rPr>
          <w:rStyle w:val="Marquedecommentaire"/>
        </w:rPr>
        <w:annotationRef/>
      </w:r>
      <w:r>
        <w:t>Cette phrase est ambigue</w:t>
      </w:r>
    </w:p>
  </w:comment>
  <w:comment w:id="2358" w:author="Rachidi Kotchoni" w:date="2016-05-17T12:10:00Z" w:initials="RK">
    <w:p w14:paraId="2BB85839" w14:textId="77777777" w:rsidR="00B51559" w:rsidRDefault="00B51559">
      <w:pPr>
        <w:pStyle w:val="Commentaire"/>
      </w:pPr>
      <w:r>
        <w:rPr>
          <w:rStyle w:val="Marquedecommentaire"/>
        </w:rPr>
        <w:annotationRef/>
      </w:r>
      <w:r>
        <w:t xml:space="preserve">Est ce une section à compléter? </w:t>
      </w:r>
    </w:p>
  </w:comment>
  <w:comment w:id="2400" w:author="Rachidi Kotchoni" w:date="2016-05-17T12:12:00Z" w:initials="RK">
    <w:p w14:paraId="5A1D55F3" w14:textId="77777777" w:rsidR="00B51559" w:rsidRDefault="00B51559">
      <w:pPr>
        <w:pStyle w:val="Commentaire"/>
      </w:pPr>
      <w:r>
        <w:rPr>
          <w:rStyle w:val="Marquedecommentaire"/>
        </w:rPr>
        <w:annotationRef/>
      </w:r>
      <w:r>
        <w:t>Je n'ai pas lu cette parrtie, le surlignage suggérent qu'elle est en cours de rédaction.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300AB5" w15:done="0"/>
  <w15:commentEx w15:paraId="1A17965A" w15:done="0"/>
  <w15:commentEx w15:paraId="419C1760" w15:done="0"/>
  <w15:commentEx w15:paraId="1C3999F7" w15:done="0"/>
  <w15:commentEx w15:paraId="34D82F47" w15:done="0"/>
  <w15:commentEx w15:paraId="649A9041" w15:done="0"/>
  <w15:commentEx w15:paraId="7CAD4D0E" w15:done="0"/>
  <w15:commentEx w15:paraId="2BB85839" w15:done="0"/>
  <w15:commentEx w15:paraId="5A1D55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CDD13" w14:textId="77777777" w:rsidR="0000067D" w:rsidRDefault="0000067D" w:rsidP="00664E27">
      <w:pPr>
        <w:spacing w:after="0" w:line="240" w:lineRule="auto"/>
      </w:pPr>
      <w:r>
        <w:separator/>
      </w:r>
    </w:p>
  </w:endnote>
  <w:endnote w:type="continuationSeparator" w:id="0">
    <w:p w14:paraId="10B992BC" w14:textId="77777777" w:rsidR="0000067D" w:rsidRDefault="0000067D" w:rsidP="00664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2E70" w14:textId="77777777" w:rsidR="0000067D" w:rsidRDefault="0000067D" w:rsidP="00664E27">
      <w:pPr>
        <w:spacing w:after="0" w:line="240" w:lineRule="auto"/>
      </w:pPr>
      <w:r>
        <w:separator/>
      </w:r>
    </w:p>
  </w:footnote>
  <w:footnote w:type="continuationSeparator" w:id="0">
    <w:p w14:paraId="04F4F719" w14:textId="77777777" w:rsidR="0000067D" w:rsidRDefault="0000067D" w:rsidP="00664E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2F3C"/>
    <w:multiLevelType w:val="hybridMultilevel"/>
    <w:tmpl w:val="9ABA367C"/>
    <w:lvl w:ilvl="0" w:tplc="DCA4390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A64E97"/>
    <w:multiLevelType w:val="multilevel"/>
    <w:tmpl w:val="7B0C1AD4"/>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D55EA"/>
    <w:multiLevelType w:val="multilevel"/>
    <w:tmpl w:val="74463148"/>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none"/>
      <w:lvlText w:val="14.11.1"/>
      <w:lvlJc w:val="left"/>
      <w:pPr>
        <w:ind w:left="0" w:firstLine="0"/>
      </w:pPr>
      <w:rPr>
        <w:rFonts w:hint="default"/>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3" w15:restartNumberingAfterBreak="0">
    <w:nsid w:val="17054BCE"/>
    <w:multiLevelType w:val="hybridMultilevel"/>
    <w:tmpl w:val="BDD4011E"/>
    <w:lvl w:ilvl="0" w:tplc="DCA4390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423B75"/>
    <w:multiLevelType w:val="multilevel"/>
    <w:tmpl w:val="B5F2B232"/>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decimal"/>
      <w:lvlText w:val="14.4.%3"/>
      <w:lvlJc w:val="left"/>
      <w:pPr>
        <w:ind w:left="0" w:firstLine="0"/>
      </w:pPr>
      <w:rPr>
        <w:rFonts w:hint="default"/>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5" w15:restartNumberingAfterBreak="0">
    <w:nsid w:val="1B887694"/>
    <w:multiLevelType w:val="hybridMultilevel"/>
    <w:tmpl w:val="B89E20AC"/>
    <w:lvl w:ilvl="0" w:tplc="0C0C001B">
      <w:start w:val="1"/>
      <w:numFmt w:val="lowerRoman"/>
      <w:lvlText w:val="%1."/>
      <w:lvlJc w:val="righ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 w15:restartNumberingAfterBreak="0">
    <w:nsid w:val="1C552C97"/>
    <w:multiLevelType w:val="multilevel"/>
    <w:tmpl w:val="A7607D7E"/>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decimal"/>
      <w:lvlText w:val="14.11.%3"/>
      <w:lvlJc w:val="left"/>
      <w:pPr>
        <w:ind w:left="0" w:firstLine="0"/>
      </w:pPr>
      <w:rPr>
        <w:rFonts w:asciiTheme="minorHAnsi" w:hAnsiTheme="minorHAnsi" w:hint="default"/>
        <w:b/>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7" w15:restartNumberingAfterBreak="0">
    <w:nsid w:val="1C6749BE"/>
    <w:multiLevelType w:val="multilevel"/>
    <w:tmpl w:val="AA1A41C6"/>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decimal"/>
      <w:lvlText w:val="14.6.%3"/>
      <w:lvlJc w:val="left"/>
      <w:pPr>
        <w:ind w:left="0" w:firstLine="0"/>
      </w:pPr>
      <w:rPr>
        <w:rFonts w:asciiTheme="minorHAnsi" w:hAnsiTheme="minorHAnsi" w:hint="default"/>
        <w:b/>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CFC3890"/>
    <w:multiLevelType w:val="multilevel"/>
    <w:tmpl w:val="976A3658"/>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decimal"/>
      <w:lvlText w:val="14.9.%3"/>
      <w:lvlJc w:val="left"/>
      <w:pPr>
        <w:ind w:left="0" w:firstLine="0"/>
      </w:pPr>
      <w:rPr>
        <w:rFonts w:hint="default"/>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9" w15:restartNumberingAfterBreak="0">
    <w:nsid w:val="20063FA6"/>
    <w:multiLevelType w:val="hybridMultilevel"/>
    <w:tmpl w:val="57B66ADA"/>
    <w:lvl w:ilvl="0" w:tplc="DCA4390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705E2F"/>
    <w:multiLevelType w:val="hybridMultilevel"/>
    <w:tmpl w:val="D75EE9BA"/>
    <w:lvl w:ilvl="0" w:tplc="DCA4390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32627"/>
    <w:multiLevelType w:val="hybridMultilevel"/>
    <w:tmpl w:val="A086A72C"/>
    <w:lvl w:ilvl="0" w:tplc="040C000F">
      <w:start w:val="1"/>
      <w:numFmt w:val="decimal"/>
      <w:lvlText w:val="%1."/>
      <w:lvlJc w:val="left"/>
      <w:pPr>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29AC75E2"/>
    <w:multiLevelType w:val="hybridMultilevel"/>
    <w:tmpl w:val="4BC6612A"/>
    <w:lvl w:ilvl="0" w:tplc="E0EEB1B8">
      <w:numFmt w:val="bullet"/>
      <w:lvlText w:val="-"/>
      <w:lvlJc w:val="left"/>
      <w:pPr>
        <w:ind w:left="720" w:hanging="360"/>
      </w:pPr>
      <w:rPr>
        <w:rFonts w:ascii="Calibri" w:eastAsia="Calibri" w:hAnsi="Calibri" w:cs="Calibr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31107AEF"/>
    <w:multiLevelType w:val="multilevel"/>
    <w:tmpl w:val="C212CBC8"/>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none"/>
      <w:lvlText w:val="14.5.11"/>
      <w:lvlJc w:val="left"/>
      <w:pPr>
        <w:ind w:left="0" w:firstLine="0"/>
      </w:pPr>
      <w:rPr>
        <w:rFonts w:hint="default"/>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14" w15:restartNumberingAfterBreak="0">
    <w:nsid w:val="36F818E8"/>
    <w:multiLevelType w:val="hybridMultilevel"/>
    <w:tmpl w:val="5532D832"/>
    <w:lvl w:ilvl="0" w:tplc="040C000D">
      <w:start w:val="1"/>
      <w:numFmt w:val="bullet"/>
      <w:lvlText w:val=""/>
      <w:lvlJc w:val="left"/>
      <w:pPr>
        <w:ind w:left="1620" w:hanging="360"/>
      </w:pPr>
      <w:rPr>
        <w:rFonts w:ascii="Wingdings" w:hAnsi="Wingdings" w:hint="default"/>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15" w15:restartNumberingAfterBreak="0">
    <w:nsid w:val="391F0E78"/>
    <w:multiLevelType w:val="hybridMultilevel"/>
    <w:tmpl w:val="BE0EAF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4F279D"/>
    <w:multiLevelType w:val="multilevel"/>
    <w:tmpl w:val="4154879C"/>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decimal"/>
      <w:lvlText w:val="14.5.%3"/>
      <w:lvlJc w:val="left"/>
      <w:pPr>
        <w:ind w:left="0" w:firstLine="0"/>
      </w:pPr>
      <w:rPr>
        <w:rFonts w:asciiTheme="minorHAnsi" w:hAnsiTheme="minorHAnsi" w:hint="default"/>
        <w:b/>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17" w15:restartNumberingAfterBreak="0">
    <w:nsid w:val="3F2D7108"/>
    <w:multiLevelType w:val="hybridMultilevel"/>
    <w:tmpl w:val="50AE9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A43E22"/>
    <w:multiLevelType w:val="multilevel"/>
    <w:tmpl w:val="F9BA073E"/>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decimal"/>
      <w:lvlText w:val="14.8.%3"/>
      <w:lvlJc w:val="left"/>
      <w:pPr>
        <w:ind w:left="0" w:firstLine="0"/>
      </w:pPr>
      <w:rPr>
        <w:rFonts w:hint="default"/>
        <w:b/>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19" w15:restartNumberingAfterBreak="0">
    <w:nsid w:val="58A501FC"/>
    <w:multiLevelType w:val="multilevel"/>
    <w:tmpl w:val="F4CCF8E8"/>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6"/>
        <w:szCs w:val="26"/>
      </w:rPr>
    </w:lvl>
    <w:lvl w:ilvl="2">
      <w:start w:val="1"/>
      <w:numFmt w:val="decimal"/>
      <w:lvlText w:val="%1.5.1"/>
      <w:lvlJc w:val="left"/>
      <w:pPr>
        <w:ind w:left="0" w:firstLine="0"/>
      </w:pPr>
      <w:rPr>
        <w:rFonts w:hint="default"/>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20" w15:restartNumberingAfterBreak="0">
    <w:nsid w:val="667F75FE"/>
    <w:multiLevelType w:val="singleLevel"/>
    <w:tmpl w:val="DCA43906"/>
    <w:lvl w:ilvl="0">
      <w:start w:val="10"/>
      <w:numFmt w:val="bullet"/>
      <w:lvlText w:val="-"/>
      <w:lvlJc w:val="left"/>
      <w:pPr>
        <w:tabs>
          <w:tab w:val="num" w:pos="1770"/>
        </w:tabs>
        <w:ind w:left="1770" w:hanging="360"/>
      </w:pPr>
      <w:rPr>
        <w:rFonts w:hint="default"/>
      </w:rPr>
    </w:lvl>
  </w:abstractNum>
  <w:abstractNum w:abstractNumId="21" w15:restartNumberingAfterBreak="0">
    <w:nsid w:val="66B27A91"/>
    <w:multiLevelType w:val="multilevel"/>
    <w:tmpl w:val="DA267DA0"/>
    <w:lvl w:ilvl="0">
      <w:start w:val="17"/>
      <w:numFmt w:val="decimal"/>
      <w:lvlText w:val="%1"/>
      <w:lvlJc w:val="left"/>
      <w:pPr>
        <w:ind w:left="465" w:hanging="465"/>
      </w:pPr>
      <w:rPr>
        <w:rFonts w:hint="default"/>
        <w:sz w:val="26"/>
      </w:rPr>
    </w:lvl>
    <w:lvl w:ilvl="1">
      <w:start w:val="1"/>
      <w:numFmt w:val="decimal"/>
      <w:lvlText w:val="14.%2"/>
      <w:lvlJc w:val="left"/>
      <w:pPr>
        <w:ind w:left="0" w:firstLine="0"/>
      </w:pPr>
      <w:rPr>
        <w:rFonts w:asciiTheme="minorHAnsi" w:hAnsiTheme="minorHAnsi" w:hint="default"/>
        <w:b/>
        <w:sz w:val="24"/>
        <w:szCs w:val="24"/>
      </w:rPr>
    </w:lvl>
    <w:lvl w:ilvl="2">
      <w:start w:val="1"/>
      <w:numFmt w:val="decimal"/>
      <w:lvlText w:val="14.7.%3"/>
      <w:lvlJc w:val="left"/>
      <w:pPr>
        <w:ind w:left="0" w:firstLine="0"/>
      </w:pPr>
      <w:rPr>
        <w:rFonts w:asciiTheme="minorHAnsi" w:hAnsiTheme="minorHAnsi" w:hint="default"/>
        <w:b/>
        <w:sz w:val="24"/>
        <w:szCs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22" w15:restartNumberingAfterBreak="0">
    <w:nsid w:val="67B309C1"/>
    <w:multiLevelType w:val="multilevel"/>
    <w:tmpl w:val="AB3E0DB0"/>
    <w:lvl w:ilvl="0">
      <w:start w:val="9"/>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4D2692"/>
    <w:multiLevelType w:val="hybridMultilevel"/>
    <w:tmpl w:val="6054F5A8"/>
    <w:lvl w:ilvl="0" w:tplc="040C0001">
      <w:start w:val="1"/>
      <w:numFmt w:val="bullet"/>
      <w:lvlText w:val=""/>
      <w:lvlJc w:val="left"/>
      <w:pPr>
        <w:ind w:left="1440" w:hanging="360"/>
      </w:pPr>
      <w:rPr>
        <w:rFonts w:ascii="Symbol" w:hAnsi="Symbol" w:hint="default"/>
      </w:rPr>
    </w:lvl>
    <w:lvl w:ilvl="1" w:tplc="B5144BA0">
      <w:start w:val="1"/>
      <w:numFmt w:val="decimal"/>
      <w:lvlText w:val="%2."/>
      <w:lvlJc w:val="left"/>
      <w:pPr>
        <w:tabs>
          <w:tab w:val="num" w:pos="1440"/>
        </w:tabs>
        <w:ind w:left="1440" w:hanging="360"/>
      </w:pPr>
    </w:lvl>
    <w:lvl w:ilvl="2" w:tplc="ADF66296">
      <w:start w:val="1"/>
      <w:numFmt w:val="decimal"/>
      <w:lvlText w:val="%3."/>
      <w:lvlJc w:val="left"/>
      <w:pPr>
        <w:tabs>
          <w:tab w:val="num" w:pos="2160"/>
        </w:tabs>
        <w:ind w:left="2160" w:hanging="360"/>
      </w:pPr>
    </w:lvl>
    <w:lvl w:ilvl="3" w:tplc="6E22AD2E">
      <w:start w:val="1"/>
      <w:numFmt w:val="decimal"/>
      <w:lvlText w:val="%4."/>
      <w:lvlJc w:val="left"/>
      <w:pPr>
        <w:tabs>
          <w:tab w:val="num" w:pos="2880"/>
        </w:tabs>
        <w:ind w:left="2880" w:hanging="360"/>
      </w:pPr>
    </w:lvl>
    <w:lvl w:ilvl="4" w:tplc="29D67DCC">
      <w:start w:val="1"/>
      <w:numFmt w:val="decimal"/>
      <w:lvlText w:val="%5."/>
      <w:lvlJc w:val="left"/>
      <w:pPr>
        <w:tabs>
          <w:tab w:val="num" w:pos="3600"/>
        </w:tabs>
        <w:ind w:left="3600" w:hanging="360"/>
      </w:pPr>
    </w:lvl>
    <w:lvl w:ilvl="5" w:tplc="93B87D4C">
      <w:start w:val="1"/>
      <w:numFmt w:val="decimal"/>
      <w:lvlText w:val="%6."/>
      <w:lvlJc w:val="left"/>
      <w:pPr>
        <w:tabs>
          <w:tab w:val="num" w:pos="4320"/>
        </w:tabs>
        <w:ind w:left="4320" w:hanging="360"/>
      </w:pPr>
    </w:lvl>
    <w:lvl w:ilvl="6" w:tplc="6646E1A2">
      <w:start w:val="1"/>
      <w:numFmt w:val="decimal"/>
      <w:lvlText w:val="%7."/>
      <w:lvlJc w:val="left"/>
      <w:pPr>
        <w:tabs>
          <w:tab w:val="num" w:pos="5040"/>
        </w:tabs>
        <w:ind w:left="5040" w:hanging="360"/>
      </w:pPr>
    </w:lvl>
    <w:lvl w:ilvl="7" w:tplc="8AFE9292">
      <w:start w:val="1"/>
      <w:numFmt w:val="decimal"/>
      <w:lvlText w:val="%8."/>
      <w:lvlJc w:val="left"/>
      <w:pPr>
        <w:tabs>
          <w:tab w:val="num" w:pos="5760"/>
        </w:tabs>
        <w:ind w:left="5760" w:hanging="360"/>
      </w:pPr>
    </w:lvl>
    <w:lvl w:ilvl="8" w:tplc="674C2600">
      <w:start w:val="1"/>
      <w:numFmt w:val="decimal"/>
      <w:lvlText w:val="%9."/>
      <w:lvlJc w:val="left"/>
      <w:pPr>
        <w:tabs>
          <w:tab w:val="num" w:pos="6480"/>
        </w:tabs>
        <w:ind w:left="6480" w:hanging="360"/>
      </w:pPr>
    </w:lvl>
  </w:abstractNum>
  <w:abstractNum w:abstractNumId="24" w15:restartNumberingAfterBreak="0">
    <w:nsid w:val="76D929F3"/>
    <w:multiLevelType w:val="hybridMultilevel"/>
    <w:tmpl w:val="B810D060"/>
    <w:lvl w:ilvl="0" w:tplc="F5E03AF8">
      <w:start w:val="1"/>
      <w:numFmt w:val="decimal"/>
      <w:lvlText w:val="%1."/>
      <w:lvlJc w:val="left"/>
      <w:pPr>
        <w:ind w:left="927" w:hanging="360"/>
      </w:pPr>
      <w:rPr>
        <w:rFonts w:hint="default"/>
      </w:rPr>
    </w:lvl>
    <w:lvl w:ilvl="1" w:tplc="0C0C0019" w:tentative="1">
      <w:start w:val="1"/>
      <w:numFmt w:val="lowerLetter"/>
      <w:lvlText w:val="%2."/>
      <w:lvlJc w:val="left"/>
      <w:pPr>
        <w:ind w:left="1647" w:hanging="360"/>
      </w:pPr>
    </w:lvl>
    <w:lvl w:ilvl="2" w:tplc="0C0C001B" w:tentative="1">
      <w:start w:val="1"/>
      <w:numFmt w:val="lowerRoman"/>
      <w:lvlText w:val="%3."/>
      <w:lvlJc w:val="right"/>
      <w:pPr>
        <w:ind w:left="2367" w:hanging="180"/>
      </w:pPr>
    </w:lvl>
    <w:lvl w:ilvl="3" w:tplc="0C0C000F" w:tentative="1">
      <w:start w:val="1"/>
      <w:numFmt w:val="decimal"/>
      <w:lvlText w:val="%4."/>
      <w:lvlJc w:val="left"/>
      <w:pPr>
        <w:ind w:left="3087" w:hanging="360"/>
      </w:pPr>
    </w:lvl>
    <w:lvl w:ilvl="4" w:tplc="0C0C0019" w:tentative="1">
      <w:start w:val="1"/>
      <w:numFmt w:val="lowerLetter"/>
      <w:lvlText w:val="%5."/>
      <w:lvlJc w:val="left"/>
      <w:pPr>
        <w:ind w:left="3807" w:hanging="360"/>
      </w:pPr>
    </w:lvl>
    <w:lvl w:ilvl="5" w:tplc="0C0C001B" w:tentative="1">
      <w:start w:val="1"/>
      <w:numFmt w:val="lowerRoman"/>
      <w:lvlText w:val="%6."/>
      <w:lvlJc w:val="right"/>
      <w:pPr>
        <w:ind w:left="4527" w:hanging="180"/>
      </w:pPr>
    </w:lvl>
    <w:lvl w:ilvl="6" w:tplc="0C0C000F" w:tentative="1">
      <w:start w:val="1"/>
      <w:numFmt w:val="decimal"/>
      <w:lvlText w:val="%7."/>
      <w:lvlJc w:val="left"/>
      <w:pPr>
        <w:ind w:left="5247" w:hanging="360"/>
      </w:pPr>
    </w:lvl>
    <w:lvl w:ilvl="7" w:tplc="0C0C0019" w:tentative="1">
      <w:start w:val="1"/>
      <w:numFmt w:val="lowerLetter"/>
      <w:lvlText w:val="%8."/>
      <w:lvlJc w:val="left"/>
      <w:pPr>
        <w:ind w:left="5967" w:hanging="360"/>
      </w:pPr>
    </w:lvl>
    <w:lvl w:ilvl="8" w:tplc="0C0C001B" w:tentative="1">
      <w:start w:val="1"/>
      <w:numFmt w:val="lowerRoman"/>
      <w:lvlText w:val="%9."/>
      <w:lvlJc w:val="right"/>
      <w:pPr>
        <w:ind w:left="6687" w:hanging="180"/>
      </w:pPr>
    </w:lvl>
  </w:abstractNum>
  <w:abstractNum w:abstractNumId="25" w15:restartNumberingAfterBreak="0">
    <w:nsid w:val="77D91579"/>
    <w:multiLevelType w:val="multilevel"/>
    <w:tmpl w:val="E048EE0E"/>
    <w:lvl w:ilvl="0">
      <w:start w:val="9"/>
      <w:numFmt w:val="decimal"/>
      <w:lvlText w:val="%1"/>
      <w:lvlJc w:val="left"/>
      <w:pPr>
        <w:ind w:left="360" w:hanging="360"/>
      </w:pPr>
      <w:rPr>
        <w:rFonts w:asciiTheme="minorHAnsi" w:hAnsiTheme="minorHAnsi" w:hint="default"/>
        <w:b/>
      </w:rPr>
    </w:lvl>
    <w:lvl w:ilvl="1">
      <w:start w:val="1"/>
      <w:numFmt w:val="decimal"/>
      <w:pStyle w:val="Titre6"/>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asciiTheme="minorHAnsi" w:hAnsiTheme="minorHAnsi" w:hint="default"/>
        <w:b/>
      </w:rPr>
    </w:lvl>
    <w:lvl w:ilvl="3">
      <w:start w:val="1"/>
      <w:numFmt w:val="decimal"/>
      <w:lvlText w:val="%1.%2.%3.%4"/>
      <w:lvlJc w:val="left"/>
      <w:pPr>
        <w:ind w:left="720" w:hanging="720"/>
      </w:pPr>
      <w:rPr>
        <w:rFonts w:asciiTheme="minorHAnsi" w:hAnsiTheme="minorHAnsi" w:hint="default"/>
        <w:b/>
      </w:rPr>
    </w:lvl>
    <w:lvl w:ilvl="4">
      <w:start w:val="1"/>
      <w:numFmt w:val="decimal"/>
      <w:lvlText w:val="%1.%2.%3.%4.%5"/>
      <w:lvlJc w:val="left"/>
      <w:pPr>
        <w:ind w:left="1080" w:hanging="1080"/>
      </w:pPr>
      <w:rPr>
        <w:rFonts w:asciiTheme="minorHAnsi" w:hAnsiTheme="minorHAnsi" w:hint="default"/>
        <w:b/>
      </w:rPr>
    </w:lvl>
    <w:lvl w:ilvl="5">
      <w:start w:val="1"/>
      <w:numFmt w:val="decimal"/>
      <w:lvlText w:val="%1.%2.%3.%4.%5.%6"/>
      <w:lvlJc w:val="left"/>
      <w:pPr>
        <w:ind w:left="1440" w:hanging="1440"/>
      </w:pPr>
      <w:rPr>
        <w:rFonts w:asciiTheme="minorHAnsi" w:hAnsiTheme="minorHAnsi" w:hint="default"/>
        <w:b/>
      </w:rPr>
    </w:lvl>
    <w:lvl w:ilvl="6">
      <w:start w:val="1"/>
      <w:numFmt w:val="decimal"/>
      <w:lvlText w:val="%1.%2.%3.%4.%5.%6.%7"/>
      <w:lvlJc w:val="left"/>
      <w:pPr>
        <w:ind w:left="1440" w:hanging="1440"/>
      </w:pPr>
      <w:rPr>
        <w:rFonts w:asciiTheme="minorHAnsi" w:hAnsiTheme="minorHAnsi" w:hint="default"/>
        <w:b/>
      </w:rPr>
    </w:lvl>
    <w:lvl w:ilvl="7">
      <w:start w:val="1"/>
      <w:numFmt w:val="decimal"/>
      <w:lvlText w:val="%1.%2.%3.%4.%5.%6.%7.%8"/>
      <w:lvlJc w:val="left"/>
      <w:pPr>
        <w:ind w:left="1800" w:hanging="1800"/>
      </w:pPr>
      <w:rPr>
        <w:rFonts w:asciiTheme="minorHAnsi" w:hAnsiTheme="minorHAnsi" w:hint="default"/>
        <w:b/>
      </w:rPr>
    </w:lvl>
    <w:lvl w:ilvl="8">
      <w:start w:val="1"/>
      <w:numFmt w:val="decimal"/>
      <w:lvlText w:val="%1.%2.%3.%4.%5.%6.%7.%8.%9"/>
      <w:lvlJc w:val="left"/>
      <w:pPr>
        <w:ind w:left="1800" w:hanging="1800"/>
      </w:pPr>
      <w:rPr>
        <w:rFonts w:asciiTheme="minorHAnsi" w:hAnsiTheme="minorHAnsi" w:hint="default"/>
        <w:b/>
      </w:rPr>
    </w:lvl>
  </w:abstractNum>
  <w:abstractNum w:abstractNumId="26" w15:restartNumberingAfterBreak="0">
    <w:nsid w:val="78AC35BE"/>
    <w:multiLevelType w:val="hybridMultilevel"/>
    <w:tmpl w:val="CD90BA5E"/>
    <w:lvl w:ilvl="0" w:tplc="DCA4390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F62DA5"/>
    <w:multiLevelType w:val="multilevel"/>
    <w:tmpl w:val="801AE048"/>
    <w:lvl w:ilvl="0">
      <w:start w:val="9"/>
      <w:numFmt w:val="decimal"/>
      <w:lvlText w:val="%1."/>
      <w:lvlJc w:val="left"/>
      <w:pPr>
        <w:ind w:left="495" w:hanging="495"/>
      </w:pPr>
      <w:rPr>
        <w:rFonts w:asciiTheme="minorHAnsi" w:hAnsiTheme="minorHAnsi" w:hint="default"/>
      </w:rPr>
    </w:lvl>
    <w:lvl w:ilvl="1">
      <w:start w:val="2"/>
      <w:numFmt w:val="decimal"/>
      <w:lvlText w:val="%1.%2."/>
      <w:lvlJc w:val="left"/>
      <w:pPr>
        <w:ind w:left="495" w:hanging="495"/>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28" w15:restartNumberingAfterBreak="0">
    <w:nsid w:val="7D6A2B98"/>
    <w:multiLevelType w:val="hybridMultilevel"/>
    <w:tmpl w:val="45E6F4F4"/>
    <w:lvl w:ilvl="0" w:tplc="DCA43906">
      <w:start w:val="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3"/>
  </w:num>
  <w:num w:numId="4">
    <w:abstractNumId w:val="20"/>
  </w:num>
  <w:num w:numId="5">
    <w:abstractNumId w:val="14"/>
  </w:num>
  <w:num w:numId="6">
    <w:abstractNumId w:val="17"/>
  </w:num>
  <w:num w:numId="7">
    <w:abstractNumId w:val="15"/>
  </w:num>
  <w:num w:numId="8">
    <w:abstractNumId w:val="1"/>
  </w:num>
  <w:num w:numId="9">
    <w:abstractNumId w:val="19"/>
  </w:num>
  <w:num w:numId="10">
    <w:abstractNumId w:val="4"/>
  </w:num>
  <w:num w:numId="11">
    <w:abstractNumId w:val="13"/>
  </w:num>
  <w:num w:numId="12">
    <w:abstractNumId w:val="16"/>
  </w:num>
  <w:num w:numId="13">
    <w:abstractNumId w:val="7"/>
  </w:num>
  <w:num w:numId="14">
    <w:abstractNumId w:val="21"/>
  </w:num>
  <w:num w:numId="15">
    <w:abstractNumId w:val="18"/>
  </w:num>
  <w:num w:numId="16">
    <w:abstractNumId w:val="8"/>
  </w:num>
  <w:num w:numId="17">
    <w:abstractNumId w:val="2"/>
  </w:num>
  <w:num w:numId="18">
    <w:abstractNumId w:val="6"/>
  </w:num>
  <w:num w:numId="19">
    <w:abstractNumId w:val="25"/>
  </w:num>
  <w:num w:numId="20">
    <w:abstractNumId w:val="25"/>
  </w:num>
  <w:num w:numId="21">
    <w:abstractNumId w:val="25"/>
  </w:num>
  <w:num w:numId="22">
    <w:abstractNumId w:val="25"/>
  </w:num>
  <w:num w:numId="23">
    <w:abstractNumId w:val="5"/>
  </w:num>
  <w:num w:numId="24">
    <w:abstractNumId w:val="24"/>
  </w:num>
  <w:num w:numId="25">
    <w:abstractNumId w:val="25"/>
  </w:num>
  <w:num w:numId="26">
    <w:abstractNumId w:val="28"/>
  </w:num>
  <w:num w:numId="27">
    <w:abstractNumId w:val="0"/>
  </w:num>
  <w:num w:numId="28">
    <w:abstractNumId w:val="9"/>
  </w:num>
  <w:num w:numId="29">
    <w:abstractNumId w:val="26"/>
  </w:num>
  <w:num w:numId="30">
    <w:abstractNumId w:val="10"/>
  </w:num>
  <w:num w:numId="31">
    <w:abstractNumId w:val="3"/>
  </w:num>
  <w:num w:numId="32">
    <w:abstractNumId w:val="22"/>
  </w:num>
  <w:num w:numId="3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UNGUEVOU">
    <w15:presenceInfo w15:providerId="None" w15:userId="HOUNGUEV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4E7B"/>
    <w:rsid w:val="0000018F"/>
    <w:rsid w:val="0000067D"/>
    <w:rsid w:val="0000213C"/>
    <w:rsid w:val="0000367D"/>
    <w:rsid w:val="00003D68"/>
    <w:rsid w:val="00015131"/>
    <w:rsid w:val="00017455"/>
    <w:rsid w:val="0002045C"/>
    <w:rsid w:val="0002090B"/>
    <w:rsid w:val="000221FA"/>
    <w:rsid w:val="00024125"/>
    <w:rsid w:val="00027A16"/>
    <w:rsid w:val="00027C7F"/>
    <w:rsid w:val="0003168E"/>
    <w:rsid w:val="000319AF"/>
    <w:rsid w:val="0004111C"/>
    <w:rsid w:val="000414EB"/>
    <w:rsid w:val="00047F71"/>
    <w:rsid w:val="00056F3A"/>
    <w:rsid w:val="00061BE2"/>
    <w:rsid w:val="00064835"/>
    <w:rsid w:val="0007544E"/>
    <w:rsid w:val="00080318"/>
    <w:rsid w:val="00084F4B"/>
    <w:rsid w:val="00091A65"/>
    <w:rsid w:val="00091CDF"/>
    <w:rsid w:val="00095464"/>
    <w:rsid w:val="000A29D4"/>
    <w:rsid w:val="000A7202"/>
    <w:rsid w:val="000B3BD8"/>
    <w:rsid w:val="000B7A04"/>
    <w:rsid w:val="000C184A"/>
    <w:rsid w:val="000C6B32"/>
    <w:rsid w:val="000C6E22"/>
    <w:rsid w:val="000C6E42"/>
    <w:rsid w:val="000D0D21"/>
    <w:rsid w:val="000D176C"/>
    <w:rsid w:val="000D2089"/>
    <w:rsid w:val="000D2A53"/>
    <w:rsid w:val="000D33B5"/>
    <w:rsid w:val="000D3FED"/>
    <w:rsid w:val="000D72D1"/>
    <w:rsid w:val="000E2566"/>
    <w:rsid w:val="000F06D6"/>
    <w:rsid w:val="000F3C28"/>
    <w:rsid w:val="000F4206"/>
    <w:rsid w:val="000F68F2"/>
    <w:rsid w:val="000F79FB"/>
    <w:rsid w:val="0010384E"/>
    <w:rsid w:val="00103858"/>
    <w:rsid w:val="0010547F"/>
    <w:rsid w:val="00110017"/>
    <w:rsid w:val="0012101A"/>
    <w:rsid w:val="001223AE"/>
    <w:rsid w:val="0012374C"/>
    <w:rsid w:val="00125F1D"/>
    <w:rsid w:val="0012703B"/>
    <w:rsid w:val="00127F4B"/>
    <w:rsid w:val="00132D27"/>
    <w:rsid w:val="00134085"/>
    <w:rsid w:val="0013490F"/>
    <w:rsid w:val="001374C3"/>
    <w:rsid w:val="00137671"/>
    <w:rsid w:val="001413A8"/>
    <w:rsid w:val="00142980"/>
    <w:rsid w:val="00146914"/>
    <w:rsid w:val="0015192A"/>
    <w:rsid w:val="0015211F"/>
    <w:rsid w:val="0016377F"/>
    <w:rsid w:val="00173679"/>
    <w:rsid w:val="0018001C"/>
    <w:rsid w:val="00180ACE"/>
    <w:rsid w:val="00180CD4"/>
    <w:rsid w:val="001824BE"/>
    <w:rsid w:val="00184111"/>
    <w:rsid w:val="001847EE"/>
    <w:rsid w:val="00185207"/>
    <w:rsid w:val="001871D1"/>
    <w:rsid w:val="00194C5F"/>
    <w:rsid w:val="00194D83"/>
    <w:rsid w:val="00195D66"/>
    <w:rsid w:val="00197A53"/>
    <w:rsid w:val="001A7CDF"/>
    <w:rsid w:val="001B0088"/>
    <w:rsid w:val="001B1A3F"/>
    <w:rsid w:val="001C5474"/>
    <w:rsid w:val="001D3F35"/>
    <w:rsid w:val="001D4444"/>
    <w:rsid w:val="001D4A9C"/>
    <w:rsid w:val="001D61B5"/>
    <w:rsid w:val="001E055C"/>
    <w:rsid w:val="001E3C9E"/>
    <w:rsid w:val="001E492C"/>
    <w:rsid w:val="001F4B17"/>
    <w:rsid w:val="00207299"/>
    <w:rsid w:val="00210718"/>
    <w:rsid w:val="002124AE"/>
    <w:rsid w:val="0021424E"/>
    <w:rsid w:val="002157D2"/>
    <w:rsid w:val="00216049"/>
    <w:rsid w:val="002174D4"/>
    <w:rsid w:val="0021784C"/>
    <w:rsid w:val="002279DE"/>
    <w:rsid w:val="00240811"/>
    <w:rsid w:val="002446E7"/>
    <w:rsid w:val="00244DEB"/>
    <w:rsid w:val="00253631"/>
    <w:rsid w:val="00267292"/>
    <w:rsid w:val="002673D5"/>
    <w:rsid w:val="00270FB8"/>
    <w:rsid w:val="00273D6C"/>
    <w:rsid w:val="00282DB7"/>
    <w:rsid w:val="00283864"/>
    <w:rsid w:val="00286488"/>
    <w:rsid w:val="00291A5C"/>
    <w:rsid w:val="00292843"/>
    <w:rsid w:val="002A2792"/>
    <w:rsid w:val="002A4308"/>
    <w:rsid w:val="002B08CA"/>
    <w:rsid w:val="002B668C"/>
    <w:rsid w:val="002C717B"/>
    <w:rsid w:val="002D0CB7"/>
    <w:rsid w:val="002E2C44"/>
    <w:rsid w:val="002E3E30"/>
    <w:rsid w:val="002E4AED"/>
    <w:rsid w:val="002F2166"/>
    <w:rsid w:val="002F2230"/>
    <w:rsid w:val="002F4937"/>
    <w:rsid w:val="002F75CE"/>
    <w:rsid w:val="00300A08"/>
    <w:rsid w:val="0031065D"/>
    <w:rsid w:val="00312BA9"/>
    <w:rsid w:val="00313537"/>
    <w:rsid w:val="00320400"/>
    <w:rsid w:val="00323E0F"/>
    <w:rsid w:val="00324094"/>
    <w:rsid w:val="00324E05"/>
    <w:rsid w:val="0032692C"/>
    <w:rsid w:val="0033343A"/>
    <w:rsid w:val="00340F22"/>
    <w:rsid w:val="00343C42"/>
    <w:rsid w:val="00346EBA"/>
    <w:rsid w:val="00355929"/>
    <w:rsid w:val="00356CF5"/>
    <w:rsid w:val="00361685"/>
    <w:rsid w:val="00364B56"/>
    <w:rsid w:val="00365704"/>
    <w:rsid w:val="00372890"/>
    <w:rsid w:val="0038335F"/>
    <w:rsid w:val="003841DE"/>
    <w:rsid w:val="00384663"/>
    <w:rsid w:val="003910FA"/>
    <w:rsid w:val="003A4DE2"/>
    <w:rsid w:val="003B1953"/>
    <w:rsid w:val="003B2CAF"/>
    <w:rsid w:val="003B51F5"/>
    <w:rsid w:val="003C504E"/>
    <w:rsid w:val="003C5F66"/>
    <w:rsid w:val="003D04FE"/>
    <w:rsid w:val="003D3217"/>
    <w:rsid w:val="003D4BE1"/>
    <w:rsid w:val="003D5348"/>
    <w:rsid w:val="003E2C26"/>
    <w:rsid w:val="003E2CE6"/>
    <w:rsid w:val="003F0131"/>
    <w:rsid w:val="003F1F8F"/>
    <w:rsid w:val="003F2BAE"/>
    <w:rsid w:val="003F39B8"/>
    <w:rsid w:val="003F7345"/>
    <w:rsid w:val="004001DF"/>
    <w:rsid w:val="00401106"/>
    <w:rsid w:val="004065C4"/>
    <w:rsid w:val="00406981"/>
    <w:rsid w:val="00410000"/>
    <w:rsid w:val="0041260D"/>
    <w:rsid w:val="00413575"/>
    <w:rsid w:val="004141A4"/>
    <w:rsid w:val="004152DD"/>
    <w:rsid w:val="00415E2C"/>
    <w:rsid w:val="00424866"/>
    <w:rsid w:val="004259FA"/>
    <w:rsid w:val="004271B2"/>
    <w:rsid w:val="00431BFE"/>
    <w:rsid w:val="00434034"/>
    <w:rsid w:val="00435A5E"/>
    <w:rsid w:val="004430D0"/>
    <w:rsid w:val="0044708B"/>
    <w:rsid w:val="00451485"/>
    <w:rsid w:val="004561F4"/>
    <w:rsid w:val="00463AD9"/>
    <w:rsid w:val="00463DD6"/>
    <w:rsid w:val="00467E72"/>
    <w:rsid w:val="0047315D"/>
    <w:rsid w:val="004776E9"/>
    <w:rsid w:val="004830A0"/>
    <w:rsid w:val="00483E80"/>
    <w:rsid w:val="00483E9A"/>
    <w:rsid w:val="00485FF1"/>
    <w:rsid w:val="00490372"/>
    <w:rsid w:val="00491CAD"/>
    <w:rsid w:val="0049608F"/>
    <w:rsid w:val="00496844"/>
    <w:rsid w:val="004A057F"/>
    <w:rsid w:val="004A27EB"/>
    <w:rsid w:val="004B57EE"/>
    <w:rsid w:val="004D13BA"/>
    <w:rsid w:val="004D3C3A"/>
    <w:rsid w:val="004E1CBC"/>
    <w:rsid w:val="004E204A"/>
    <w:rsid w:val="004E3F2D"/>
    <w:rsid w:val="004F0B6D"/>
    <w:rsid w:val="0050532E"/>
    <w:rsid w:val="005304EB"/>
    <w:rsid w:val="00532617"/>
    <w:rsid w:val="00532C44"/>
    <w:rsid w:val="00536278"/>
    <w:rsid w:val="00540F43"/>
    <w:rsid w:val="0054383F"/>
    <w:rsid w:val="005462CE"/>
    <w:rsid w:val="00550F9B"/>
    <w:rsid w:val="0055114E"/>
    <w:rsid w:val="005512D9"/>
    <w:rsid w:val="0056477C"/>
    <w:rsid w:val="00565125"/>
    <w:rsid w:val="00565E78"/>
    <w:rsid w:val="00566679"/>
    <w:rsid w:val="00567F14"/>
    <w:rsid w:val="00572577"/>
    <w:rsid w:val="0058228E"/>
    <w:rsid w:val="00583080"/>
    <w:rsid w:val="005875C4"/>
    <w:rsid w:val="00587892"/>
    <w:rsid w:val="00591AF5"/>
    <w:rsid w:val="00595EE4"/>
    <w:rsid w:val="005968A2"/>
    <w:rsid w:val="005A17C5"/>
    <w:rsid w:val="005A3DAA"/>
    <w:rsid w:val="005A4707"/>
    <w:rsid w:val="005A4D7B"/>
    <w:rsid w:val="005A60BD"/>
    <w:rsid w:val="005A7016"/>
    <w:rsid w:val="005B1D36"/>
    <w:rsid w:val="005B64B5"/>
    <w:rsid w:val="005B6D0D"/>
    <w:rsid w:val="005C2336"/>
    <w:rsid w:val="005C32DB"/>
    <w:rsid w:val="005D34B2"/>
    <w:rsid w:val="005D48A5"/>
    <w:rsid w:val="005D69DC"/>
    <w:rsid w:val="005E52DF"/>
    <w:rsid w:val="005F265D"/>
    <w:rsid w:val="005F466C"/>
    <w:rsid w:val="005F655B"/>
    <w:rsid w:val="005F7996"/>
    <w:rsid w:val="00600A84"/>
    <w:rsid w:val="0061239D"/>
    <w:rsid w:val="006126D5"/>
    <w:rsid w:val="0061550D"/>
    <w:rsid w:val="0061766A"/>
    <w:rsid w:val="006178BF"/>
    <w:rsid w:val="00617DC7"/>
    <w:rsid w:val="00626F17"/>
    <w:rsid w:val="00627500"/>
    <w:rsid w:val="00631399"/>
    <w:rsid w:val="0063216C"/>
    <w:rsid w:val="00633619"/>
    <w:rsid w:val="00633EBC"/>
    <w:rsid w:val="006374E9"/>
    <w:rsid w:val="00642CB4"/>
    <w:rsid w:val="006449F2"/>
    <w:rsid w:val="00663EFF"/>
    <w:rsid w:val="00664E27"/>
    <w:rsid w:val="00672F89"/>
    <w:rsid w:val="00675B28"/>
    <w:rsid w:val="006767AE"/>
    <w:rsid w:val="00683D68"/>
    <w:rsid w:val="006A7726"/>
    <w:rsid w:val="006B0BE5"/>
    <w:rsid w:val="006B2BDE"/>
    <w:rsid w:val="006B3D45"/>
    <w:rsid w:val="006B576A"/>
    <w:rsid w:val="006C2BE8"/>
    <w:rsid w:val="006C36BB"/>
    <w:rsid w:val="006C3738"/>
    <w:rsid w:val="006C6520"/>
    <w:rsid w:val="006D150C"/>
    <w:rsid w:val="006D5DE1"/>
    <w:rsid w:val="006E4728"/>
    <w:rsid w:val="006E4733"/>
    <w:rsid w:val="006E70C5"/>
    <w:rsid w:val="006E719C"/>
    <w:rsid w:val="006F0CAA"/>
    <w:rsid w:val="00710E0E"/>
    <w:rsid w:val="007122C3"/>
    <w:rsid w:val="00712DFE"/>
    <w:rsid w:val="00713AD9"/>
    <w:rsid w:val="00716A6C"/>
    <w:rsid w:val="00720416"/>
    <w:rsid w:val="00726582"/>
    <w:rsid w:val="00734743"/>
    <w:rsid w:val="007367F0"/>
    <w:rsid w:val="007403BA"/>
    <w:rsid w:val="0074311C"/>
    <w:rsid w:val="00753D8F"/>
    <w:rsid w:val="00756BA8"/>
    <w:rsid w:val="00760ACC"/>
    <w:rsid w:val="0076381A"/>
    <w:rsid w:val="007659E2"/>
    <w:rsid w:val="00766ADC"/>
    <w:rsid w:val="00772050"/>
    <w:rsid w:val="0077383B"/>
    <w:rsid w:val="00782299"/>
    <w:rsid w:val="00786041"/>
    <w:rsid w:val="00793CF5"/>
    <w:rsid w:val="00796657"/>
    <w:rsid w:val="007A1531"/>
    <w:rsid w:val="007A324B"/>
    <w:rsid w:val="007A57B7"/>
    <w:rsid w:val="007A5C01"/>
    <w:rsid w:val="007A633E"/>
    <w:rsid w:val="007B2DC0"/>
    <w:rsid w:val="007B7D9A"/>
    <w:rsid w:val="007D5950"/>
    <w:rsid w:val="007E0349"/>
    <w:rsid w:val="007E3A92"/>
    <w:rsid w:val="007E4AF3"/>
    <w:rsid w:val="007F3379"/>
    <w:rsid w:val="007F3AFB"/>
    <w:rsid w:val="007F5AEC"/>
    <w:rsid w:val="007F6CBA"/>
    <w:rsid w:val="00800BB3"/>
    <w:rsid w:val="008022E2"/>
    <w:rsid w:val="00807E2A"/>
    <w:rsid w:val="00811120"/>
    <w:rsid w:val="008136B9"/>
    <w:rsid w:val="00824FB5"/>
    <w:rsid w:val="00825782"/>
    <w:rsid w:val="00831F21"/>
    <w:rsid w:val="00832E70"/>
    <w:rsid w:val="00835A2D"/>
    <w:rsid w:val="00836586"/>
    <w:rsid w:val="008367DD"/>
    <w:rsid w:val="00841081"/>
    <w:rsid w:val="008418C7"/>
    <w:rsid w:val="008503A3"/>
    <w:rsid w:val="0085045B"/>
    <w:rsid w:val="0085051E"/>
    <w:rsid w:val="00857C55"/>
    <w:rsid w:val="00864D9E"/>
    <w:rsid w:val="00864FB0"/>
    <w:rsid w:val="00866AB2"/>
    <w:rsid w:val="00867C6C"/>
    <w:rsid w:val="00870C26"/>
    <w:rsid w:val="00870CAD"/>
    <w:rsid w:val="00875698"/>
    <w:rsid w:val="00876722"/>
    <w:rsid w:val="0087787B"/>
    <w:rsid w:val="008814CD"/>
    <w:rsid w:val="00882157"/>
    <w:rsid w:val="00883A32"/>
    <w:rsid w:val="00890F01"/>
    <w:rsid w:val="0089155B"/>
    <w:rsid w:val="0089230D"/>
    <w:rsid w:val="008926BA"/>
    <w:rsid w:val="008966FB"/>
    <w:rsid w:val="008A2593"/>
    <w:rsid w:val="008A37E7"/>
    <w:rsid w:val="008A3AB7"/>
    <w:rsid w:val="008B2776"/>
    <w:rsid w:val="008B3982"/>
    <w:rsid w:val="008B3BBA"/>
    <w:rsid w:val="008B6D2E"/>
    <w:rsid w:val="008C1FD0"/>
    <w:rsid w:val="008C3177"/>
    <w:rsid w:val="008C5381"/>
    <w:rsid w:val="008C5506"/>
    <w:rsid w:val="008D003A"/>
    <w:rsid w:val="008D1CF9"/>
    <w:rsid w:val="008D4893"/>
    <w:rsid w:val="008E0B56"/>
    <w:rsid w:val="008E30CE"/>
    <w:rsid w:val="008E4A6C"/>
    <w:rsid w:val="008E6785"/>
    <w:rsid w:val="008F0751"/>
    <w:rsid w:val="008F09CD"/>
    <w:rsid w:val="008F2B34"/>
    <w:rsid w:val="008F7665"/>
    <w:rsid w:val="00903445"/>
    <w:rsid w:val="009066F1"/>
    <w:rsid w:val="0090686B"/>
    <w:rsid w:val="00906BB4"/>
    <w:rsid w:val="0091037F"/>
    <w:rsid w:val="0091105F"/>
    <w:rsid w:val="00920204"/>
    <w:rsid w:val="00920990"/>
    <w:rsid w:val="00930265"/>
    <w:rsid w:val="00935CB6"/>
    <w:rsid w:val="00937C98"/>
    <w:rsid w:val="0094136E"/>
    <w:rsid w:val="00944BFB"/>
    <w:rsid w:val="00944C82"/>
    <w:rsid w:val="00950B43"/>
    <w:rsid w:val="00953BDC"/>
    <w:rsid w:val="00957192"/>
    <w:rsid w:val="009607A7"/>
    <w:rsid w:val="0097242A"/>
    <w:rsid w:val="009730CE"/>
    <w:rsid w:val="00973B23"/>
    <w:rsid w:val="009747EC"/>
    <w:rsid w:val="00975A5F"/>
    <w:rsid w:val="00976155"/>
    <w:rsid w:val="00983521"/>
    <w:rsid w:val="00984642"/>
    <w:rsid w:val="009922FB"/>
    <w:rsid w:val="00992D3F"/>
    <w:rsid w:val="00994D11"/>
    <w:rsid w:val="009A0817"/>
    <w:rsid w:val="009A56EF"/>
    <w:rsid w:val="009B014D"/>
    <w:rsid w:val="009B0A63"/>
    <w:rsid w:val="009B26F9"/>
    <w:rsid w:val="009B2A08"/>
    <w:rsid w:val="009B4AC9"/>
    <w:rsid w:val="009B544A"/>
    <w:rsid w:val="009B54E3"/>
    <w:rsid w:val="009C0496"/>
    <w:rsid w:val="009D3033"/>
    <w:rsid w:val="009E5302"/>
    <w:rsid w:val="009F145A"/>
    <w:rsid w:val="009F16F6"/>
    <w:rsid w:val="009F3AED"/>
    <w:rsid w:val="009F4942"/>
    <w:rsid w:val="009F4981"/>
    <w:rsid w:val="009F4A79"/>
    <w:rsid w:val="00A01244"/>
    <w:rsid w:val="00A0555C"/>
    <w:rsid w:val="00A056D0"/>
    <w:rsid w:val="00A05BEB"/>
    <w:rsid w:val="00A06E37"/>
    <w:rsid w:val="00A1196F"/>
    <w:rsid w:val="00A11F30"/>
    <w:rsid w:val="00A14A2B"/>
    <w:rsid w:val="00A15E69"/>
    <w:rsid w:val="00A1746F"/>
    <w:rsid w:val="00A179B2"/>
    <w:rsid w:val="00A22493"/>
    <w:rsid w:val="00A240DE"/>
    <w:rsid w:val="00A25305"/>
    <w:rsid w:val="00A26146"/>
    <w:rsid w:val="00A31E6A"/>
    <w:rsid w:val="00A328C6"/>
    <w:rsid w:val="00A40A74"/>
    <w:rsid w:val="00A5368A"/>
    <w:rsid w:val="00A570EE"/>
    <w:rsid w:val="00A5754E"/>
    <w:rsid w:val="00A677A3"/>
    <w:rsid w:val="00A7067C"/>
    <w:rsid w:val="00A754B6"/>
    <w:rsid w:val="00A756EE"/>
    <w:rsid w:val="00A834B8"/>
    <w:rsid w:val="00A84B40"/>
    <w:rsid w:val="00A9235B"/>
    <w:rsid w:val="00A936A2"/>
    <w:rsid w:val="00A944EE"/>
    <w:rsid w:val="00A945D8"/>
    <w:rsid w:val="00A94D25"/>
    <w:rsid w:val="00A96093"/>
    <w:rsid w:val="00AA19D6"/>
    <w:rsid w:val="00AA36F0"/>
    <w:rsid w:val="00AA67A6"/>
    <w:rsid w:val="00AA68B0"/>
    <w:rsid w:val="00AB73E6"/>
    <w:rsid w:val="00AC2CAA"/>
    <w:rsid w:val="00AD159E"/>
    <w:rsid w:val="00AD621F"/>
    <w:rsid w:val="00AE185A"/>
    <w:rsid w:val="00AE3274"/>
    <w:rsid w:val="00AE4575"/>
    <w:rsid w:val="00AE5549"/>
    <w:rsid w:val="00AE647D"/>
    <w:rsid w:val="00AF0EC7"/>
    <w:rsid w:val="00AF1C2E"/>
    <w:rsid w:val="00AF2310"/>
    <w:rsid w:val="00B011E7"/>
    <w:rsid w:val="00B15B66"/>
    <w:rsid w:val="00B165BF"/>
    <w:rsid w:val="00B16B21"/>
    <w:rsid w:val="00B2215E"/>
    <w:rsid w:val="00B24B52"/>
    <w:rsid w:val="00B26D5F"/>
    <w:rsid w:val="00B34D47"/>
    <w:rsid w:val="00B36DFF"/>
    <w:rsid w:val="00B37F37"/>
    <w:rsid w:val="00B421C9"/>
    <w:rsid w:val="00B456EB"/>
    <w:rsid w:val="00B4666C"/>
    <w:rsid w:val="00B51559"/>
    <w:rsid w:val="00B535EA"/>
    <w:rsid w:val="00B537C8"/>
    <w:rsid w:val="00B643F9"/>
    <w:rsid w:val="00B65EC1"/>
    <w:rsid w:val="00B67035"/>
    <w:rsid w:val="00B7782B"/>
    <w:rsid w:val="00B82476"/>
    <w:rsid w:val="00B82685"/>
    <w:rsid w:val="00B83BB4"/>
    <w:rsid w:val="00B91B89"/>
    <w:rsid w:val="00B92AF1"/>
    <w:rsid w:val="00B943A3"/>
    <w:rsid w:val="00B9457F"/>
    <w:rsid w:val="00B96E31"/>
    <w:rsid w:val="00B97C9D"/>
    <w:rsid w:val="00BA48D9"/>
    <w:rsid w:val="00BA5DC5"/>
    <w:rsid w:val="00BA5DC9"/>
    <w:rsid w:val="00BA7974"/>
    <w:rsid w:val="00BB3371"/>
    <w:rsid w:val="00BC4C3E"/>
    <w:rsid w:val="00BD0F80"/>
    <w:rsid w:val="00BD348E"/>
    <w:rsid w:val="00BD3E1C"/>
    <w:rsid w:val="00BD4603"/>
    <w:rsid w:val="00BD770E"/>
    <w:rsid w:val="00BE1023"/>
    <w:rsid w:val="00BE2D70"/>
    <w:rsid w:val="00BF5A14"/>
    <w:rsid w:val="00BF6045"/>
    <w:rsid w:val="00C00DB3"/>
    <w:rsid w:val="00C019E6"/>
    <w:rsid w:val="00C064AC"/>
    <w:rsid w:val="00C070FF"/>
    <w:rsid w:val="00C07D0E"/>
    <w:rsid w:val="00C122A6"/>
    <w:rsid w:val="00C12CBC"/>
    <w:rsid w:val="00C159A2"/>
    <w:rsid w:val="00C16575"/>
    <w:rsid w:val="00C20AC2"/>
    <w:rsid w:val="00C21775"/>
    <w:rsid w:val="00C235B6"/>
    <w:rsid w:val="00C27724"/>
    <w:rsid w:val="00C27D20"/>
    <w:rsid w:val="00C3288E"/>
    <w:rsid w:val="00C4379D"/>
    <w:rsid w:val="00C5278E"/>
    <w:rsid w:val="00C56D33"/>
    <w:rsid w:val="00C56F0B"/>
    <w:rsid w:val="00C63EEB"/>
    <w:rsid w:val="00C653EC"/>
    <w:rsid w:val="00C65A19"/>
    <w:rsid w:val="00C664D8"/>
    <w:rsid w:val="00C66C0D"/>
    <w:rsid w:val="00C851DE"/>
    <w:rsid w:val="00C86BF3"/>
    <w:rsid w:val="00C94251"/>
    <w:rsid w:val="00C95A28"/>
    <w:rsid w:val="00C96A25"/>
    <w:rsid w:val="00CA0F6C"/>
    <w:rsid w:val="00CA3C5E"/>
    <w:rsid w:val="00CB3037"/>
    <w:rsid w:val="00CB4347"/>
    <w:rsid w:val="00CB5593"/>
    <w:rsid w:val="00CB7A5C"/>
    <w:rsid w:val="00CB7EA9"/>
    <w:rsid w:val="00CC32D1"/>
    <w:rsid w:val="00CC4B4E"/>
    <w:rsid w:val="00CC526A"/>
    <w:rsid w:val="00CC5B44"/>
    <w:rsid w:val="00CC5E3E"/>
    <w:rsid w:val="00CD0EE9"/>
    <w:rsid w:val="00CD7852"/>
    <w:rsid w:val="00CE2BAC"/>
    <w:rsid w:val="00CE569E"/>
    <w:rsid w:val="00CE64BC"/>
    <w:rsid w:val="00CF0595"/>
    <w:rsid w:val="00CF76C4"/>
    <w:rsid w:val="00D016F1"/>
    <w:rsid w:val="00D02B2F"/>
    <w:rsid w:val="00D03CAF"/>
    <w:rsid w:val="00D07ADE"/>
    <w:rsid w:val="00D07E54"/>
    <w:rsid w:val="00D10BA8"/>
    <w:rsid w:val="00D1232E"/>
    <w:rsid w:val="00D14441"/>
    <w:rsid w:val="00D14C42"/>
    <w:rsid w:val="00D16B71"/>
    <w:rsid w:val="00D176DF"/>
    <w:rsid w:val="00D2204C"/>
    <w:rsid w:val="00D223FE"/>
    <w:rsid w:val="00D24509"/>
    <w:rsid w:val="00D30BDD"/>
    <w:rsid w:val="00D30C95"/>
    <w:rsid w:val="00D379A6"/>
    <w:rsid w:val="00D42102"/>
    <w:rsid w:val="00D47A7C"/>
    <w:rsid w:val="00D615B2"/>
    <w:rsid w:val="00D61BE9"/>
    <w:rsid w:val="00D64138"/>
    <w:rsid w:val="00D66501"/>
    <w:rsid w:val="00D7272A"/>
    <w:rsid w:val="00D760D9"/>
    <w:rsid w:val="00D865DB"/>
    <w:rsid w:val="00D87C22"/>
    <w:rsid w:val="00D9270B"/>
    <w:rsid w:val="00D938D1"/>
    <w:rsid w:val="00D975AC"/>
    <w:rsid w:val="00DA017B"/>
    <w:rsid w:val="00DA1623"/>
    <w:rsid w:val="00DA212F"/>
    <w:rsid w:val="00DB0CB4"/>
    <w:rsid w:val="00DB1931"/>
    <w:rsid w:val="00DC24D0"/>
    <w:rsid w:val="00DC4494"/>
    <w:rsid w:val="00DC757F"/>
    <w:rsid w:val="00DD3FB3"/>
    <w:rsid w:val="00DD4E7B"/>
    <w:rsid w:val="00DD5F8C"/>
    <w:rsid w:val="00DE3CDA"/>
    <w:rsid w:val="00DE3D38"/>
    <w:rsid w:val="00DE64A4"/>
    <w:rsid w:val="00DE7662"/>
    <w:rsid w:val="00DF429D"/>
    <w:rsid w:val="00DF6ED5"/>
    <w:rsid w:val="00DF7CA4"/>
    <w:rsid w:val="00E04090"/>
    <w:rsid w:val="00E1345F"/>
    <w:rsid w:val="00E152F6"/>
    <w:rsid w:val="00E15ADC"/>
    <w:rsid w:val="00E30495"/>
    <w:rsid w:val="00E31FC8"/>
    <w:rsid w:val="00E327AB"/>
    <w:rsid w:val="00E423DA"/>
    <w:rsid w:val="00E44378"/>
    <w:rsid w:val="00E459C0"/>
    <w:rsid w:val="00E46561"/>
    <w:rsid w:val="00E52DB4"/>
    <w:rsid w:val="00E54903"/>
    <w:rsid w:val="00E555FE"/>
    <w:rsid w:val="00E57106"/>
    <w:rsid w:val="00E634F5"/>
    <w:rsid w:val="00E66C82"/>
    <w:rsid w:val="00E678C4"/>
    <w:rsid w:val="00E704B5"/>
    <w:rsid w:val="00E71CA9"/>
    <w:rsid w:val="00E731A6"/>
    <w:rsid w:val="00E756AA"/>
    <w:rsid w:val="00E759E4"/>
    <w:rsid w:val="00E76DAC"/>
    <w:rsid w:val="00E82368"/>
    <w:rsid w:val="00E84278"/>
    <w:rsid w:val="00E923B7"/>
    <w:rsid w:val="00E93C38"/>
    <w:rsid w:val="00EB1882"/>
    <w:rsid w:val="00EB5E5F"/>
    <w:rsid w:val="00EC0283"/>
    <w:rsid w:val="00EC1266"/>
    <w:rsid w:val="00EC2A31"/>
    <w:rsid w:val="00EC3245"/>
    <w:rsid w:val="00EC47CD"/>
    <w:rsid w:val="00ED2B0A"/>
    <w:rsid w:val="00ED640A"/>
    <w:rsid w:val="00EE0FEA"/>
    <w:rsid w:val="00EE1E71"/>
    <w:rsid w:val="00EE209A"/>
    <w:rsid w:val="00EF08EF"/>
    <w:rsid w:val="00EF7A67"/>
    <w:rsid w:val="00F013B9"/>
    <w:rsid w:val="00F16BA9"/>
    <w:rsid w:val="00F16D14"/>
    <w:rsid w:val="00F200D7"/>
    <w:rsid w:val="00F31A8B"/>
    <w:rsid w:val="00F33B9B"/>
    <w:rsid w:val="00F34433"/>
    <w:rsid w:val="00F37F38"/>
    <w:rsid w:val="00F37FA9"/>
    <w:rsid w:val="00F46258"/>
    <w:rsid w:val="00F503C4"/>
    <w:rsid w:val="00F50FDB"/>
    <w:rsid w:val="00F57B9F"/>
    <w:rsid w:val="00F603FD"/>
    <w:rsid w:val="00F61AD7"/>
    <w:rsid w:val="00F647F6"/>
    <w:rsid w:val="00F6493A"/>
    <w:rsid w:val="00F65539"/>
    <w:rsid w:val="00F67BB2"/>
    <w:rsid w:val="00F72073"/>
    <w:rsid w:val="00F857ED"/>
    <w:rsid w:val="00F92297"/>
    <w:rsid w:val="00F9242C"/>
    <w:rsid w:val="00F95BCB"/>
    <w:rsid w:val="00F97265"/>
    <w:rsid w:val="00FA2104"/>
    <w:rsid w:val="00FA246C"/>
    <w:rsid w:val="00FA2484"/>
    <w:rsid w:val="00FA2A48"/>
    <w:rsid w:val="00FA2C6F"/>
    <w:rsid w:val="00FB0870"/>
    <w:rsid w:val="00FB1A6E"/>
    <w:rsid w:val="00FB1B78"/>
    <w:rsid w:val="00FB4697"/>
    <w:rsid w:val="00FB72ED"/>
    <w:rsid w:val="00FC0EC3"/>
    <w:rsid w:val="00FC1080"/>
    <w:rsid w:val="00FC2E6A"/>
    <w:rsid w:val="00FC6CC9"/>
    <w:rsid w:val="00FD33DB"/>
    <w:rsid w:val="00FD51CB"/>
    <w:rsid w:val="00FE1740"/>
    <w:rsid w:val="00FE39CC"/>
    <w:rsid w:val="00FE43CA"/>
    <w:rsid w:val="00FF15E2"/>
    <w:rsid w:val="00FF5D5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DC1D8"/>
  <w15:docId w15:val="{2A8DD3B8-7572-4684-AA7E-9D30DE38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E7B"/>
    <w:pPr>
      <w:spacing w:after="200" w:line="276" w:lineRule="auto"/>
    </w:pPr>
    <w:rPr>
      <w:rFonts w:ascii="Calibri" w:eastAsia="Calibri" w:hAnsi="Calibri" w:cs="Times New Roman"/>
      <w:lang w:val="fr-BE"/>
    </w:rPr>
  </w:style>
  <w:style w:type="paragraph" w:styleId="Titre1">
    <w:name w:val="heading 1"/>
    <w:aliases w:val="Tableau"/>
    <w:basedOn w:val="Normal"/>
    <w:next w:val="Normal"/>
    <w:link w:val="Titre1Car"/>
    <w:uiPriority w:val="9"/>
    <w:qFormat/>
    <w:rsid w:val="00930265"/>
    <w:pPr>
      <w:keepNext/>
      <w:keepLines/>
      <w:spacing w:after="0" w:line="240" w:lineRule="auto"/>
      <w:jc w:val="both"/>
      <w:outlineLvl w:val="0"/>
    </w:pPr>
    <w:rPr>
      <w:rFonts w:ascii="Arial" w:eastAsiaTheme="majorEastAsia" w:hAnsi="Arial" w:cstheme="majorBidi"/>
      <w:b/>
      <w:color w:val="FFFFFF" w:themeColor="background1"/>
      <w:sz w:val="20"/>
      <w:szCs w:val="32"/>
    </w:rPr>
  </w:style>
  <w:style w:type="paragraph" w:styleId="Titre2">
    <w:name w:val="heading 2"/>
    <w:aliases w:val="Graphique"/>
    <w:basedOn w:val="Normal"/>
    <w:next w:val="Normal"/>
    <w:link w:val="Titre2Car"/>
    <w:uiPriority w:val="9"/>
    <w:unhideWhenUsed/>
    <w:qFormat/>
    <w:rsid w:val="0076381A"/>
    <w:pPr>
      <w:keepNext/>
      <w:keepLines/>
      <w:spacing w:after="0" w:line="240" w:lineRule="auto"/>
      <w:jc w:val="both"/>
      <w:outlineLvl w:val="1"/>
    </w:pPr>
    <w:rPr>
      <w:rFonts w:asciiTheme="minorHAnsi" w:eastAsiaTheme="majorEastAsia" w:hAnsiTheme="minorHAnsi" w:cstheme="majorBidi"/>
      <w:i/>
      <w:sz w:val="24"/>
      <w:szCs w:val="26"/>
    </w:rPr>
  </w:style>
  <w:style w:type="paragraph" w:styleId="Titre3">
    <w:name w:val="heading 3"/>
    <w:aliases w:val="Sommaire"/>
    <w:basedOn w:val="Normal"/>
    <w:next w:val="Normal"/>
    <w:link w:val="Titre3Car"/>
    <w:qFormat/>
    <w:rsid w:val="00EE1E71"/>
    <w:pPr>
      <w:keepNext/>
      <w:spacing w:after="0" w:line="360" w:lineRule="auto"/>
      <w:jc w:val="both"/>
      <w:outlineLvl w:val="2"/>
    </w:pPr>
    <w:rPr>
      <w:rFonts w:asciiTheme="minorHAnsi" w:eastAsia="Times New Roman" w:hAnsiTheme="minorHAnsi"/>
      <w:b/>
      <w:sz w:val="26"/>
      <w:szCs w:val="24"/>
      <w:lang w:val="fr-FR" w:eastAsia="fr-FR"/>
    </w:rPr>
  </w:style>
  <w:style w:type="paragraph" w:styleId="Titre6">
    <w:name w:val="heading 6"/>
    <w:aliases w:val="Sous titre"/>
    <w:basedOn w:val="Paragraphedeliste"/>
    <w:next w:val="Normal"/>
    <w:link w:val="Titre6Car"/>
    <w:qFormat/>
    <w:rsid w:val="00496844"/>
    <w:pPr>
      <w:numPr>
        <w:ilvl w:val="1"/>
        <w:numId w:val="19"/>
      </w:numPr>
      <w:spacing w:line="276" w:lineRule="auto"/>
      <w:outlineLvl w:val="5"/>
    </w:pPr>
    <w:rPr>
      <w:rFonts w:asciiTheme="minorHAnsi" w:hAnsiTheme="minorHAnsi"/>
      <w:b/>
      <w:sz w:val="26"/>
      <w:szCs w:val="26"/>
    </w:rPr>
  </w:style>
  <w:style w:type="paragraph" w:styleId="Titre9">
    <w:name w:val="heading 9"/>
    <w:basedOn w:val="Normal"/>
    <w:next w:val="Normal"/>
    <w:link w:val="Titre9Car"/>
    <w:unhideWhenUsed/>
    <w:qFormat/>
    <w:rsid w:val="00DD4E7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Sommaire Car"/>
    <w:basedOn w:val="Policepardfaut"/>
    <w:link w:val="Titre3"/>
    <w:rsid w:val="00EE1E71"/>
    <w:rPr>
      <w:rFonts w:eastAsia="Times New Roman" w:cs="Times New Roman"/>
      <w:b/>
      <w:sz w:val="26"/>
      <w:szCs w:val="24"/>
      <w:lang w:eastAsia="fr-FR"/>
    </w:rPr>
  </w:style>
  <w:style w:type="character" w:customStyle="1" w:styleId="Titre6Car">
    <w:name w:val="Titre 6 Car"/>
    <w:aliases w:val="Sous titre Car"/>
    <w:basedOn w:val="Policepardfaut"/>
    <w:link w:val="Titre6"/>
    <w:rsid w:val="00496844"/>
    <w:rPr>
      <w:rFonts w:eastAsia="Times New Roman" w:cs="Times New Roman"/>
      <w:b/>
      <w:sz w:val="26"/>
      <w:szCs w:val="26"/>
      <w:lang w:eastAsia="fr-FR"/>
    </w:rPr>
  </w:style>
  <w:style w:type="character" w:customStyle="1" w:styleId="Titre9Car">
    <w:name w:val="Titre 9 Car"/>
    <w:basedOn w:val="Policepardfaut"/>
    <w:link w:val="Titre9"/>
    <w:rsid w:val="00DD4E7B"/>
    <w:rPr>
      <w:rFonts w:asciiTheme="majorHAnsi" w:eastAsiaTheme="majorEastAsia" w:hAnsiTheme="majorHAnsi" w:cstheme="majorBidi"/>
      <w:i/>
      <w:iCs/>
      <w:color w:val="404040" w:themeColor="text1" w:themeTint="BF"/>
      <w:sz w:val="20"/>
      <w:szCs w:val="20"/>
      <w:lang w:val="fr-BE"/>
    </w:rPr>
  </w:style>
  <w:style w:type="paragraph" w:styleId="Paragraphedeliste">
    <w:name w:val="List Paragraph"/>
    <w:basedOn w:val="Normal"/>
    <w:uiPriority w:val="34"/>
    <w:qFormat/>
    <w:rsid w:val="00DD4E7B"/>
    <w:pPr>
      <w:spacing w:after="0" w:line="240" w:lineRule="auto"/>
      <w:ind w:left="720"/>
      <w:contextualSpacing/>
    </w:pPr>
    <w:rPr>
      <w:rFonts w:ascii="Times New Roman" w:eastAsia="Times New Roman" w:hAnsi="Times New Roman"/>
      <w:sz w:val="24"/>
      <w:szCs w:val="24"/>
      <w:lang w:val="fr-FR" w:eastAsia="fr-FR"/>
    </w:rPr>
  </w:style>
  <w:style w:type="paragraph" w:customStyle="1" w:styleId="TTTT">
    <w:name w:val="TTTT"/>
    <w:basedOn w:val="Normal"/>
    <w:qFormat/>
    <w:rsid w:val="00DD4E7B"/>
    <w:pPr>
      <w:pBdr>
        <w:bottom w:val="thickThinSmallGap" w:sz="24" w:space="1" w:color="auto"/>
      </w:pBdr>
      <w:spacing w:line="240" w:lineRule="auto"/>
      <w:jc w:val="center"/>
    </w:pPr>
    <w:rPr>
      <w:rFonts w:ascii="Times New Roman" w:hAnsi="Times New Roman"/>
      <w:b/>
      <w:sz w:val="32"/>
      <w:szCs w:val="40"/>
    </w:rPr>
  </w:style>
  <w:style w:type="paragraph" w:styleId="En-tte">
    <w:name w:val="header"/>
    <w:basedOn w:val="Normal"/>
    <w:link w:val="En-tteCar"/>
    <w:uiPriority w:val="99"/>
    <w:semiHidden/>
    <w:unhideWhenUsed/>
    <w:rsid w:val="00664E2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64E27"/>
    <w:rPr>
      <w:rFonts w:ascii="Calibri" w:eastAsia="Calibri" w:hAnsi="Calibri" w:cs="Times New Roman"/>
      <w:lang w:val="fr-BE"/>
    </w:rPr>
  </w:style>
  <w:style w:type="paragraph" w:styleId="Pieddepage">
    <w:name w:val="footer"/>
    <w:basedOn w:val="Normal"/>
    <w:link w:val="PieddepageCar"/>
    <w:uiPriority w:val="99"/>
    <w:semiHidden/>
    <w:unhideWhenUsed/>
    <w:rsid w:val="00664E27"/>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64E27"/>
    <w:rPr>
      <w:rFonts w:ascii="Calibri" w:eastAsia="Calibri" w:hAnsi="Calibri" w:cs="Times New Roman"/>
      <w:lang w:val="fr-BE"/>
    </w:rPr>
  </w:style>
  <w:style w:type="paragraph" w:customStyle="1" w:styleId="TITRE10">
    <w:name w:val="TITRE1"/>
    <w:basedOn w:val="Normal"/>
    <w:qFormat/>
    <w:rsid w:val="00E678C4"/>
    <w:pPr>
      <w:spacing w:line="360" w:lineRule="auto"/>
      <w:ind w:left="1035" w:hanging="495"/>
      <w:jc w:val="both"/>
    </w:pPr>
    <w:rPr>
      <w:rFonts w:asciiTheme="minorHAnsi" w:hAnsiTheme="minorHAnsi"/>
      <w:b/>
      <w:sz w:val="26"/>
      <w:szCs w:val="26"/>
    </w:rPr>
  </w:style>
  <w:style w:type="table" w:styleId="Grilledutableau">
    <w:name w:val="Table Grid"/>
    <w:basedOn w:val="TableauNormal"/>
    <w:uiPriority w:val="39"/>
    <w:rsid w:val="00633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semiHidden/>
    <w:rsid w:val="00E66C82"/>
    <w:pPr>
      <w:spacing w:after="0" w:line="240" w:lineRule="auto"/>
      <w:jc w:val="center"/>
    </w:pPr>
    <w:rPr>
      <w:rFonts w:ascii="Times New Roman" w:eastAsia="Times New Roman" w:hAnsi="Times New Roman"/>
      <w:i/>
      <w:iCs/>
      <w:sz w:val="28"/>
      <w:szCs w:val="24"/>
      <w:lang w:val="fr-FR" w:eastAsia="fr-FR"/>
    </w:rPr>
  </w:style>
  <w:style w:type="character" w:customStyle="1" w:styleId="Corpsdetexte2Car">
    <w:name w:val="Corps de texte 2 Car"/>
    <w:basedOn w:val="Policepardfaut"/>
    <w:link w:val="Corpsdetexte2"/>
    <w:semiHidden/>
    <w:rsid w:val="00E66C82"/>
    <w:rPr>
      <w:rFonts w:ascii="Times New Roman" w:eastAsia="Times New Roman" w:hAnsi="Times New Roman" w:cs="Times New Roman"/>
      <w:i/>
      <w:iCs/>
      <w:sz w:val="28"/>
      <w:szCs w:val="24"/>
      <w:lang w:eastAsia="fr-FR"/>
    </w:rPr>
  </w:style>
  <w:style w:type="paragraph" w:customStyle="1" w:styleId="Graphique3">
    <w:name w:val="Graphique3"/>
    <w:basedOn w:val="Normal"/>
    <w:rsid w:val="00C12CBC"/>
    <w:pPr>
      <w:spacing w:after="0" w:line="240" w:lineRule="auto"/>
      <w:outlineLvl w:val="0"/>
    </w:pPr>
    <w:rPr>
      <w:rFonts w:ascii="Times New Roman" w:eastAsia="Times New Roman" w:hAnsi="Times New Roman"/>
      <w:bCs/>
      <w:i/>
      <w:sz w:val="24"/>
      <w:szCs w:val="24"/>
      <w:lang w:val="fr-FR" w:eastAsia="fr-FR"/>
    </w:rPr>
  </w:style>
  <w:style w:type="paragraph" w:styleId="Corpsdetexte">
    <w:name w:val="Body Text"/>
    <w:basedOn w:val="Normal"/>
    <w:link w:val="CorpsdetexteCar"/>
    <w:uiPriority w:val="99"/>
    <w:unhideWhenUsed/>
    <w:rsid w:val="00EB5E5F"/>
    <w:pPr>
      <w:spacing w:after="120"/>
    </w:pPr>
  </w:style>
  <w:style w:type="character" w:customStyle="1" w:styleId="CorpsdetexteCar">
    <w:name w:val="Corps de texte Car"/>
    <w:basedOn w:val="Policepardfaut"/>
    <w:link w:val="Corpsdetexte"/>
    <w:uiPriority w:val="99"/>
    <w:rsid w:val="00EB5E5F"/>
    <w:rPr>
      <w:rFonts w:ascii="Calibri" w:eastAsia="Calibri" w:hAnsi="Calibri" w:cs="Times New Roman"/>
      <w:lang w:val="fr-BE"/>
    </w:rPr>
  </w:style>
  <w:style w:type="character" w:customStyle="1" w:styleId="Titre1Car">
    <w:name w:val="Titre 1 Car"/>
    <w:aliases w:val="Tableau Car"/>
    <w:basedOn w:val="Policepardfaut"/>
    <w:link w:val="Titre1"/>
    <w:uiPriority w:val="9"/>
    <w:rsid w:val="00930265"/>
    <w:rPr>
      <w:rFonts w:ascii="Arial" w:eastAsiaTheme="majorEastAsia" w:hAnsi="Arial" w:cstheme="majorBidi"/>
      <w:b/>
      <w:color w:val="FFFFFF" w:themeColor="background1"/>
      <w:sz w:val="20"/>
      <w:szCs w:val="32"/>
      <w:lang w:val="fr-BE"/>
    </w:rPr>
  </w:style>
  <w:style w:type="paragraph" w:styleId="Tabledesillustrations">
    <w:name w:val="table of figures"/>
    <w:basedOn w:val="Normal"/>
    <w:next w:val="Normal"/>
    <w:uiPriority w:val="99"/>
    <w:semiHidden/>
    <w:unhideWhenUsed/>
    <w:rsid w:val="00930265"/>
    <w:pPr>
      <w:spacing w:after="0"/>
    </w:pPr>
  </w:style>
  <w:style w:type="paragraph" w:styleId="En-ttedetabledesmatires">
    <w:name w:val="TOC Heading"/>
    <w:basedOn w:val="Titre1"/>
    <w:next w:val="Normal"/>
    <w:uiPriority w:val="39"/>
    <w:unhideWhenUsed/>
    <w:qFormat/>
    <w:rsid w:val="0076381A"/>
    <w:pPr>
      <w:spacing w:before="240" w:line="259" w:lineRule="auto"/>
      <w:jc w:val="left"/>
      <w:outlineLvl w:val="9"/>
    </w:pPr>
    <w:rPr>
      <w:rFonts w:asciiTheme="majorHAnsi" w:hAnsiTheme="majorHAnsi"/>
      <w:b w:val="0"/>
      <w:color w:val="2E74B5" w:themeColor="accent1" w:themeShade="BF"/>
      <w:sz w:val="32"/>
      <w:lang w:val="fr-FR" w:eastAsia="fr-FR"/>
    </w:rPr>
  </w:style>
  <w:style w:type="paragraph" w:styleId="TM1">
    <w:name w:val="toc 1"/>
    <w:basedOn w:val="Normal"/>
    <w:next w:val="Normal"/>
    <w:autoRedefine/>
    <w:uiPriority w:val="39"/>
    <w:unhideWhenUsed/>
    <w:rsid w:val="0076381A"/>
    <w:pPr>
      <w:spacing w:after="100"/>
    </w:pPr>
  </w:style>
  <w:style w:type="paragraph" w:styleId="TM2">
    <w:name w:val="toc 2"/>
    <w:basedOn w:val="Normal"/>
    <w:next w:val="Normal"/>
    <w:autoRedefine/>
    <w:uiPriority w:val="39"/>
    <w:unhideWhenUsed/>
    <w:rsid w:val="0076381A"/>
    <w:pPr>
      <w:spacing w:after="100"/>
      <w:ind w:left="220"/>
    </w:pPr>
  </w:style>
  <w:style w:type="paragraph" w:styleId="TM3">
    <w:name w:val="toc 3"/>
    <w:basedOn w:val="Normal"/>
    <w:next w:val="Normal"/>
    <w:autoRedefine/>
    <w:uiPriority w:val="39"/>
    <w:unhideWhenUsed/>
    <w:rsid w:val="0076381A"/>
    <w:pPr>
      <w:spacing w:after="100"/>
      <w:ind w:left="440"/>
    </w:pPr>
  </w:style>
  <w:style w:type="character" w:styleId="Lienhypertexte">
    <w:name w:val="Hyperlink"/>
    <w:basedOn w:val="Policepardfaut"/>
    <w:uiPriority w:val="99"/>
    <w:unhideWhenUsed/>
    <w:rsid w:val="0076381A"/>
    <w:rPr>
      <w:color w:val="0563C1" w:themeColor="hyperlink"/>
      <w:u w:val="single"/>
    </w:rPr>
  </w:style>
  <w:style w:type="character" w:customStyle="1" w:styleId="Titre2Car">
    <w:name w:val="Titre 2 Car"/>
    <w:aliases w:val="Graphique Car"/>
    <w:basedOn w:val="Policepardfaut"/>
    <w:link w:val="Titre2"/>
    <w:uiPriority w:val="9"/>
    <w:rsid w:val="0076381A"/>
    <w:rPr>
      <w:rFonts w:eastAsiaTheme="majorEastAsia" w:cstheme="majorBidi"/>
      <w:i/>
      <w:sz w:val="24"/>
      <w:szCs w:val="26"/>
      <w:lang w:val="fr-BE"/>
    </w:rPr>
  </w:style>
  <w:style w:type="paragraph" w:styleId="Textedebulles">
    <w:name w:val="Balloon Text"/>
    <w:basedOn w:val="Normal"/>
    <w:link w:val="TextedebullesCar"/>
    <w:uiPriority w:val="99"/>
    <w:semiHidden/>
    <w:unhideWhenUsed/>
    <w:rsid w:val="0054383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383F"/>
    <w:rPr>
      <w:rFonts w:ascii="Tahoma" w:eastAsia="Calibri" w:hAnsi="Tahoma" w:cs="Tahoma"/>
      <w:sz w:val="16"/>
      <w:szCs w:val="16"/>
      <w:lang w:val="fr-BE"/>
    </w:rPr>
  </w:style>
  <w:style w:type="character" w:styleId="Marquedecommentaire">
    <w:name w:val="annotation reference"/>
    <w:basedOn w:val="Policepardfaut"/>
    <w:uiPriority w:val="99"/>
    <w:semiHidden/>
    <w:unhideWhenUsed/>
    <w:rsid w:val="00C94251"/>
    <w:rPr>
      <w:sz w:val="16"/>
      <w:szCs w:val="16"/>
    </w:rPr>
  </w:style>
  <w:style w:type="paragraph" w:styleId="Commentaire">
    <w:name w:val="annotation text"/>
    <w:basedOn w:val="Normal"/>
    <w:link w:val="CommentaireCar"/>
    <w:uiPriority w:val="99"/>
    <w:semiHidden/>
    <w:unhideWhenUsed/>
    <w:rsid w:val="00C94251"/>
    <w:pPr>
      <w:spacing w:line="240" w:lineRule="auto"/>
    </w:pPr>
    <w:rPr>
      <w:sz w:val="20"/>
      <w:szCs w:val="20"/>
    </w:rPr>
  </w:style>
  <w:style w:type="character" w:customStyle="1" w:styleId="CommentaireCar">
    <w:name w:val="Commentaire Car"/>
    <w:basedOn w:val="Policepardfaut"/>
    <w:link w:val="Commentaire"/>
    <w:uiPriority w:val="99"/>
    <w:semiHidden/>
    <w:rsid w:val="00C94251"/>
    <w:rPr>
      <w:rFonts w:ascii="Calibri" w:eastAsia="Calibri" w:hAnsi="Calibri" w:cs="Times New Roman"/>
      <w:sz w:val="20"/>
      <w:szCs w:val="20"/>
      <w:lang w:val="fr-BE"/>
    </w:rPr>
  </w:style>
  <w:style w:type="paragraph" w:styleId="Objetducommentaire">
    <w:name w:val="annotation subject"/>
    <w:basedOn w:val="Commentaire"/>
    <w:next w:val="Commentaire"/>
    <w:link w:val="ObjetducommentaireCar"/>
    <w:uiPriority w:val="99"/>
    <w:semiHidden/>
    <w:unhideWhenUsed/>
    <w:rsid w:val="00C94251"/>
    <w:rPr>
      <w:b/>
      <w:bCs/>
    </w:rPr>
  </w:style>
  <w:style w:type="character" w:customStyle="1" w:styleId="ObjetducommentaireCar">
    <w:name w:val="Objet du commentaire Car"/>
    <w:basedOn w:val="CommentaireCar"/>
    <w:link w:val="Objetducommentaire"/>
    <w:uiPriority w:val="99"/>
    <w:semiHidden/>
    <w:rsid w:val="00C94251"/>
    <w:rPr>
      <w:rFonts w:ascii="Calibri" w:eastAsia="Calibri" w:hAnsi="Calibri" w:cs="Times New Roman"/>
      <w:b/>
      <w:bCs/>
      <w:sz w:val="20"/>
      <w:szCs w:val="2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1539">
      <w:bodyDiv w:val="1"/>
      <w:marLeft w:val="0"/>
      <w:marRight w:val="0"/>
      <w:marTop w:val="0"/>
      <w:marBottom w:val="0"/>
      <w:divBdr>
        <w:top w:val="none" w:sz="0" w:space="0" w:color="auto"/>
        <w:left w:val="none" w:sz="0" w:space="0" w:color="auto"/>
        <w:bottom w:val="none" w:sz="0" w:space="0" w:color="auto"/>
        <w:right w:val="none" w:sz="0" w:space="0" w:color="auto"/>
      </w:divBdr>
    </w:div>
    <w:div w:id="66080580">
      <w:bodyDiv w:val="1"/>
      <w:marLeft w:val="0"/>
      <w:marRight w:val="0"/>
      <w:marTop w:val="0"/>
      <w:marBottom w:val="0"/>
      <w:divBdr>
        <w:top w:val="none" w:sz="0" w:space="0" w:color="auto"/>
        <w:left w:val="none" w:sz="0" w:space="0" w:color="auto"/>
        <w:bottom w:val="none" w:sz="0" w:space="0" w:color="auto"/>
        <w:right w:val="none" w:sz="0" w:space="0" w:color="auto"/>
      </w:divBdr>
    </w:div>
    <w:div w:id="77875327">
      <w:bodyDiv w:val="1"/>
      <w:marLeft w:val="0"/>
      <w:marRight w:val="0"/>
      <w:marTop w:val="0"/>
      <w:marBottom w:val="0"/>
      <w:divBdr>
        <w:top w:val="none" w:sz="0" w:space="0" w:color="auto"/>
        <w:left w:val="none" w:sz="0" w:space="0" w:color="auto"/>
        <w:bottom w:val="none" w:sz="0" w:space="0" w:color="auto"/>
        <w:right w:val="none" w:sz="0" w:space="0" w:color="auto"/>
      </w:divBdr>
    </w:div>
    <w:div w:id="88742283">
      <w:bodyDiv w:val="1"/>
      <w:marLeft w:val="0"/>
      <w:marRight w:val="0"/>
      <w:marTop w:val="0"/>
      <w:marBottom w:val="0"/>
      <w:divBdr>
        <w:top w:val="none" w:sz="0" w:space="0" w:color="auto"/>
        <w:left w:val="none" w:sz="0" w:space="0" w:color="auto"/>
        <w:bottom w:val="none" w:sz="0" w:space="0" w:color="auto"/>
        <w:right w:val="none" w:sz="0" w:space="0" w:color="auto"/>
      </w:divBdr>
    </w:div>
    <w:div w:id="90205795">
      <w:bodyDiv w:val="1"/>
      <w:marLeft w:val="0"/>
      <w:marRight w:val="0"/>
      <w:marTop w:val="0"/>
      <w:marBottom w:val="0"/>
      <w:divBdr>
        <w:top w:val="none" w:sz="0" w:space="0" w:color="auto"/>
        <w:left w:val="none" w:sz="0" w:space="0" w:color="auto"/>
        <w:bottom w:val="none" w:sz="0" w:space="0" w:color="auto"/>
        <w:right w:val="none" w:sz="0" w:space="0" w:color="auto"/>
      </w:divBdr>
    </w:div>
    <w:div w:id="103035182">
      <w:bodyDiv w:val="1"/>
      <w:marLeft w:val="0"/>
      <w:marRight w:val="0"/>
      <w:marTop w:val="0"/>
      <w:marBottom w:val="0"/>
      <w:divBdr>
        <w:top w:val="none" w:sz="0" w:space="0" w:color="auto"/>
        <w:left w:val="none" w:sz="0" w:space="0" w:color="auto"/>
        <w:bottom w:val="none" w:sz="0" w:space="0" w:color="auto"/>
        <w:right w:val="none" w:sz="0" w:space="0" w:color="auto"/>
      </w:divBdr>
    </w:div>
    <w:div w:id="134374622">
      <w:bodyDiv w:val="1"/>
      <w:marLeft w:val="0"/>
      <w:marRight w:val="0"/>
      <w:marTop w:val="0"/>
      <w:marBottom w:val="0"/>
      <w:divBdr>
        <w:top w:val="none" w:sz="0" w:space="0" w:color="auto"/>
        <w:left w:val="none" w:sz="0" w:space="0" w:color="auto"/>
        <w:bottom w:val="none" w:sz="0" w:space="0" w:color="auto"/>
        <w:right w:val="none" w:sz="0" w:space="0" w:color="auto"/>
      </w:divBdr>
    </w:div>
    <w:div w:id="138957793">
      <w:bodyDiv w:val="1"/>
      <w:marLeft w:val="0"/>
      <w:marRight w:val="0"/>
      <w:marTop w:val="0"/>
      <w:marBottom w:val="0"/>
      <w:divBdr>
        <w:top w:val="none" w:sz="0" w:space="0" w:color="auto"/>
        <w:left w:val="none" w:sz="0" w:space="0" w:color="auto"/>
        <w:bottom w:val="none" w:sz="0" w:space="0" w:color="auto"/>
        <w:right w:val="none" w:sz="0" w:space="0" w:color="auto"/>
      </w:divBdr>
    </w:div>
    <w:div w:id="140735125">
      <w:bodyDiv w:val="1"/>
      <w:marLeft w:val="0"/>
      <w:marRight w:val="0"/>
      <w:marTop w:val="0"/>
      <w:marBottom w:val="0"/>
      <w:divBdr>
        <w:top w:val="none" w:sz="0" w:space="0" w:color="auto"/>
        <w:left w:val="none" w:sz="0" w:space="0" w:color="auto"/>
        <w:bottom w:val="none" w:sz="0" w:space="0" w:color="auto"/>
        <w:right w:val="none" w:sz="0" w:space="0" w:color="auto"/>
      </w:divBdr>
    </w:div>
    <w:div w:id="223493366">
      <w:bodyDiv w:val="1"/>
      <w:marLeft w:val="0"/>
      <w:marRight w:val="0"/>
      <w:marTop w:val="0"/>
      <w:marBottom w:val="0"/>
      <w:divBdr>
        <w:top w:val="none" w:sz="0" w:space="0" w:color="auto"/>
        <w:left w:val="none" w:sz="0" w:space="0" w:color="auto"/>
        <w:bottom w:val="none" w:sz="0" w:space="0" w:color="auto"/>
        <w:right w:val="none" w:sz="0" w:space="0" w:color="auto"/>
      </w:divBdr>
    </w:div>
    <w:div w:id="223877204">
      <w:bodyDiv w:val="1"/>
      <w:marLeft w:val="0"/>
      <w:marRight w:val="0"/>
      <w:marTop w:val="0"/>
      <w:marBottom w:val="0"/>
      <w:divBdr>
        <w:top w:val="none" w:sz="0" w:space="0" w:color="auto"/>
        <w:left w:val="none" w:sz="0" w:space="0" w:color="auto"/>
        <w:bottom w:val="none" w:sz="0" w:space="0" w:color="auto"/>
        <w:right w:val="none" w:sz="0" w:space="0" w:color="auto"/>
      </w:divBdr>
    </w:div>
    <w:div w:id="270211159">
      <w:bodyDiv w:val="1"/>
      <w:marLeft w:val="0"/>
      <w:marRight w:val="0"/>
      <w:marTop w:val="0"/>
      <w:marBottom w:val="0"/>
      <w:divBdr>
        <w:top w:val="none" w:sz="0" w:space="0" w:color="auto"/>
        <w:left w:val="none" w:sz="0" w:space="0" w:color="auto"/>
        <w:bottom w:val="none" w:sz="0" w:space="0" w:color="auto"/>
        <w:right w:val="none" w:sz="0" w:space="0" w:color="auto"/>
      </w:divBdr>
    </w:div>
    <w:div w:id="272639399">
      <w:bodyDiv w:val="1"/>
      <w:marLeft w:val="0"/>
      <w:marRight w:val="0"/>
      <w:marTop w:val="0"/>
      <w:marBottom w:val="0"/>
      <w:divBdr>
        <w:top w:val="none" w:sz="0" w:space="0" w:color="auto"/>
        <w:left w:val="none" w:sz="0" w:space="0" w:color="auto"/>
        <w:bottom w:val="none" w:sz="0" w:space="0" w:color="auto"/>
        <w:right w:val="none" w:sz="0" w:space="0" w:color="auto"/>
      </w:divBdr>
    </w:div>
    <w:div w:id="355351228">
      <w:bodyDiv w:val="1"/>
      <w:marLeft w:val="0"/>
      <w:marRight w:val="0"/>
      <w:marTop w:val="0"/>
      <w:marBottom w:val="0"/>
      <w:divBdr>
        <w:top w:val="none" w:sz="0" w:space="0" w:color="auto"/>
        <w:left w:val="none" w:sz="0" w:space="0" w:color="auto"/>
        <w:bottom w:val="none" w:sz="0" w:space="0" w:color="auto"/>
        <w:right w:val="none" w:sz="0" w:space="0" w:color="auto"/>
      </w:divBdr>
    </w:div>
    <w:div w:id="397944964">
      <w:bodyDiv w:val="1"/>
      <w:marLeft w:val="0"/>
      <w:marRight w:val="0"/>
      <w:marTop w:val="0"/>
      <w:marBottom w:val="0"/>
      <w:divBdr>
        <w:top w:val="none" w:sz="0" w:space="0" w:color="auto"/>
        <w:left w:val="none" w:sz="0" w:space="0" w:color="auto"/>
        <w:bottom w:val="none" w:sz="0" w:space="0" w:color="auto"/>
        <w:right w:val="none" w:sz="0" w:space="0" w:color="auto"/>
      </w:divBdr>
    </w:div>
    <w:div w:id="417143506">
      <w:bodyDiv w:val="1"/>
      <w:marLeft w:val="0"/>
      <w:marRight w:val="0"/>
      <w:marTop w:val="0"/>
      <w:marBottom w:val="0"/>
      <w:divBdr>
        <w:top w:val="none" w:sz="0" w:space="0" w:color="auto"/>
        <w:left w:val="none" w:sz="0" w:space="0" w:color="auto"/>
        <w:bottom w:val="none" w:sz="0" w:space="0" w:color="auto"/>
        <w:right w:val="none" w:sz="0" w:space="0" w:color="auto"/>
      </w:divBdr>
    </w:div>
    <w:div w:id="443312540">
      <w:bodyDiv w:val="1"/>
      <w:marLeft w:val="0"/>
      <w:marRight w:val="0"/>
      <w:marTop w:val="0"/>
      <w:marBottom w:val="0"/>
      <w:divBdr>
        <w:top w:val="none" w:sz="0" w:space="0" w:color="auto"/>
        <w:left w:val="none" w:sz="0" w:space="0" w:color="auto"/>
        <w:bottom w:val="none" w:sz="0" w:space="0" w:color="auto"/>
        <w:right w:val="none" w:sz="0" w:space="0" w:color="auto"/>
      </w:divBdr>
    </w:div>
    <w:div w:id="469061011">
      <w:bodyDiv w:val="1"/>
      <w:marLeft w:val="0"/>
      <w:marRight w:val="0"/>
      <w:marTop w:val="0"/>
      <w:marBottom w:val="0"/>
      <w:divBdr>
        <w:top w:val="none" w:sz="0" w:space="0" w:color="auto"/>
        <w:left w:val="none" w:sz="0" w:space="0" w:color="auto"/>
        <w:bottom w:val="none" w:sz="0" w:space="0" w:color="auto"/>
        <w:right w:val="none" w:sz="0" w:space="0" w:color="auto"/>
      </w:divBdr>
    </w:div>
    <w:div w:id="505944772">
      <w:bodyDiv w:val="1"/>
      <w:marLeft w:val="0"/>
      <w:marRight w:val="0"/>
      <w:marTop w:val="0"/>
      <w:marBottom w:val="0"/>
      <w:divBdr>
        <w:top w:val="none" w:sz="0" w:space="0" w:color="auto"/>
        <w:left w:val="none" w:sz="0" w:space="0" w:color="auto"/>
        <w:bottom w:val="none" w:sz="0" w:space="0" w:color="auto"/>
        <w:right w:val="none" w:sz="0" w:space="0" w:color="auto"/>
      </w:divBdr>
    </w:div>
    <w:div w:id="543635008">
      <w:bodyDiv w:val="1"/>
      <w:marLeft w:val="0"/>
      <w:marRight w:val="0"/>
      <w:marTop w:val="0"/>
      <w:marBottom w:val="0"/>
      <w:divBdr>
        <w:top w:val="none" w:sz="0" w:space="0" w:color="auto"/>
        <w:left w:val="none" w:sz="0" w:space="0" w:color="auto"/>
        <w:bottom w:val="none" w:sz="0" w:space="0" w:color="auto"/>
        <w:right w:val="none" w:sz="0" w:space="0" w:color="auto"/>
      </w:divBdr>
    </w:div>
    <w:div w:id="747076922">
      <w:bodyDiv w:val="1"/>
      <w:marLeft w:val="0"/>
      <w:marRight w:val="0"/>
      <w:marTop w:val="0"/>
      <w:marBottom w:val="0"/>
      <w:divBdr>
        <w:top w:val="none" w:sz="0" w:space="0" w:color="auto"/>
        <w:left w:val="none" w:sz="0" w:space="0" w:color="auto"/>
        <w:bottom w:val="none" w:sz="0" w:space="0" w:color="auto"/>
        <w:right w:val="none" w:sz="0" w:space="0" w:color="auto"/>
      </w:divBdr>
    </w:div>
    <w:div w:id="775098809">
      <w:bodyDiv w:val="1"/>
      <w:marLeft w:val="0"/>
      <w:marRight w:val="0"/>
      <w:marTop w:val="0"/>
      <w:marBottom w:val="0"/>
      <w:divBdr>
        <w:top w:val="none" w:sz="0" w:space="0" w:color="auto"/>
        <w:left w:val="none" w:sz="0" w:space="0" w:color="auto"/>
        <w:bottom w:val="none" w:sz="0" w:space="0" w:color="auto"/>
        <w:right w:val="none" w:sz="0" w:space="0" w:color="auto"/>
      </w:divBdr>
    </w:div>
    <w:div w:id="811170016">
      <w:bodyDiv w:val="1"/>
      <w:marLeft w:val="0"/>
      <w:marRight w:val="0"/>
      <w:marTop w:val="0"/>
      <w:marBottom w:val="0"/>
      <w:divBdr>
        <w:top w:val="none" w:sz="0" w:space="0" w:color="auto"/>
        <w:left w:val="none" w:sz="0" w:space="0" w:color="auto"/>
        <w:bottom w:val="none" w:sz="0" w:space="0" w:color="auto"/>
        <w:right w:val="none" w:sz="0" w:space="0" w:color="auto"/>
      </w:divBdr>
    </w:div>
    <w:div w:id="826166572">
      <w:bodyDiv w:val="1"/>
      <w:marLeft w:val="0"/>
      <w:marRight w:val="0"/>
      <w:marTop w:val="0"/>
      <w:marBottom w:val="0"/>
      <w:divBdr>
        <w:top w:val="none" w:sz="0" w:space="0" w:color="auto"/>
        <w:left w:val="none" w:sz="0" w:space="0" w:color="auto"/>
        <w:bottom w:val="none" w:sz="0" w:space="0" w:color="auto"/>
        <w:right w:val="none" w:sz="0" w:space="0" w:color="auto"/>
      </w:divBdr>
    </w:div>
    <w:div w:id="840850938">
      <w:bodyDiv w:val="1"/>
      <w:marLeft w:val="0"/>
      <w:marRight w:val="0"/>
      <w:marTop w:val="0"/>
      <w:marBottom w:val="0"/>
      <w:divBdr>
        <w:top w:val="none" w:sz="0" w:space="0" w:color="auto"/>
        <w:left w:val="none" w:sz="0" w:space="0" w:color="auto"/>
        <w:bottom w:val="none" w:sz="0" w:space="0" w:color="auto"/>
        <w:right w:val="none" w:sz="0" w:space="0" w:color="auto"/>
      </w:divBdr>
    </w:div>
    <w:div w:id="850294429">
      <w:bodyDiv w:val="1"/>
      <w:marLeft w:val="0"/>
      <w:marRight w:val="0"/>
      <w:marTop w:val="0"/>
      <w:marBottom w:val="0"/>
      <w:divBdr>
        <w:top w:val="none" w:sz="0" w:space="0" w:color="auto"/>
        <w:left w:val="none" w:sz="0" w:space="0" w:color="auto"/>
        <w:bottom w:val="none" w:sz="0" w:space="0" w:color="auto"/>
        <w:right w:val="none" w:sz="0" w:space="0" w:color="auto"/>
      </w:divBdr>
    </w:div>
    <w:div w:id="1009677273">
      <w:bodyDiv w:val="1"/>
      <w:marLeft w:val="0"/>
      <w:marRight w:val="0"/>
      <w:marTop w:val="0"/>
      <w:marBottom w:val="0"/>
      <w:divBdr>
        <w:top w:val="none" w:sz="0" w:space="0" w:color="auto"/>
        <w:left w:val="none" w:sz="0" w:space="0" w:color="auto"/>
        <w:bottom w:val="none" w:sz="0" w:space="0" w:color="auto"/>
        <w:right w:val="none" w:sz="0" w:space="0" w:color="auto"/>
      </w:divBdr>
    </w:div>
    <w:div w:id="1073545878">
      <w:bodyDiv w:val="1"/>
      <w:marLeft w:val="0"/>
      <w:marRight w:val="0"/>
      <w:marTop w:val="0"/>
      <w:marBottom w:val="0"/>
      <w:divBdr>
        <w:top w:val="none" w:sz="0" w:space="0" w:color="auto"/>
        <w:left w:val="none" w:sz="0" w:space="0" w:color="auto"/>
        <w:bottom w:val="none" w:sz="0" w:space="0" w:color="auto"/>
        <w:right w:val="none" w:sz="0" w:space="0" w:color="auto"/>
      </w:divBdr>
    </w:div>
    <w:div w:id="1131283013">
      <w:bodyDiv w:val="1"/>
      <w:marLeft w:val="0"/>
      <w:marRight w:val="0"/>
      <w:marTop w:val="0"/>
      <w:marBottom w:val="0"/>
      <w:divBdr>
        <w:top w:val="none" w:sz="0" w:space="0" w:color="auto"/>
        <w:left w:val="none" w:sz="0" w:space="0" w:color="auto"/>
        <w:bottom w:val="none" w:sz="0" w:space="0" w:color="auto"/>
        <w:right w:val="none" w:sz="0" w:space="0" w:color="auto"/>
      </w:divBdr>
    </w:div>
    <w:div w:id="1259412803">
      <w:bodyDiv w:val="1"/>
      <w:marLeft w:val="0"/>
      <w:marRight w:val="0"/>
      <w:marTop w:val="0"/>
      <w:marBottom w:val="0"/>
      <w:divBdr>
        <w:top w:val="none" w:sz="0" w:space="0" w:color="auto"/>
        <w:left w:val="none" w:sz="0" w:space="0" w:color="auto"/>
        <w:bottom w:val="none" w:sz="0" w:space="0" w:color="auto"/>
        <w:right w:val="none" w:sz="0" w:space="0" w:color="auto"/>
      </w:divBdr>
    </w:div>
    <w:div w:id="1272667106">
      <w:bodyDiv w:val="1"/>
      <w:marLeft w:val="0"/>
      <w:marRight w:val="0"/>
      <w:marTop w:val="0"/>
      <w:marBottom w:val="0"/>
      <w:divBdr>
        <w:top w:val="none" w:sz="0" w:space="0" w:color="auto"/>
        <w:left w:val="none" w:sz="0" w:space="0" w:color="auto"/>
        <w:bottom w:val="none" w:sz="0" w:space="0" w:color="auto"/>
        <w:right w:val="none" w:sz="0" w:space="0" w:color="auto"/>
      </w:divBdr>
    </w:div>
    <w:div w:id="1282954816">
      <w:bodyDiv w:val="1"/>
      <w:marLeft w:val="0"/>
      <w:marRight w:val="0"/>
      <w:marTop w:val="0"/>
      <w:marBottom w:val="0"/>
      <w:divBdr>
        <w:top w:val="none" w:sz="0" w:space="0" w:color="auto"/>
        <w:left w:val="none" w:sz="0" w:space="0" w:color="auto"/>
        <w:bottom w:val="none" w:sz="0" w:space="0" w:color="auto"/>
        <w:right w:val="none" w:sz="0" w:space="0" w:color="auto"/>
      </w:divBdr>
    </w:div>
    <w:div w:id="1466511924">
      <w:bodyDiv w:val="1"/>
      <w:marLeft w:val="0"/>
      <w:marRight w:val="0"/>
      <w:marTop w:val="0"/>
      <w:marBottom w:val="0"/>
      <w:divBdr>
        <w:top w:val="none" w:sz="0" w:space="0" w:color="auto"/>
        <w:left w:val="none" w:sz="0" w:space="0" w:color="auto"/>
        <w:bottom w:val="none" w:sz="0" w:space="0" w:color="auto"/>
        <w:right w:val="none" w:sz="0" w:space="0" w:color="auto"/>
      </w:divBdr>
    </w:div>
    <w:div w:id="1494178584">
      <w:bodyDiv w:val="1"/>
      <w:marLeft w:val="0"/>
      <w:marRight w:val="0"/>
      <w:marTop w:val="0"/>
      <w:marBottom w:val="0"/>
      <w:divBdr>
        <w:top w:val="none" w:sz="0" w:space="0" w:color="auto"/>
        <w:left w:val="none" w:sz="0" w:space="0" w:color="auto"/>
        <w:bottom w:val="none" w:sz="0" w:space="0" w:color="auto"/>
        <w:right w:val="none" w:sz="0" w:space="0" w:color="auto"/>
      </w:divBdr>
    </w:div>
    <w:div w:id="1504590264">
      <w:bodyDiv w:val="1"/>
      <w:marLeft w:val="0"/>
      <w:marRight w:val="0"/>
      <w:marTop w:val="0"/>
      <w:marBottom w:val="0"/>
      <w:divBdr>
        <w:top w:val="none" w:sz="0" w:space="0" w:color="auto"/>
        <w:left w:val="none" w:sz="0" w:space="0" w:color="auto"/>
        <w:bottom w:val="none" w:sz="0" w:space="0" w:color="auto"/>
        <w:right w:val="none" w:sz="0" w:space="0" w:color="auto"/>
      </w:divBdr>
    </w:div>
    <w:div w:id="1556238296">
      <w:bodyDiv w:val="1"/>
      <w:marLeft w:val="0"/>
      <w:marRight w:val="0"/>
      <w:marTop w:val="0"/>
      <w:marBottom w:val="0"/>
      <w:divBdr>
        <w:top w:val="none" w:sz="0" w:space="0" w:color="auto"/>
        <w:left w:val="none" w:sz="0" w:space="0" w:color="auto"/>
        <w:bottom w:val="none" w:sz="0" w:space="0" w:color="auto"/>
        <w:right w:val="none" w:sz="0" w:space="0" w:color="auto"/>
      </w:divBdr>
    </w:div>
    <w:div w:id="1580210293">
      <w:bodyDiv w:val="1"/>
      <w:marLeft w:val="0"/>
      <w:marRight w:val="0"/>
      <w:marTop w:val="0"/>
      <w:marBottom w:val="0"/>
      <w:divBdr>
        <w:top w:val="none" w:sz="0" w:space="0" w:color="auto"/>
        <w:left w:val="none" w:sz="0" w:space="0" w:color="auto"/>
        <w:bottom w:val="none" w:sz="0" w:space="0" w:color="auto"/>
        <w:right w:val="none" w:sz="0" w:space="0" w:color="auto"/>
      </w:divBdr>
    </w:div>
    <w:div w:id="1629969290">
      <w:bodyDiv w:val="1"/>
      <w:marLeft w:val="0"/>
      <w:marRight w:val="0"/>
      <w:marTop w:val="0"/>
      <w:marBottom w:val="0"/>
      <w:divBdr>
        <w:top w:val="none" w:sz="0" w:space="0" w:color="auto"/>
        <w:left w:val="none" w:sz="0" w:space="0" w:color="auto"/>
        <w:bottom w:val="none" w:sz="0" w:space="0" w:color="auto"/>
        <w:right w:val="none" w:sz="0" w:space="0" w:color="auto"/>
      </w:divBdr>
    </w:div>
    <w:div w:id="1651206622">
      <w:bodyDiv w:val="1"/>
      <w:marLeft w:val="0"/>
      <w:marRight w:val="0"/>
      <w:marTop w:val="0"/>
      <w:marBottom w:val="0"/>
      <w:divBdr>
        <w:top w:val="none" w:sz="0" w:space="0" w:color="auto"/>
        <w:left w:val="none" w:sz="0" w:space="0" w:color="auto"/>
        <w:bottom w:val="none" w:sz="0" w:space="0" w:color="auto"/>
        <w:right w:val="none" w:sz="0" w:space="0" w:color="auto"/>
      </w:divBdr>
    </w:div>
    <w:div w:id="1654673727">
      <w:bodyDiv w:val="1"/>
      <w:marLeft w:val="0"/>
      <w:marRight w:val="0"/>
      <w:marTop w:val="0"/>
      <w:marBottom w:val="0"/>
      <w:divBdr>
        <w:top w:val="none" w:sz="0" w:space="0" w:color="auto"/>
        <w:left w:val="none" w:sz="0" w:space="0" w:color="auto"/>
        <w:bottom w:val="none" w:sz="0" w:space="0" w:color="auto"/>
        <w:right w:val="none" w:sz="0" w:space="0" w:color="auto"/>
      </w:divBdr>
    </w:div>
    <w:div w:id="1658999146">
      <w:bodyDiv w:val="1"/>
      <w:marLeft w:val="0"/>
      <w:marRight w:val="0"/>
      <w:marTop w:val="0"/>
      <w:marBottom w:val="0"/>
      <w:divBdr>
        <w:top w:val="none" w:sz="0" w:space="0" w:color="auto"/>
        <w:left w:val="none" w:sz="0" w:space="0" w:color="auto"/>
        <w:bottom w:val="none" w:sz="0" w:space="0" w:color="auto"/>
        <w:right w:val="none" w:sz="0" w:space="0" w:color="auto"/>
      </w:divBdr>
    </w:div>
    <w:div w:id="1685208772">
      <w:bodyDiv w:val="1"/>
      <w:marLeft w:val="0"/>
      <w:marRight w:val="0"/>
      <w:marTop w:val="0"/>
      <w:marBottom w:val="0"/>
      <w:divBdr>
        <w:top w:val="none" w:sz="0" w:space="0" w:color="auto"/>
        <w:left w:val="none" w:sz="0" w:space="0" w:color="auto"/>
        <w:bottom w:val="none" w:sz="0" w:space="0" w:color="auto"/>
        <w:right w:val="none" w:sz="0" w:space="0" w:color="auto"/>
      </w:divBdr>
    </w:div>
    <w:div w:id="1777939235">
      <w:bodyDiv w:val="1"/>
      <w:marLeft w:val="0"/>
      <w:marRight w:val="0"/>
      <w:marTop w:val="0"/>
      <w:marBottom w:val="0"/>
      <w:divBdr>
        <w:top w:val="none" w:sz="0" w:space="0" w:color="auto"/>
        <w:left w:val="none" w:sz="0" w:space="0" w:color="auto"/>
        <w:bottom w:val="none" w:sz="0" w:space="0" w:color="auto"/>
        <w:right w:val="none" w:sz="0" w:space="0" w:color="auto"/>
      </w:divBdr>
    </w:div>
    <w:div w:id="1872645282">
      <w:bodyDiv w:val="1"/>
      <w:marLeft w:val="0"/>
      <w:marRight w:val="0"/>
      <w:marTop w:val="0"/>
      <w:marBottom w:val="0"/>
      <w:divBdr>
        <w:top w:val="none" w:sz="0" w:space="0" w:color="auto"/>
        <w:left w:val="none" w:sz="0" w:space="0" w:color="auto"/>
        <w:bottom w:val="none" w:sz="0" w:space="0" w:color="auto"/>
        <w:right w:val="none" w:sz="0" w:space="0" w:color="auto"/>
      </w:divBdr>
    </w:div>
    <w:div w:id="1920674727">
      <w:bodyDiv w:val="1"/>
      <w:marLeft w:val="0"/>
      <w:marRight w:val="0"/>
      <w:marTop w:val="0"/>
      <w:marBottom w:val="0"/>
      <w:divBdr>
        <w:top w:val="none" w:sz="0" w:space="0" w:color="auto"/>
        <w:left w:val="none" w:sz="0" w:space="0" w:color="auto"/>
        <w:bottom w:val="none" w:sz="0" w:space="0" w:color="auto"/>
        <w:right w:val="none" w:sz="0" w:space="0" w:color="auto"/>
      </w:divBdr>
    </w:div>
    <w:div w:id="194060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hart" Target="charts/chart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de_calcul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de_calcul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de_calcul_Microsoft_Excel3.xlsx"/></Relationships>
</file>

<file path=word/charts/_rels/chart4.xml.rels><?xml version="1.0" encoding="UTF-8" standalone="yes"?>
<Relationships xmlns="http://schemas.openxmlformats.org/package/2006/relationships"><Relationship Id="rId1" Type="http://schemas.openxmlformats.org/officeDocument/2006/relationships/oleObject" Target="Graphique%204%20dans%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4091539528432979E-2"/>
          <c:y val="0.13409961685823754"/>
          <c:w val="0.9112343966712898"/>
          <c:h val="0.63601532567050056"/>
        </c:manualLayout>
      </c:layout>
      <c:lineChart>
        <c:grouping val="standard"/>
        <c:varyColors val="0"/>
        <c:ser>
          <c:idx val="0"/>
          <c:order val="0"/>
          <c:tx>
            <c:strRef>
              <c:f>'Feuil1'!$F$52</c:f>
              <c:strCache>
                <c:ptCount val="1"/>
                <c:pt idx="0">
                  <c:v>Féminin</c:v>
                </c:pt>
              </c:strCache>
            </c:strRef>
          </c:tx>
          <c:spPr>
            <a:ln w="25399">
              <a:solidFill>
                <a:srgbClr val="000080"/>
              </a:solidFill>
              <a:prstDash val="solid"/>
            </a:ln>
          </c:spPr>
          <c:marker>
            <c:symbol val="diamond"/>
            <c:size val="4"/>
            <c:spPr>
              <a:solidFill>
                <a:srgbClr val="000080"/>
              </a:solidFill>
              <a:ln>
                <a:solidFill>
                  <a:srgbClr val="000080"/>
                </a:solidFill>
                <a:prstDash val="solid"/>
              </a:ln>
            </c:spPr>
          </c:marker>
          <c:cat>
            <c:strRef>
              <c:f>'Feuil1'!$A$53:$A$64</c:f>
              <c:strCache>
                <c:ptCount val="12"/>
                <c:pt idx="0">
                  <c:v>10_14</c:v>
                </c:pt>
                <c:pt idx="1">
                  <c:v>15-19</c:v>
                </c:pt>
                <c:pt idx="2">
                  <c:v>20-24</c:v>
                </c:pt>
                <c:pt idx="3">
                  <c:v>25-29</c:v>
                </c:pt>
                <c:pt idx="4">
                  <c:v>30-34</c:v>
                </c:pt>
                <c:pt idx="5">
                  <c:v>35-39</c:v>
                </c:pt>
                <c:pt idx="6">
                  <c:v>40-44</c:v>
                </c:pt>
                <c:pt idx="7">
                  <c:v>45-49</c:v>
                </c:pt>
                <c:pt idx="8">
                  <c:v>50-54</c:v>
                </c:pt>
                <c:pt idx="9">
                  <c:v>55-59</c:v>
                </c:pt>
                <c:pt idx="10">
                  <c:v>60-64</c:v>
                </c:pt>
                <c:pt idx="11">
                  <c:v>65+</c:v>
                </c:pt>
              </c:strCache>
            </c:strRef>
          </c:cat>
          <c:val>
            <c:numRef>
              <c:f>'Feuil1'!$F$53:$F$64</c:f>
              <c:numCache>
                <c:formatCode>0.00</c:formatCode>
                <c:ptCount val="12"/>
                <c:pt idx="0">
                  <c:v>5.9</c:v>
                </c:pt>
                <c:pt idx="1">
                  <c:v>10</c:v>
                </c:pt>
                <c:pt idx="2">
                  <c:v>14.5</c:v>
                </c:pt>
                <c:pt idx="3">
                  <c:v>16.600000000000001</c:v>
                </c:pt>
                <c:pt idx="4">
                  <c:v>13.9</c:v>
                </c:pt>
                <c:pt idx="5">
                  <c:v>10.9</c:v>
                </c:pt>
                <c:pt idx="6">
                  <c:v>8.4</c:v>
                </c:pt>
                <c:pt idx="7">
                  <c:v>5.7</c:v>
                </c:pt>
                <c:pt idx="8">
                  <c:v>5.2</c:v>
                </c:pt>
                <c:pt idx="9">
                  <c:v>2.4</c:v>
                </c:pt>
                <c:pt idx="10">
                  <c:v>6.5</c:v>
                </c:pt>
                <c:pt idx="11">
                  <c:v>2.3244395021187789</c:v>
                </c:pt>
              </c:numCache>
            </c:numRef>
          </c:val>
          <c:smooth val="0"/>
        </c:ser>
        <c:ser>
          <c:idx val="1"/>
          <c:order val="1"/>
          <c:tx>
            <c:strRef>
              <c:f>'Feuil1'!$G$52</c:f>
              <c:strCache>
                <c:ptCount val="1"/>
                <c:pt idx="0">
                  <c:v>Masculin</c:v>
                </c:pt>
              </c:strCache>
            </c:strRef>
          </c:tx>
          <c:spPr>
            <a:ln w="25399">
              <a:solidFill>
                <a:srgbClr val="FF00FF"/>
              </a:solidFill>
              <a:prstDash val="solid"/>
            </a:ln>
          </c:spPr>
          <c:marker>
            <c:symbol val="square"/>
            <c:size val="4"/>
            <c:spPr>
              <a:solidFill>
                <a:srgbClr val="FF00FF"/>
              </a:solidFill>
              <a:ln>
                <a:solidFill>
                  <a:srgbClr val="FF00FF"/>
                </a:solidFill>
                <a:prstDash val="solid"/>
              </a:ln>
            </c:spPr>
          </c:marker>
          <c:cat>
            <c:strRef>
              <c:f>'Feuil1'!$A$53:$A$64</c:f>
              <c:strCache>
                <c:ptCount val="12"/>
                <c:pt idx="0">
                  <c:v>10_14</c:v>
                </c:pt>
                <c:pt idx="1">
                  <c:v>15-19</c:v>
                </c:pt>
                <c:pt idx="2">
                  <c:v>20-24</c:v>
                </c:pt>
                <c:pt idx="3">
                  <c:v>25-29</c:v>
                </c:pt>
                <c:pt idx="4">
                  <c:v>30-34</c:v>
                </c:pt>
                <c:pt idx="5">
                  <c:v>35-39</c:v>
                </c:pt>
                <c:pt idx="6">
                  <c:v>40-44</c:v>
                </c:pt>
                <c:pt idx="7">
                  <c:v>45-49</c:v>
                </c:pt>
                <c:pt idx="8">
                  <c:v>50-54</c:v>
                </c:pt>
                <c:pt idx="9">
                  <c:v>55-59</c:v>
                </c:pt>
                <c:pt idx="10">
                  <c:v>60-64</c:v>
                </c:pt>
                <c:pt idx="11">
                  <c:v>65+</c:v>
                </c:pt>
              </c:strCache>
            </c:strRef>
          </c:cat>
          <c:val>
            <c:numRef>
              <c:f>'Feuil1'!$G$53:$G$64</c:f>
              <c:numCache>
                <c:formatCode>0.00</c:formatCode>
                <c:ptCount val="12"/>
                <c:pt idx="0">
                  <c:v>6.2</c:v>
                </c:pt>
                <c:pt idx="1">
                  <c:v>8.4</c:v>
                </c:pt>
                <c:pt idx="2">
                  <c:v>10.7</c:v>
                </c:pt>
                <c:pt idx="3">
                  <c:v>13.9</c:v>
                </c:pt>
                <c:pt idx="4">
                  <c:v>14.5</c:v>
                </c:pt>
                <c:pt idx="5">
                  <c:v>12.1</c:v>
                </c:pt>
                <c:pt idx="6">
                  <c:v>10.3</c:v>
                </c:pt>
                <c:pt idx="7">
                  <c:v>6.8</c:v>
                </c:pt>
                <c:pt idx="8">
                  <c:v>6.2</c:v>
                </c:pt>
                <c:pt idx="9">
                  <c:v>3</c:v>
                </c:pt>
                <c:pt idx="10">
                  <c:v>7.9</c:v>
                </c:pt>
                <c:pt idx="11">
                  <c:v>3.0664006477147003</c:v>
                </c:pt>
              </c:numCache>
            </c:numRef>
          </c:val>
          <c:smooth val="0"/>
        </c:ser>
        <c:dLbls>
          <c:showLegendKey val="0"/>
          <c:showVal val="0"/>
          <c:showCatName val="0"/>
          <c:showSerName val="0"/>
          <c:showPercent val="0"/>
          <c:showBubbleSize val="0"/>
        </c:dLbls>
        <c:marker val="1"/>
        <c:smooth val="0"/>
        <c:axId val="-660363712"/>
        <c:axId val="-660377856"/>
      </c:lineChart>
      <c:catAx>
        <c:axId val="-660363712"/>
        <c:scaling>
          <c:orientation val="minMax"/>
        </c:scaling>
        <c:delete val="0"/>
        <c:axPos val="b"/>
        <c:title>
          <c:tx>
            <c:rich>
              <a:bodyPr/>
              <a:lstStyle/>
              <a:p>
                <a:pPr>
                  <a:defRPr lang="fr-FR" sz="1075" b="0" i="0" u="none" strike="noStrike" baseline="0">
                    <a:solidFill>
                      <a:srgbClr val="000000"/>
                    </a:solidFill>
                    <a:latin typeface="Times New Roman"/>
                    <a:ea typeface="Times New Roman"/>
                    <a:cs typeface="Times New Roman"/>
                  </a:defRPr>
                </a:pPr>
                <a:r>
                  <a:rPr lang="fr-FR"/>
                  <a:t>Groupe d'âges</a:t>
                </a:r>
              </a:p>
            </c:rich>
          </c:tx>
          <c:layout>
            <c:manualLayout>
              <c:xMode val="edge"/>
              <c:yMode val="edge"/>
              <c:x val="0.84882108183079064"/>
              <c:y val="0.88122605363984674"/>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lang="fr-FR" sz="1200" b="0" i="0" u="none" strike="noStrike" baseline="0">
                <a:solidFill>
                  <a:srgbClr val="000000"/>
                </a:solidFill>
                <a:latin typeface="Times New Roman"/>
                <a:ea typeface="Times New Roman"/>
                <a:cs typeface="Times New Roman"/>
              </a:defRPr>
            </a:pPr>
            <a:endParaRPr lang="fr-FR"/>
          </a:p>
        </c:txPr>
        <c:crossAx val="-660377856"/>
        <c:crosses val="autoZero"/>
        <c:auto val="1"/>
        <c:lblAlgn val="ctr"/>
        <c:lblOffset val="100"/>
        <c:tickLblSkip val="2"/>
        <c:tickMarkSkip val="1"/>
        <c:noMultiLvlLbl val="0"/>
      </c:catAx>
      <c:valAx>
        <c:axId val="-660377856"/>
        <c:scaling>
          <c:orientation val="minMax"/>
        </c:scaling>
        <c:delete val="0"/>
        <c:axPos val="l"/>
        <c:majorGridlines>
          <c:spPr>
            <a:ln w="3175">
              <a:solidFill>
                <a:srgbClr val="000000"/>
              </a:solidFill>
              <a:prstDash val="solid"/>
            </a:ln>
          </c:spPr>
        </c:majorGridlines>
        <c:title>
          <c:tx>
            <c:rich>
              <a:bodyPr rot="0" vert="horz"/>
              <a:lstStyle/>
              <a:p>
                <a:pPr algn="ctr">
                  <a:defRPr lang="fr-FR" sz="1075" b="0" i="0" u="none" strike="noStrike" baseline="0">
                    <a:solidFill>
                      <a:srgbClr val="000000"/>
                    </a:solidFill>
                    <a:latin typeface="Times New Roman"/>
                    <a:ea typeface="Times New Roman"/>
                    <a:cs typeface="Times New Roman"/>
                  </a:defRPr>
                </a:pPr>
                <a:r>
                  <a:rPr lang="fr-FR"/>
                  <a:t>Proportion %</a:t>
                </a:r>
              </a:p>
            </c:rich>
          </c:tx>
          <c:layout>
            <c:manualLayout>
              <c:xMode val="edge"/>
              <c:yMode val="edge"/>
              <c:x val="0"/>
              <c:y val="7.6628352490421452E-3"/>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lang="fr-FR" sz="1200" b="0" i="0" u="none" strike="noStrike" baseline="0">
                <a:solidFill>
                  <a:srgbClr val="000000"/>
                </a:solidFill>
                <a:latin typeface="Times New Roman"/>
                <a:ea typeface="Times New Roman"/>
                <a:cs typeface="Times New Roman"/>
              </a:defRPr>
            </a:pPr>
            <a:endParaRPr lang="fr-FR"/>
          </a:p>
        </c:txPr>
        <c:crossAx val="-660363712"/>
        <c:crosses val="autoZero"/>
        <c:crossBetween val="between"/>
        <c:majorUnit val="2"/>
      </c:valAx>
      <c:spPr>
        <a:solidFill>
          <a:srgbClr val="FFFFFF"/>
        </a:solidFill>
        <a:ln w="12700">
          <a:solidFill>
            <a:srgbClr val="808080"/>
          </a:solidFill>
          <a:prstDash val="solid"/>
        </a:ln>
      </c:spPr>
    </c:plotArea>
    <c:legend>
      <c:legendPos val="r"/>
      <c:layout>
        <c:manualLayout>
          <c:xMode val="edge"/>
          <c:yMode val="edge"/>
          <c:x val="0.60887656033287163"/>
          <c:y val="0.22988505747126495"/>
          <c:w val="0.30929264909847437"/>
          <c:h val="0.12643678160919541"/>
        </c:manualLayout>
      </c:layout>
      <c:overlay val="0"/>
      <c:spPr>
        <a:solidFill>
          <a:srgbClr val="FFFFFF"/>
        </a:solidFill>
        <a:ln w="3175">
          <a:solidFill>
            <a:srgbClr val="000000"/>
          </a:solidFill>
          <a:prstDash val="solid"/>
        </a:ln>
      </c:spPr>
      <c:txPr>
        <a:bodyPr/>
        <a:lstStyle/>
        <a:p>
          <a:pPr>
            <a:defRPr lang="fr-FR" sz="1035" b="0" i="0" u="none" strike="noStrike" baseline="0">
              <a:solidFill>
                <a:srgbClr val="000000"/>
              </a:solidFill>
              <a:latin typeface="Times New Roman"/>
              <a:ea typeface="Times New Roman"/>
              <a:cs typeface="Times New Roman"/>
            </a:defRPr>
          </a:pPr>
          <a:endParaRPr lang="fr-FR"/>
        </a:p>
      </c:txPr>
    </c:legend>
    <c:plotVisOnly val="1"/>
    <c:dispBlanksAs val="gap"/>
    <c:showDLblsOverMax val="0"/>
  </c:chart>
  <c:spPr>
    <a:solidFill>
      <a:srgbClr val="FFFFFF"/>
    </a:solidFill>
    <a:ln w="3175">
      <a:solidFill>
        <a:srgbClr val="000000"/>
      </a:solidFill>
      <a:prstDash val="solid"/>
    </a:ln>
  </c:spPr>
  <c:txPr>
    <a:bodyPr/>
    <a:lstStyle/>
    <a:p>
      <a:pPr>
        <a:defRPr sz="1125" b="0" i="0" u="none" strike="noStrike" baseline="0">
          <a:solidFill>
            <a:srgbClr val="000000"/>
          </a:solidFill>
          <a:latin typeface="Times New Roman"/>
          <a:ea typeface="Times New Roman"/>
          <a:cs typeface="Times New Roman"/>
        </a:defRPr>
      </a:pPr>
      <a:endParaRPr lang="fr-F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1468531468531472E-2"/>
          <c:y val="5.5778867243724092E-2"/>
          <c:w val="0.94960212201591521"/>
          <c:h val="0.6764705882352946"/>
        </c:manualLayout>
      </c:layout>
      <c:barChart>
        <c:barDir val="col"/>
        <c:grouping val="clustered"/>
        <c:varyColors val="0"/>
        <c:ser>
          <c:idx val="0"/>
          <c:order val="0"/>
          <c:tx>
            <c:strRef>
              <c:f>'Feuil2'!$G$2</c:f>
              <c:strCache>
                <c:ptCount val="1"/>
                <c:pt idx="0">
                  <c:v>Rapport de masculinité population active</c:v>
                </c:pt>
              </c:strCache>
            </c:strRef>
          </c:tx>
          <c:spPr>
            <a:solidFill>
              <a:srgbClr val="9999FF"/>
            </a:solidFill>
            <a:ln w="12701">
              <a:solidFill>
                <a:srgbClr val="000000"/>
              </a:solidFill>
              <a:prstDash val="solid"/>
            </a:ln>
          </c:spPr>
          <c:invertIfNegative val="0"/>
          <c:dPt>
            <c:idx val="8"/>
            <c:invertIfNegative val="0"/>
            <c:bubble3D val="0"/>
            <c:spPr>
              <a:solidFill>
                <a:srgbClr val="FF0000"/>
              </a:solidFill>
              <a:ln w="12701">
                <a:solidFill>
                  <a:srgbClr val="000000"/>
                </a:solidFill>
                <a:prstDash val="solid"/>
              </a:ln>
            </c:spPr>
          </c:dPt>
          <c:dLbls>
            <c:dLbl>
              <c:idx val="0"/>
              <c:layout>
                <c:manualLayout>
                  <c:x val="0"/>
                  <c:y val="1.453836678811227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1.938448905081642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989377742116524E-17"/>
                  <c:y val="1.4538366788112272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1.453836678811227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453836678811227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
                  <c:y val="1.4538366788112272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2.1702553348122971E-3"/>
                  <c:y val="9.6922445254082196E-3"/>
                </c:manualLayout>
              </c:layout>
              <c:showLegendKey val="0"/>
              <c:showVal val="1"/>
              <c:showCatName val="0"/>
              <c:showSerName val="0"/>
              <c:showPercent val="0"/>
              <c:showBubbleSize val="0"/>
              <c:extLst>
                <c:ext xmlns:c15="http://schemas.microsoft.com/office/drawing/2012/chart" uri="{CE6537A1-D6FC-4f65-9D91-7224C49458BB}"/>
              </c:extLst>
            </c:dLbl>
            <c:dLbl>
              <c:idx val="8"/>
              <c:layout>
                <c:manualLayout>
                  <c:x val="0"/>
                  <c:y val="-4.8461222627040924E-3"/>
                </c:manualLayout>
              </c:layout>
              <c:spPr>
                <a:noFill/>
                <a:ln w="25401">
                  <a:noFill/>
                </a:ln>
              </c:spPr>
              <c:txPr>
                <a:bodyPr/>
                <a:lstStyle/>
                <a:p>
                  <a:pPr>
                    <a:defRPr lang="fr-FR" sz="1000" b="0" i="0" u="none" strike="noStrike" baseline="0">
                      <a:solidFill>
                        <a:srgbClr val="000000"/>
                      </a:solidFill>
                      <a:latin typeface="Times New Roman"/>
                      <a:ea typeface="Times New Roman"/>
                      <a:cs typeface="Times New Roman"/>
                    </a:defRPr>
                  </a:pPr>
                  <a:endParaRPr lang="fr-FR"/>
                </a:p>
              </c:txPr>
              <c:showLegendKey val="0"/>
              <c:showVal val="1"/>
              <c:showCatName val="0"/>
              <c:showSerName val="0"/>
              <c:showPercent val="0"/>
              <c:showBubbleSize val="0"/>
              <c:extLst>
                <c:ext xmlns:c15="http://schemas.microsoft.com/office/drawing/2012/chart" uri="{CE6537A1-D6FC-4f65-9D91-7224C49458BB}"/>
              </c:extLst>
            </c:dLbl>
            <c:dLbl>
              <c:idx val="10"/>
              <c:layout>
                <c:manualLayout>
                  <c:x val="0"/>
                  <c:y val="2.4230611313520452E-2"/>
                </c:manualLayout>
              </c:layout>
              <c:showLegendKey val="0"/>
              <c:showVal val="1"/>
              <c:showCatName val="0"/>
              <c:showSerName val="0"/>
              <c:showPercent val="0"/>
              <c:showBubbleSize val="0"/>
              <c:extLst>
                <c:ext xmlns:c15="http://schemas.microsoft.com/office/drawing/2012/chart" uri="{CE6537A1-D6FC-4f65-9D91-7224C49458BB}"/>
              </c:extLst>
            </c:dLbl>
            <c:dLbl>
              <c:idx val="11"/>
              <c:layout>
                <c:manualLayout>
                  <c:x val="0"/>
                  <c:y val="1.4538366788112272E-2"/>
                </c:manualLayout>
              </c:layout>
              <c:showLegendKey val="0"/>
              <c:showVal val="1"/>
              <c:showCatName val="0"/>
              <c:showSerName val="0"/>
              <c:showPercent val="0"/>
              <c:showBubbleSize val="0"/>
              <c:extLst>
                <c:ext xmlns:c15="http://schemas.microsoft.com/office/drawing/2012/chart" uri="{CE6537A1-D6FC-4f65-9D91-7224C49458BB}"/>
              </c:extLst>
            </c:dLbl>
            <c:dLbl>
              <c:idx val="12"/>
              <c:layout>
                <c:manualLayout>
                  <c:x val="0"/>
                  <c:y val="1.9384489050816425E-2"/>
                </c:manualLayout>
              </c:layout>
              <c:showLegendKey val="0"/>
              <c:showVal val="1"/>
              <c:showCatName val="0"/>
              <c:showSerName val="0"/>
              <c:showPercent val="0"/>
              <c:showBubbleSize val="0"/>
              <c:extLst>
                <c:ext xmlns:c15="http://schemas.microsoft.com/office/drawing/2012/chart" uri="{CE6537A1-D6FC-4f65-9D91-7224C49458BB}"/>
              </c:extLst>
            </c:dLbl>
            <c:dLbl>
              <c:idx val="13"/>
              <c:layout>
                <c:manualLayout>
                  <c:x val="-3.200699403231056E-4"/>
                  <c:y val="2.0752850817277541E-2"/>
                </c:manualLayout>
              </c:layout>
              <c:spPr>
                <a:noFill/>
                <a:ln w="25401">
                  <a:noFill/>
                </a:ln>
              </c:spPr>
              <c:txPr>
                <a:bodyPr/>
                <a:lstStyle/>
                <a:p>
                  <a:pPr>
                    <a:defRPr lang="fr-FR" sz="1000" b="0" i="0" u="none" strike="noStrike" baseline="0">
                      <a:solidFill>
                        <a:srgbClr val="000000"/>
                      </a:solidFill>
                      <a:latin typeface="Times New Roman"/>
                      <a:ea typeface="Times New Roman"/>
                      <a:cs typeface="Times New Roman"/>
                    </a:defRPr>
                  </a:pPr>
                  <a:endParaRPr lang="fr-FR"/>
                </a:p>
              </c:txPr>
              <c:dLblPos val="outEnd"/>
              <c:showLegendKey val="0"/>
              <c:showVal val="1"/>
              <c:showCatName val="0"/>
              <c:showSerName val="0"/>
              <c:showPercent val="0"/>
              <c:showBubbleSize val="0"/>
              <c:extLst>
                <c:ext xmlns:c15="http://schemas.microsoft.com/office/drawing/2012/chart" uri="{CE6537A1-D6FC-4f65-9D91-7224C49458BB}"/>
              </c:extLst>
            </c:dLbl>
            <c:dLbl>
              <c:idx val="14"/>
              <c:layout>
                <c:manualLayout>
                  <c:x val="1.3597494942211301E-3"/>
                  <c:y val="6.1991148165302665E-3"/>
                </c:manualLayout>
              </c:layout>
              <c:spPr>
                <a:noFill/>
                <a:ln w="25401">
                  <a:noFill/>
                </a:ln>
              </c:spPr>
              <c:txPr>
                <a:bodyPr/>
                <a:lstStyle/>
                <a:p>
                  <a:pPr>
                    <a:defRPr lang="fr-FR" sz="1000" b="0" i="0" u="none" strike="noStrike" baseline="0">
                      <a:solidFill>
                        <a:srgbClr val="000000"/>
                      </a:solidFill>
                      <a:latin typeface="Times New Roman"/>
                      <a:ea typeface="Times New Roman"/>
                      <a:cs typeface="Times New Roman"/>
                    </a:defRPr>
                  </a:pPr>
                  <a:endParaRPr lang="fr-FR"/>
                </a:p>
              </c:txPr>
              <c:dLblPos val="outEnd"/>
              <c:showLegendKey val="0"/>
              <c:showVal val="1"/>
              <c:showCatName val="0"/>
              <c:showSerName val="0"/>
              <c:showPercent val="0"/>
              <c:showBubbleSize val="0"/>
              <c:extLst>
                <c:ext xmlns:c15="http://schemas.microsoft.com/office/drawing/2012/chart" uri="{CE6537A1-D6FC-4f65-9D91-7224C49458BB}"/>
              </c:extLst>
            </c:dLbl>
            <c:spPr>
              <a:noFill/>
              <a:ln w="25401">
                <a:noFill/>
              </a:ln>
            </c:spPr>
            <c:txPr>
              <a:bodyPr wrap="square" lIns="38100" tIns="19050" rIns="38100" bIns="19050" anchor="ctr">
                <a:spAutoFit/>
              </a:bodyPr>
              <a:lstStyle/>
              <a:p>
                <a:pPr>
                  <a:defRPr lang="fr-FR" sz="1000" b="0" i="0" u="none" strike="noStrike" baseline="0">
                    <a:solidFill>
                      <a:srgbClr val="000000"/>
                    </a:solidFill>
                    <a:latin typeface="Times New Roman"/>
                    <a:ea typeface="Times New Roman"/>
                    <a:cs typeface="Times New Roman"/>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'Feuil2'!$F$3:$F$17</c:f>
              <c:strCache>
                <c:ptCount val="14"/>
                <c:pt idx="0">
                  <c:v>Couffo</c:v>
                </c:pt>
                <c:pt idx="1">
                  <c:v>Zou</c:v>
                </c:pt>
                <c:pt idx="2">
                  <c:v>Ouémé</c:v>
                </c:pt>
                <c:pt idx="3">
                  <c:v>Mono</c:v>
                </c:pt>
                <c:pt idx="4">
                  <c:v>Littoral</c:v>
                </c:pt>
                <c:pt idx="5">
                  <c:v>Colline</c:v>
                </c:pt>
                <c:pt idx="6">
                  <c:v>Atlantique</c:v>
                </c:pt>
                <c:pt idx="7">
                  <c:v>Plateau</c:v>
                </c:pt>
                <c:pt idx="8">
                  <c:v>Ensemble</c:v>
                </c:pt>
                <c:pt idx="10">
                  <c:v>Atacora</c:v>
                </c:pt>
                <c:pt idx="11">
                  <c:v>Alibori</c:v>
                </c:pt>
                <c:pt idx="12">
                  <c:v>Borgou</c:v>
                </c:pt>
                <c:pt idx="13">
                  <c:v>Donga</c:v>
                </c:pt>
              </c:strCache>
            </c:strRef>
          </c:cat>
          <c:val>
            <c:numRef>
              <c:f>'Feuil2'!$G$3:$G$17</c:f>
              <c:numCache>
                <c:formatCode>General</c:formatCode>
                <c:ptCount val="15"/>
                <c:pt idx="0">
                  <c:v>90.4</c:v>
                </c:pt>
                <c:pt idx="1">
                  <c:v>100</c:v>
                </c:pt>
                <c:pt idx="2">
                  <c:v>101.2</c:v>
                </c:pt>
                <c:pt idx="3">
                  <c:v>105.7</c:v>
                </c:pt>
                <c:pt idx="4">
                  <c:v>115.4</c:v>
                </c:pt>
                <c:pt idx="5">
                  <c:v>123.3</c:v>
                </c:pt>
                <c:pt idx="6">
                  <c:v>129.80000000000001</c:v>
                </c:pt>
                <c:pt idx="7">
                  <c:v>131.69999999999999</c:v>
                </c:pt>
                <c:pt idx="8">
                  <c:v>143.6</c:v>
                </c:pt>
                <c:pt idx="10">
                  <c:v>273.2</c:v>
                </c:pt>
                <c:pt idx="11">
                  <c:v>288.89999999999969</c:v>
                </c:pt>
                <c:pt idx="12">
                  <c:v>305.2</c:v>
                </c:pt>
                <c:pt idx="13">
                  <c:v>324.39999999999969</c:v>
                </c:pt>
              </c:numCache>
            </c:numRef>
          </c:val>
        </c:ser>
        <c:dLbls>
          <c:showLegendKey val="0"/>
          <c:showVal val="0"/>
          <c:showCatName val="0"/>
          <c:showSerName val="0"/>
          <c:showPercent val="0"/>
          <c:showBubbleSize val="0"/>
        </c:dLbls>
        <c:gapWidth val="150"/>
        <c:axId val="-660362624"/>
        <c:axId val="-660376768"/>
      </c:barChart>
      <c:catAx>
        <c:axId val="-660362624"/>
        <c:scaling>
          <c:orientation val="minMax"/>
        </c:scaling>
        <c:delete val="0"/>
        <c:axPos val="b"/>
        <c:numFmt formatCode="General" sourceLinked="1"/>
        <c:majorTickMark val="out"/>
        <c:minorTickMark val="none"/>
        <c:tickLblPos val="nextTo"/>
        <c:spPr>
          <a:ln w="3175">
            <a:solidFill>
              <a:srgbClr val="000000"/>
            </a:solidFill>
            <a:prstDash val="solid"/>
          </a:ln>
        </c:spPr>
        <c:txPr>
          <a:bodyPr rot="-1800000" vert="horz"/>
          <a:lstStyle/>
          <a:p>
            <a:pPr>
              <a:defRPr lang="fr-FR" sz="900" b="0" i="0" u="none" strike="noStrike" baseline="0">
                <a:solidFill>
                  <a:srgbClr val="000000"/>
                </a:solidFill>
                <a:latin typeface="Times New Roman"/>
                <a:ea typeface="Times New Roman"/>
                <a:cs typeface="Times New Roman"/>
              </a:defRPr>
            </a:pPr>
            <a:endParaRPr lang="fr-FR"/>
          </a:p>
        </c:txPr>
        <c:crossAx val="-660376768"/>
        <c:crosses val="autoZero"/>
        <c:auto val="1"/>
        <c:lblAlgn val="ctr"/>
        <c:lblOffset val="100"/>
        <c:tickLblSkip val="1"/>
        <c:tickMarkSkip val="1"/>
        <c:noMultiLvlLbl val="0"/>
      </c:catAx>
      <c:valAx>
        <c:axId val="-660376768"/>
        <c:scaling>
          <c:orientation val="minMax"/>
        </c:scaling>
        <c:delete val="1"/>
        <c:axPos val="l"/>
        <c:numFmt formatCode="General" sourceLinked="1"/>
        <c:majorTickMark val="out"/>
        <c:minorTickMark val="none"/>
        <c:tickLblPos val="none"/>
        <c:crossAx val="-660362624"/>
        <c:crosses val="autoZero"/>
        <c:crossBetween val="between"/>
      </c:valAx>
      <c:spPr>
        <a:solidFill>
          <a:srgbClr val="FFFFFF"/>
        </a:solidFill>
        <a:ln w="12701">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1200" b="0" i="0" u="none" strike="noStrike" baseline="0">
          <a:solidFill>
            <a:srgbClr val="000000"/>
          </a:solidFill>
          <a:latin typeface="Times New Roman"/>
          <a:ea typeface="Times New Roman"/>
          <a:cs typeface="Times New Roman"/>
        </a:defRPr>
      </a:pPr>
      <a:endParaRPr lang="fr-F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3492063492063502E-2"/>
          <c:y val="0.12027491408934708"/>
          <c:w val="0.91197691197690967"/>
          <c:h val="0.62542955326460759"/>
        </c:manualLayout>
      </c:layout>
      <c:lineChart>
        <c:grouping val="standard"/>
        <c:varyColors val="0"/>
        <c:ser>
          <c:idx val="0"/>
          <c:order val="0"/>
          <c:tx>
            <c:strRef>
              <c:f>'Feuil3'!$B$186</c:f>
              <c:strCache>
                <c:ptCount val="1"/>
                <c:pt idx="0">
                  <c:v>Total</c:v>
                </c:pt>
              </c:strCache>
            </c:strRef>
          </c:tx>
          <c:spPr>
            <a:ln w="25399">
              <a:solidFill>
                <a:srgbClr val="000080"/>
              </a:solidFill>
              <a:prstDash val="solid"/>
            </a:ln>
          </c:spPr>
          <c:marker>
            <c:symbol val="diamond"/>
            <c:size val="4"/>
            <c:spPr>
              <a:solidFill>
                <a:srgbClr val="000080"/>
              </a:solidFill>
              <a:ln>
                <a:solidFill>
                  <a:srgbClr val="000080"/>
                </a:solidFill>
                <a:prstDash val="solid"/>
              </a:ln>
            </c:spPr>
          </c:marker>
          <c:cat>
            <c:strRef>
              <c:f>'Feuil3'!$A$187:$A$197</c:f>
              <c:strCache>
                <c:ptCount val="11"/>
                <c:pt idx="0">
                  <c:v>10_14 </c:v>
                </c:pt>
                <c:pt idx="1">
                  <c:v>15-19 </c:v>
                </c:pt>
                <c:pt idx="2">
                  <c:v>20-24 </c:v>
                </c:pt>
                <c:pt idx="3">
                  <c:v>25-29 </c:v>
                </c:pt>
                <c:pt idx="4">
                  <c:v>30-34 </c:v>
                </c:pt>
                <c:pt idx="5">
                  <c:v>35-39 </c:v>
                </c:pt>
                <c:pt idx="6">
                  <c:v>40-44 </c:v>
                </c:pt>
                <c:pt idx="7">
                  <c:v>45-49 </c:v>
                </c:pt>
                <c:pt idx="8">
                  <c:v>50-54 </c:v>
                </c:pt>
                <c:pt idx="9">
                  <c:v>55-59 </c:v>
                </c:pt>
                <c:pt idx="10">
                  <c:v>60 +</c:v>
                </c:pt>
              </c:strCache>
            </c:strRef>
          </c:cat>
          <c:val>
            <c:numRef>
              <c:f>'Feuil3'!$B$187:$B$197</c:f>
              <c:numCache>
                <c:formatCode>0.0</c:formatCode>
                <c:ptCount val="11"/>
                <c:pt idx="0">
                  <c:v>14.8</c:v>
                </c:pt>
                <c:pt idx="1">
                  <c:v>28.3</c:v>
                </c:pt>
                <c:pt idx="2">
                  <c:v>45.1</c:v>
                </c:pt>
                <c:pt idx="3">
                  <c:v>61.9</c:v>
                </c:pt>
                <c:pt idx="4">
                  <c:v>69.8</c:v>
                </c:pt>
                <c:pt idx="5">
                  <c:v>72.099999999999994</c:v>
                </c:pt>
                <c:pt idx="6">
                  <c:v>74</c:v>
                </c:pt>
                <c:pt idx="7">
                  <c:v>74.5</c:v>
                </c:pt>
                <c:pt idx="8">
                  <c:v>70.900000000000006</c:v>
                </c:pt>
                <c:pt idx="9">
                  <c:v>67.2</c:v>
                </c:pt>
                <c:pt idx="10">
                  <c:v>53.1</c:v>
                </c:pt>
              </c:numCache>
            </c:numRef>
          </c:val>
          <c:smooth val="0"/>
        </c:ser>
        <c:ser>
          <c:idx val="1"/>
          <c:order val="1"/>
          <c:tx>
            <c:strRef>
              <c:f>'Feuil3'!$C$186</c:f>
              <c:strCache>
                <c:ptCount val="1"/>
                <c:pt idx="0">
                  <c:v>Masculin</c:v>
                </c:pt>
              </c:strCache>
            </c:strRef>
          </c:tx>
          <c:spPr>
            <a:ln w="25399">
              <a:solidFill>
                <a:srgbClr val="FF00FF"/>
              </a:solidFill>
              <a:prstDash val="solid"/>
            </a:ln>
          </c:spPr>
          <c:marker>
            <c:symbol val="square"/>
            <c:size val="4"/>
            <c:spPr>
              <a:solidFill>
                <a:srgbClr val="FF00FF"/>
              </a:solidFill>
              <a:ln>
                <a:solidFill>
                  <a:srgbClr val="FF00FF"/>
                </a:solidFill>
                <a:prstDash val="solid"/>
              </a:ln>
            </c:spPr>
          </c:marker>
          <c:cat>
            <c:strRef>
              <c:f>'Feuil3'!$A$187:$A$197</c:f>
              <c:strCache>
                <c:ptCount val="11"/>
                <c:pt idx="0">
                  <c:v>10_14 </c:v>
                </c:pt>
                <c:pt idx="1">
                  <c:v>15-19 </c:v>
                </c:pt>
                <c:pt idx="2">
                  <c:v>20-24 </c:v>
                </c:pt>
                <c:pt idx="3">
                  <c:v>25-29 </c:v>
                </c:pt>
                <c:pt idx="4">
                  <c:v>30-34 </c:v>
                </c:pt>
                <c:pt idx="5">
                  <c:v>35-39 </c:v>
                </c:pt>
                <c:pt idx="6">
                  <c:v>40-44 </c:v>
                </c:pt>
                <c:pt idx="7">
                  <c:v>45-49 </c:v>
                </c:pt>
                <c:pt idx="8">
                  <c:v>50-54 </c:v>
                </c:pt>
                <c:pt idx="9">
                  <c:v>55-59 </c:v>
                </c:pt>
                <c:pt idx="10">
                  <c:v>60 +</c:v>
                </c:pt>
              </c:strCache>
            </c:strRef>
          </c:cat>
          <c:val>
            <c:numRef>
              <c:f>'Feuil3'!$C$187:$C$197</c:f>
              <c:numCache>
                <c:formatCode>0.0</c:formatCode>
                <c:ptCount val="11"/>
                <c:pt idx="0">
                  <c:v>17.399999999999999</c:v>
                </c:pt>
                <c:pt idx="1">
                  <c:v>30.5</c:v>
                </c:pt>
                <c:pt idx="2">
                  <c:v>51.2</c:v>
                </c:pt>
                <c:pt idx="3">
                  <c:v>79</c:v>
                </c:pt>
                <c:pt idx="4">
                  <c:v>91.7</c:v>
                </c:pt>
                <c:pt idx="5">
                  <c:v>93.8</c:v>
                </c:pt>
                <c:pt idx="6">
                  <c:v>95</c:v>
                </c:pt>
                <c:pt idx="7">
                  <c:v>94.7</c:v>
                </c:pt>
                <c:pt idx="8">
                  <c:v>91.7</c:v>
                </c:pt>
                <c:pt idx="9">
                  <c:v>85.4</c:v>
                </c:pt>
                <c:pt idx="10">
                  <c:v>74.3</c:v>
                </c:pt>
              </c:numCache>
            </c:numRef>
          </c:val>
          <c:smooth val="0"/>
        </c:ser>
        <c:ser>
          <c:idx val="2"/>
          <c:order val="2"/>
          <c:tx>
            <c:strRef>
              <c:f>'Feuil3'!$D$186</c:f>
              <c:strCache>
                <c:ptCount val="1"/>
                <c:pt idx="0">
                  <c:v>Féminin</c:v>
                </c:pt>
              </c:strCache>
            </c:strRef>
          </c:tx>
          <c:spPr>
            <a:ln w="25399">
              <a:solidFill>
                <a:srgbClr val="000000"/>
              </a:solidFill>
              <a:prstDash val="solid"/>
            </a:ln>
          </c:spPr>
          <c:marker>
            <c:symbol val="triangle"/>
            <c:size val="4"/>
            <c:spPr>
              <a:solidFill>
                <a:srgbClr val="000000"/>
              </a:solidFill>
              <a:ln>
                <a:solidFill>
                  <a:srgbClr val="000000"/>
                </a:solidFill>
                <a:prstDash val="solid"/>
              </a:ln>
            </c:spPr>
          </c:marker>
          <c:cat>
            <c:strRef>
              <c:f>'Feuil3'!$A$187:$A$197</c:f>
              <c:strCache>
                <c:ptCount val="11"/>
                <c:pt idx="0">
                  <c:v>10_14 </c:v>
                </c:pt>
                <c:pt idx="1">
                  <c:v>15-19 </c:v>
                </c:pt>
                <c:pt idx="2">
                  <c:v>20-24 </c:v>
                </c:pt>
                <c:pt idx="3">
                  <c:v>25-29 </c:v>
                </c:pt>
                <c:pt idx="4">
                  <c:v>30-34 </c:v>
                </c:pt>
                <c:pt idx="5">
                  <c:v>35-39 </c:v>
                </c:pt>
                <c:pt idx="6">
                  <c:v>40-44 </c:v>
                </c:pt>
                <c:pt idx="7">
                  <c:v>45-49 </c:v>
                </c:pt>
                <c:pt idx="8">
                  <c:v>50-54 </c:v>
                </c:pt>
                <c:pt idx="9">
                  <c:v>55-59 </c:v>
                </c:pt>
                <c:pt idx="10">
                  <c:v>60 +</c:v>
                </c:pt>
              </c:strCache>
            </c:strRef>
          </c:cat>
          <c:val>
            <c:numRef>
              <c:f>'Feuil3'!$D$187:$D$197</c:f>
              <c:numCache>
                <c:formatCode>0.0</c:formatCode>
                <c:ptCount val="11"/>
                <c:pt idx="0">
                  <c:v>12.2</c:v>
                </c:pt>
                <c:pt idx="1">
                  <c:v>26</c:v>
                </c:pt>
                <c:pt idx="2">
                  <c:v>40.1</c:v>
                </c:pt>
                <c:pt idx="3">
                  <c:v>49</c:v>
                </c:pt>
                <c:pt idx="4">
                  <c:v>51.4</c:v>
                </c:pt>
                <c:pt idx="5">
                  <c:v>52.7</c:v>
                </c:pt>
                <c:pt idx="6">
                  <c:v>53.3</c:v>
                </c:pt>
                <c:pt idx="7">
                  <c:v>54.6</c:v>
                </c:pt>
                <c:pt idx="8">
                  <c:v>51.1</c:v>
                </c:pt>
                <c:pt idx="9">
                  <c:v>48.7</c:v>
                </c:pt>
                <c:pt idx="10">
                  <c:v>35.5</c:v>
                </c:pt>
              </c:numCache>
            </c:numRef>
          </c:val>
          <c:smooth val="0"/>
        </c:ser>
        <c:dLbls>
          <c:showLegendKey val="0"/>
          <c:showVal val="0"/>
          <c:showCatName val="0"/>
          <c:showSerName val="0"/>
          <c:showPercent val="0"/>
          <c:showBubbleSize val="0"/>
        </c:dLbls>
        <c:marker val="1"/>
        <c:smooth val="0"/>
        <c:axId val="-727273120"/>
        <c:axId val="-727279104"/>
      </c:lineChart>
      <c:catAx>
        <c:axId val="-727273120"/>
        <c:scaling>
          <c:orientation val="minMax"/>
        </c:scaling>
        <c:delete val="0"/>
        <c:axPos val="b"/>
        <c:title>
          <c:tx>
            <c:rich>
              <a:bodyPr/>
              <a:lstStyle/>
              <a:p>
                <a:pPr>
                  <a:defRPr lang="fr-FR" sz="1000" b="0" i="0" u="none" strike="noStrike" baseline="0">
                    <a:solidFill>
                      <a:srgbClr val="000000"/>
                    </a:solidFill>
                    <a:latin typeface="Times New Roman"/>
                    <a:ea typeface="Times New Roman"/>
                    <a:cs typeface="Times New Roman"/>
                  </a:defRPr>
                </a:pPr>
                <a:r>
                  <a:rPr lang="fr-FR"/>
                  <a:t>Age  (an)</a:t>
                </a:r>
              </a:p>
            </c:rich>
          </c:tx>
          <c:layout>
            <c:manualLayout>
              <c:xMode val="edge"/>
              <c:yMode val="edge"/>
              <c:x val="0.87878787878788134"/>
              <c:y val="0.86254295532646053"/>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lang="fr-FR" sz="850" b="0" i="0" u="none" strike="noStrike" baseline="0">
                <a:solidFill>
                  <a:srgbClr val="000000"/>
                </a:solidFill>
                <a:latin typeface="Times New Roman"/>
                <a:ea typeface="Times New Roman"/>
                <a:cs typeface="Times New Roman"/>
              </a:defRPr>
            </a:pPr>
            <a:endParaRPr lang="fr-FR"/>
          </a:p>
        </c:txPr>
        <c:crossAx val="-727279104"/>
        <c:crosses val="autoZero"/>
        <c:auto val="1"/>
        <c:lblAlgn val="ctr"/>
        <c:lblOffset val="100"/>
        <c:tickLblSkip val="1"/>
        <c:tickMarkSkip val="1"/>
        <c:noMultiLvlLbl val="0"/>
      </c:catAx>
      <c:valAx>
        <c:axId val="-727279104"/>
        <c:scaling>
          <c:orientation val="minMax"/>
        </c:scaling>
        <c:delete val="0"/>
        <c:axPos val="l"/>
        <c:title>
          <c:tx>
            <c:rich>
              <a:bodyPr rot="0" vert="horz"/>
              <a:lstStyle/>
              <a:p>
                <a:pPr algn="ctr">
                  <a:defRPr lang="fr-FR" sz="1000" b="0" i="0" u="none" strike="noStrike" baseline="0">
                    <a:solidFill>
                      <a:srgbClr val="000000"/>
                    </a:solidFill>
                    <a:latin typeface="Times New Roman"/>
                    <a:ea typeface="Times New Roman"/>
                    <a:cs typeface="Times New Roman"/>
                  </a:defRPr>
                </a:pPr>
                <a:r>
                  <a:rPr lang="fr-FR"/>
                  <a:t>Proportion (%)</a:t>
                </a:r>
              </a:p>
            </c:rich>
          </c:tx>
          <c:layout>
            <c:manualLayout>
              <c:xMode val="edge"/>
              <c:yMode val="edge"/>
              <c:x val="0"/>
              <c:y val="0"/>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lang="fr-FR" sz="850" b="0" i="0" u="none" strike="noStrike" baseline="0">
                <a:solidFill>
                  <a:srgbClr val="000000"/>
                </a:solidFill>
                <a:latin typeface="Times New Roman"/>
                <a:ea typeface="Times New Roman"/>
                <a:cs typeface="Times New Roman"/>
              </a:defRPr>
            </a:pPr>
            <a:endParaRPr lang="fr-FR"/>
          </a:p>
        </c:txPr>
        <c:crossAx val="-727273120"/>
        <c:crosses val="autoZero"/>
        <c:crossBetween val="between"/>
      </c:valAx>
      <c:spPr>
        <a:solidFill>
          <a:srgbClr val="FFFFFF"/>
        </a:solidFill>
        <a:ln w="12700">
          <a:solidFill>
            <a:srgbClr val="808080"/>
          </a:solidFill>
          <a:prstDash val="solid"/>
        </a:ln>
      </c:spPr>
    </c:plotArea>
    <c:legend>
      <c:legendPos val="r"/>
      <c:layout>
        <c:manualLayout>
          <c:xMode val="edge"/>
          <c:yMode val="edge"/>
          <c:x val="3.896103896103896E-2"/>
          <c:y val="0.85567010309278613"/>
          <c:w val="0.50072150072150068"/>
          <c:h val="0.11683848797250858"/>
        </c:manualLayout>
      </c:layout>
      <c:overlay val="0"/>
      <c:spPr>
        <a:solidFill>
          <a:srgbClr val="FFFFFF"/>
        </a:solidFill>
        <a:ln w="3175">
          <a:solidFill>
            <a:srgbClr val="000000"/>
          </a:solidFill>
          <a:prstDash val="solid"/>
        </a:ln>
      </c:spPr>
      <c:txPr>
        <a:bodyPr/>
        <a:lstStyle/>
        <a:p>
          <a:pPr>
            <a:defRPr lang="fr-FR" sz="920" b="0" i="0" u="none" strike="noStrike" baseline="0">
              <a:solidFill>
                <a:srgbClr val="000000"/>
              </a:solidFill>
              <a:latin typeface="Times New Roman"/>
              <a:ea typeface="Times New Roman"/>
              <a:cs typeface="Times New Roman"/>
            </a:defRPr>
          </a:pPr>
          <a:endParaRPr lang="fr-FR"/>
        </a:p>
      </c:txPr>
    </c:legend>
    <c:plotVisOnly val="1"/>
    <c:dispBlanksAs val="gap"/>
    <c:showDLblsOverMax val="0"/>
  </c:chart>
  <c:spPr>
    <a:solidFill>
      <a:srgbClr val="FFFFFF"/>
    </a:solidFill>
    <a:ln w="3175">
      <a:solidFill>
        <a:srgbClr val="000000"/>
      </a:solidFill>
      <a:prstDash val="solid"/>
    </a:ln>
  </c:spPr>
  <c:txPr>
    <a:bodyPr/>
    <a:lstStyle/>
    <a:p>
      <a:pPr>
        <a:defRPr sz="900" b="0" i="0" u="none" strike="noStrike" baseline="0">
          <a:solidFill>
            <a:srgbClr val="000000"/>
          </a:solidFill>
          <a:latin typeface="Times New Roman"/>
          <a:ea typeface="Times New Roman"/>
          <a:cs typeface="Times New Roman"/>
        </a:defRPr>
      </a:pPr>
      <a:endParaRPr lang="fr-F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7510548523206801"/>
          <c:y val="0.11538495396820662"/>
          <c:w val="0.81434599156118381"/>
          <c:h val="0.5300496322914513"/>
        </c:manualLayout>
      </c:layout>
      <c:lineChart>
        <c:grouping val="standard"/>
        <c:varyColors val="0"/>
        <c:ser>
          <c:idx val="0"/>
          <c:order val="0"/>
          <c:tx>
            <c:strRef>
              <c:f>'[Graphique 4 dans Microsoft Office Word]Feuil3'!$B$186</c:f>
              <c:strCache>
                <c:ptCount val="1"/>
                <c:pt idx="0">
                  <c:v>Total</c:v>
                </c:pt>
              </c:strCache>
            </c:strRef>
          </c:tx>
          <c:spPr>
            <a:ln w="25400">
              <a:solidFill>
                <a:srgbClr val="000080"/>
              </a:solidFill>
              <a:prstDash val="solid"/>
            </a:ln>
          </c:spPr>
          <c:marker>
            <c:symbol val="diamond"/>
            <c:size val="5"/>
            <c:spPr>
              <a:solidFill>
                <a:srgbClr val="000080"/>
              </a:solidFill>
              <a:ln>
                <a:solidFill>
                  <a:srgbClr val="000080"/>
                </a:solidFill>
                <a:prstDash val="solid"/>
              </a:ln>
            </c:spPr>
          </c:marker>
          <c:cat>
            <c:strRef>
              <c:f>'[Graphique 4 dans Microsoft Office Word]Feuil3'!$A$187:$A$197</c:f>
              <c:strCache>
                <c:ptCount val="11"/>
                <c:pt idx="0">
                  <c:v>10_14 </c:v>
                </c:pt>
                <c:pt idx="1">
                  <c:v>15-19 </c:v>
                </c:pt>
                <c:pt idx="2">
                  <c:v>20-24 </c:v>
                </c:pt>
                <c:pt idx="3">
                  <c:v>25-29 </c:v>
                </c:pt>
                <c:pt idx="4">
                  <c:v>30-34 </c:v>
                </c:pt>
                <c:pt idx="5">
                  <c:v>35-39 </c:v>
                </c:pt>
                <c:pt idx="6">
                  <c:v>40-44 </c:v>
                </c:pt>
                <c:pt idx="7">
                  <c:v>45-49 </c:v>
                </c:pt>
                <c:pt idx="8">
                  <c:v>50-54 </c:v>
                </c:pt>
                <c:pt idx="9">
                  <c:v>55-59 </c:v>
                </c:pt>
                <c:pt idx="10">
                  <c:v>60 +</c:v>
                </c:pt>
              </c:strCache>
            </c:strRef>
          </c:cat>
          <c:val>
            <c:numRef>
              <c:f>'[Graphique 4 dans Microsoft Office Word]Feuil3'!$B$187:$B$197</c:f>
              <c:numCache>
                <c:formatCode>0.0</c:formatCode>
                <c:ptCount val="11"/>
                <c:pt idx="0">
                  <c:v>14.8</c:v>
                </c:pt>
                <c:pt idx="1">
                  <c:v>28.3</c:v>
                </c:pt>
                <c:pt idx="2">
                  <c:v>45.1</c:v>
                </c:pt>
                <c:pt idx="3">
                  <c:v>61.9</c:v>
                </c:pt>
                <c:pt idx="4">
                  <c:v>69.8</c:v>
                </c:pt>
                <c:pt idx="5">
                  <c:v>72.099999999999994</c:v>
                </c:pt>
                <c:pt idx="6">
                  <c:v>74</c:v>
                </c:pt>
                <c:pt idx="7">
                  <c:v>74.5</c:v>
                </c:pt>
                <c:pt idx="8">
                  <c:v>70.900000000000006</c:v>
                </c:pt>
                <c:pt idx="9">
                  <c:v>67.2</c:v>
                </c:pt>
                <c:pt idx="10">
                  <c:v>53.1</c:v>
                </c:pt>
              </c:numCache>
            </c:numRef>
          </c:val>
          <c:smooth val="0"/>
        </c:ser>
        <c:ser>
          <c:idx val="1"/>
          <c:order val="1"/>
          <c:tx>
            <c:strRef>
              <c:f>'[Graphique 4 dans Microsoft Office Word]Feuil3'!$C$186</c:f>
              <c:strCache>
                <c:ptCount val="1"/>
                <c:pt idx="0">
                  <c:v>Masculin</c:v>
                </c:pt>
              </c:strCache>
            </c:strRef>
          </c:tx>
          <c:spPr>
            <a:ln w="25400">
              <a:solidFill>
                <a:srgbClr val="FF00FF"/>
              </a:solidFill>
              <a:prstDash val="solid"/>
            </a:ln>
          </c:spPr>
          <c:marker>
            <c:symbol val="square"/>
            <c:size val="5"/>
            <c:spPr>
              <a:solidFill>
                <a:srgbClr val="FF00FF"/>
              </a:solidFill>
              <a:ln>
                <a:solidFill>
                  <a:srgbClr val="FF00FF"/>
                </a:solidFill>
                <a:prstDash val="solid"/>
              </a:ln>
            </c:spPr>
          </c:marker>
          <c:cat>
            <c:strRef>
              <c:f>'[Graphique 4 dans Microsoft Office Word]Feuil3'!$A$187:$A$197</c:f>
              <c:strCache>
                <c:ptCount val="11"/>
                <c:pt idx="0">
                  <c:v>10_14 </c:v>
                </c:pt>
                <c:pt idx="1">
                  <c:v>15-19 </c:v>
                </c:pt>
                <c:pt idx="2">
                  <c:v>20-24 </c:v>
                </c:pt>
                <c:pt idx="3">
                  <c:v>25-29 </c:v>
                </c:pt>
                <c:pt idx="4">
                  <c:v>30-34 </c:v>
                </c:pt>
                <c:pt idx="5">
                  <c:v>35-39 </c:v>
                </c:pt>
                <c:pt idx="6">
                  <c:v>40-44 </c:v>
                </c:pt>
                <c:pt idx="7">
                  <c:v>45-49 </c:v>
                </c:pt>
                <c:pt idx="8">
                  <c:v>50-54 </c:v>
                </c:pt>
                <c:pt idx="9">
                  <c:v>55-59 </c:v>
                </c:pt>
                <c:pt idx="10">
                  <c:v>60 +</c:v>
                </c:pt>
              </c:strCache>
            </c:strRef>
          </c:cat>
          <c:val>
            <c:numRef>
              <c:f>'[Graphique 4 dans Microsoft Office Word]Feuil3'!$C$187:$C$197</c:f>
              <c:numCache>
                <c:formatCode>0.0</c:formatCode>
                <c:ptCount val="11"/>
                <c:pt idx="0">
                  <c:v>17.399999999999999</c:v>
                </c:pt>
                <c:pt idx="1">
                  <c:v>30.5</c:v>
                </c:pt>
                <c:pt idx="2">
                  <c:v>51.2</c:v>
                </c:pt>
                <c:pt idx="3">
                  <c:v>79</c:v>
                </c:pt>
                <c:pt idx="4">
                  <c:v>91.7</c:v>
                </c:pt>
                <c:pt idx="5">
                  <c:v>93.8</c:v>
                </c:pt>
                <c:pt idx="6">
                  <c:v>95</c:v>
                </c:pt>
                <c:pt idx="7">
                  <c:v>94.7</c:v>
                </c:pt>
                <c:pt idx="8">
                  <c:v>91.7</c:v>
                </c:pt>
                <c:pt idx="9">
                  <c:v>85.4</c:v>
                </c:pt>
                <c:pt idx="10">
                  <c:v>74.3</c:v>
                </c:pt>
              </c:numCache>
            </c:numRef>
          </c:val>
          <c:smooth val="0"/>
        </c:ser>
        <c:ser>
          <c:idx val="2"/>
          <c:order val="2"/>
          <c:tx>
            <c:strRef>
              <c:f>'[Graphique 4 dans Microsoft Office Word]Feuil3'!$D$186</c:f>
              <c:strCache>
                <c:ptCount val="1"/>
                <c:pt idx="0">
                  <c:v>Féminin</c:v>
                </c:pt>
              </c:strCache>
            </c:strRef>
          </c:tx>
          <c:spPr>
            <a:ln w="25400">
              <a:solidFill>
                <a:srgbClr val="000000"/>
              </a:solidFill>
              <a:prstDash val="solid"/>
            </a:ln>
          </c:spPr>
          <c:marker>
            <c:symbol val="triangle"/>
            <c:size val="5"/>
            <c:spPr>
              <a:solidFill>
                <a:srgbClr val="000000"/>
              </a:solidFill>
              <a:ln>
                <a:solidFill>
                  <a:srgbClr val="000000"/>
                </a:solidFill>
                <a:prstDash val="solid"/>
              </a:ln>
            </c:spPr>
          </c:marker>
          <c:cat>
            <c:strRef>
              <c:f>'[Graphique 4 dans Microsoft Office Word]Feuil3'!$A$187:$A$197</c:f>
              <c:strCache>
                <c:ptCount val="11"/>
                <c:pt idx="0">
                  <c:v>10_14 </c:v>
                </c:pt>
                <c:pt idx="1">
                  <c:v>15-19 </c:v>
                </c:pt>
                <c:pt idx="2">
                  <c:v>20-24 </c:v>
                </c:pt>
                <c:pt idx="3">
                  <c:v>25-29 </c:v>
                </c:pt>
                <c:pt idx="4">
                  <c:v>30-34 </c:v>
                </c:pt>
                <c:pt idx="5">
                  <c:v>35-39 </c:v>
                </c:pt>
                <c:pt idx="6">
                  <c:v>40-44 </c:v>
                </c:pt>
                <c:pt idx="7">
                  <c:v>45-49 </c:v>
                </c:pt>
                <c:pt idx="8">
                  <c:v>50-54 </c:v>
                </c:pt>
                <c:pt idx="9">
                  <c:v>55-59 </c:v>
                </c:pt>
                <c:pt idx="10">
                  <c:v>60 +</c:v>
                </c:pt>
              </c:strCache>
            </c:strRef>
          </c:cat>
          <c:val>
            <c:numRef>
              <c:f>'[Graphique 4 dans Microsoft Office Word]Feuil3'!$D$187:$D$197</c:f>
              <c:numCache>
                <c:formatCode>0.0</c:formatCode>
                <c:ptCount val="11"/>
                <c:pt idx="0">
                  <c:v>12.2</c:v>
                </c:pt>
                <c:pt idx="1">
                  <c:v>26</c:v>
                </c:pt>
                <c:pt idx="2">
                  <c:v>40.1</c:v>
                </c:pt>
                <c:pt idx="3">
                  <c:v>49</c:v>
                </c:pt>
                <c:pt idx="4">
                  <c:v>51.4</c:v>
                </c:pt>
                <c:pt idx="5">
                  <c:v>52.7</c:v>
                </c:pt>
                <c:pt idx="6">
                  <c:v>53.3</c:v>
                </c:pt>
                <c:pt idx="7">
                  <c:v>54.6</c:v>
                </c:pt>
                <c:pt idx="8">
                  <c:v>51.1</c:v>
                </c:pt>
                <c:pt idx="9">
                  <c:v>48.7</c:v>
                </c:pt>
                <c:pt idx="10">
                  <c:v>35.5</c:v>
                </c:pt>
              </c:numCache>
            </c:numRef>
          </c:val>
          <c:smooth val="0"/>
        </c:ser>
        <c:dLbls>
          <c:showLegendKey val="0"/>
          <c:showVal val="0"/>
          <c:showCatName val="0"/>
          <c:showSerName val="0"/>
          <c:showPercent val="0"/>
          <c:showBubbleSize val="0"/>
        </c:dLbls>
        <c:marker val="1"/>
        <c:smooth val="0"/>
        <c:axId val="-727270944"/>
        <c:axId val="-727285632"/>
      </c:lineChart>
      <c:catAx>
        <c:axId val="-727270944"/>
        <c:scaling>
          <c:orientation val="minMax"/>
        </c:scaling>
        <c:delete val="0"/>
        <c:axPos val="b"/>
        <c:title>
          <c:tx>
            <c:rich>
              <a:bodyPr/>
              <a:lstStyle/>
              <a:p>
                <a:pPr>
                  <a:defRPr lang="fr-FR" sz="825" b="0" i="0" u="none" strike="noStrike" baseline="0">
                    <a:solidFill>
                      <a:srgbClr val="000000"/>
                    </a:solidFill>
                    <a:latin typeface="Times New Roman"/>
                    <a:ea typeface="Times New Roman"/>
                    <a:cs typeface="Times New Roman"/>
                  </a:defRPr>
                </a:pPr>
                <a:r>
                  <a:rPr lang="fr-FR"/>
                  <a:t>Age</a:t>
                </a:r>
              </a:p>
            </c:rich>
          </c:tx>
          <c:layout>
            <c:manualLayout>
              <c:xMode val="edge"/>
              <c:yMode val="edge"/>
              <c:x val="0.93248945147679363"/>
              <c:y val="0.8365409162695003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2700000" vert="horz"/>
          <a:lstStyle/>
          <a:p>
            <a:pPr>
              <a:defRPr lang="fr-FR" sz="825" b="0" i="0" u="none" strike="noStrike" baseline="0">
                <a:solidFill>
                  <a:srgbClr val="000000"/>
                </a:solidFill>
                <a:latin typeface="Times New Roman"/>
                <a:ea typeface="Times New Roman"/>
                <a:cs typeface="Times New Roman"/>
              </a:defRPr>
            </a:pPr>
            <a:endParaRPr lang="fr-FR"/>
          </a:p>
        </c:txPr>
        <c:crossAx val="-727285632"/>
        <c:crosses val="autoZero"/>
        <c:auto val="1"/>
        <c:lblAlgn val="ctr"/>
        <c:lblOffset val="100"/>
        <c:tickLblSkip val="1"/>
        <c:tickMarkSkip val="1"/>
        <c:noMultiLvlLbl val="0"/>
      </c:catAx>
      <c:valAx>
        <c:axId val="-727285632"/>
        <c:scaling>
          <c:orientation val="minMax"/>
        </c:scaling>
        <c:delete val="0"/>
        <c:axPos val="l"/>
        <c:title>
          <c:tx>
            <c:rich>
              <a:bodyPr rot="0" vert="horz"/>
              <a:lstStyle/>
              <a:p>
                <a:pPr algn="ctr">
                  <a:defRPr lang="fr-FR" sz="825" b="0" i="0" u="none" strike="noStrike" baseline="0">
                    <a:solidFill>
                      <a:srgbClr val="000000"/>
                    </a:solidFill>
                    <a:latin typeface="Times New Roman"/>
                    <a:ea typeface="Times New Roman"/>
                    <a:cs typeface="Times New Roman"/>
                  </a:defRPr>
                </a:pPr>
                <a:r>
                  <a:rPr lang="fr-FR"/>
                  <a:t>Proportion (%)</a:t>
                </a:r>
              </a:p>
            </c:rich>
          </c:tx>
          <c:layout>
            <c:manualLayout>
              <c:xMode val="edge"/>
              <c:yMode val="edge"/>
              <c:x val="1.4767932489451479E-2"/>
              <c:y val="5.7692476984103527E-2"/>
            </c:manualLayout>
          </c:layout>
          <c:overlay val="0"/>
          <c:spPr>
            <a:noFill/>
            <a:ln w="25400">
              <a:noFill/>
            </a:ln>
          </c:spPr>
        </c:title>
        <c:numFmt formatCode="0" sourceLinked="0"/>
        <c:majorTickMark val="out"/>
        <c:minorTickMark val="none"/>
        <c:tickLblPos val="nextTo"/>
        <c:spPr>
          <a:ln w="3175">
            <a:solidFill>
              <a:srgbClr val="000000"/>
            </a:solidFill>
            <a:prstDash val="solid"/>
          </a:ln>
        </c:spPr>
        <c:txPr>
          <a:bodyPr rot="0" vert="horz"/>
          <a:lstStyle/>
          <a:p>
            <a:pPr>
              <a:defRPr lang="fr-FR" sz="825" b="0" i="0" u="none" strike="noStrike" baseline="0">
                <a:solidFill>
                  <a:srgbClr val="000000"/>
                </a:solidFill>
                <a:latin typeface="Times New Roman"/>
                <a:ea typeface="Times New Roman"/>
                <a:cs typeface="Times New Roman"/>
              </a:defRPr>
            </a:pPr>
            <a:endParaRPr lang="fr-FR"/>
          </a:p>
        </c:txPr>
        <c:crossAx val="-727270944"/>
        <c:crosses val="autoZero"/>
        <c:crossBetween val="between"/>
      </c:valAx>
      <c:spPr>
        <a:solidFill>
          <a:srgbClr val="FFFFFF"/>
        </a:solidFill>
        <a:ln w="12700">
          <a:solidFill>
            <a:srgbClr val="808080"/>
          </a:solidFill>
          <a:prstDash val="solid"/>
        </a:ln>
      </c:spPr>
    </c:plotArea>
    <c:legend>
      <c:legendPos val="r"/>
      <c:layout>
        <c:manualLayout>
          <c:xMode val="edge"/>
          <c:yMode val="edge"/>
          <c:x val="4.8523206751054856E-2"/>
          <c:y val="0.82211779702347165"/>
          <c:w val="0.73206751054852548"/>
          <c:h val="0.12259651359121988"/>
        </c:manualLayout>
      </c:layout>
      <c:overlay val="0"/>
      <c:spPr>
        <a:solidFill>
          <a:srgbClr val="FFFFFF"/>
        </a:solidFill>
        <a:ln w="3175">
          <a:solidFill>
            <a:srgbClr val="000000"/>
          </a:solidFill>
          <a:prstDash val="solid"/>
        </a:ln>
      </c:spPr>
      <c:txPr>
        <a:bodyPr/>
        <a:lstStyle/>
        <a:p>
          <a:pPr>
            <a:defRPr lang="fr-FR" sz="735" b="0" i="0" u="none" strike="noStrike" baseline="0">
              <a:solidFill>
                <a:srgbClr val="000000"/>
              </a:solidFill>
              <a:latin typeface="Times New Roman"/>
              <a:ea typeface="Times New Roman"/>
              <a:cs typeface="Times New Roman"/>
            </a:defRPr>
          </a:pPr>
          <a:endParaRPr lang="fr-FR"/>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Times New Roman"/>
          <a:ea typeface="Times New Roman"/>
          <a:cs typeface="Times New Roman"/>
        </a:defRPr>
      </a:pPr>
      <a:endParaRPr lang="fr-FR"/>
    </a:p>
  </c:txPr>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6824-6E1C-4C5B-AB44-6A8F082CA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14388</Words>
  <Characters>79138</Characters>
  <Application>Microsoft Office Word</Application>
  <DocSecurity>0</DocSecurity>
  <Lines>659</Lines>
  <Paragraphs>186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HOUNGUEVOU REMY</dc:creator>
  <cp:lastModifiedBy>insae</cp:lastModifiedBy>
  <cp:revision>3</cp:revision>
  <dcterms:created xsi:type="dcterms:W3CDTF">2016-10-19T14:42:00Z</dcterms:created>
  <dcterms:modified xsi:type="dcterms:W3CDTF">2016-10-19T14:42:00Z</dcterms:modified>
</cp:coreProperties>
</file>